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380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3F794F">
          <w:rPr>
            <w:b/>
            <w:i/>
            <w:noProof/>
            <w:sz w:val="28"/>
          </w:rPr>
          <w:t>6047</w:t>
        </w:r>
      </w:fldSimple>
      <w:r w:rsidR="003C038A" w:rsidRPr="003C038A">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BD84" w:rsidR="001E41F3" w:rsidRPr="00410371" w:rsidRDefault="006F09A4" w:rsidP="00547111">
            <w:pPr>
              <w:pStyle w:val="CRCoverPage"/>
              <w:spacing w:after="0"/>
              <w:rPr>
                <w:noProof/>
              </w:rPr>
            </w:pPr>
            <w:r>
              <w:rPr>
                <w:b/>
                <w:noProof/>
                <w:sz w:val="28"/>
              </w:rPr>
              <w:t>3457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571E2" w:rsidR="001E41F3" w:rsidRPr="00410371" w:rsidRDefault="003F79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B3B6B" w:rsidR="001E41F3" w:rsidRPr="003837BB" w:rsidRDefault="00000000">
            <w:pPr>
              <w:pStyle w:val="CRCoverPage"/>
              <w:spacing w:after="0"/>
              <w:jc w:val="center"/>
              <w:rPr>
                <w:noProof/>
                <w:sz w:val="28"/>
                <w:highlight w:val="yellow"/>
              </w:rPr>
            </w:pPr>
            <w:fldSimple w:instr=" DOCPROPERTY  Version  \* MERGEFORMAT ">
              <w:r w:rsidR="00E13F3D" w:rsidRPr="003F794F">
                <w:rPr>
                  <w:b/>
                  <w:noProof/>
                  <w:sz w:val="28"/>
                </w:rPr>
                <w:t>18.</w:t>
              </w:r>
              <w:r w:rsidR="00FE470C" w:rsidRPr="003F794F">
                <w:rPr>
                  <w:b/>
                  <w:noProof/>
                  <w:sz w:val="28"/>
                </w:rPr>
                <w:t>3</w:t>
              </w:r>
              <w:r w:rsidR="00E13F3D" w:rsidRPr="003F794F">
                <w:rPr>
                  <w:b/>
                  <w:noProof/>
                  <w:sz w:val="28"/>
                </w:rPr>
                <w:t>.</w:t>
              </w:r>
              <w:r w:rsidR="003837BB" w:rsidRPr="003F79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A163"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.1</w:t>
            </w:r>
            <w:r w:rsidR="00911A06">
              <w:t xml:space="preserve"> </w:t>
            </w:r>
            <w:r>
              <w:t xml:space="preserve">ENDC and Clause </w:t>
            </w:r>
            <w:r w:rsidR="006C043F">
              <w:t>7</w:t>
            </w:r>
            <w:r>
              <w:t>.7.</w:t>
            </w:r>
            <w:r w:rsidR="006C043F">
              <w:t>8</w:t>
            </w:r>
            <w:r>
              <w:t>.1 SA intra-frequency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05D1E99"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.1</w:t>
            </w:r>
            <w:r w:rsidR="00911A06">
              <w:t>.</w:t>
            </w:r>
          </w:p>
          <w:p w14:paraId="31C656EC" w14:textId="6011439B"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47C1"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 xml:space="preserve">.1 and Clause </w:t>
            </w:r>
            <w:r w:rsidR="006C043F">
              <w:t>7</w:t>
            </w:r>
            <w:r>
              <w:t>.7.</w:t>
            </w:r>
            <w:r w:rsidR="006C043F">
              <w:t>8</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B5311"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.1</w:t>
            </w:r>
            <w:r w:rsidR="00911A06">
              <w:rPr>
                <w:noProof/>
              </w:rPr>
              <w:t xml:space="preserve">, </w:t>
            </w:r>
            <w:r>
              <w:rPr>
                <w:noProof/>
              </w:rPr>
              <w:t>7</w:t>
            </w:r>
            <w:r w:rsidR="00111FC4">
              <w:rPr>
                <w:noProof/>
              </w:rPr>
              <w:t>.7.</w:t>
            </w:r>
            <w:r>
              <w:rPr>
                <w:noProof/>
              </w:rPr>
              <w:t>8</w:t>
            </w:r>
            <w:r w:rsidR="00111FC4">
              <w:rPr>
                <w:noProof/>
              </w:rPr>
              <w:t>.1</w:t>
            </w:r>
            <w:r w:rsidR="00942573" w:rsidRPr="00942573">
              <w:rPr>
                <w:noProof/>
                <w:highlight w:val="yellow"/>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CE758" w14:textId="77777777" w:rsidR="008863B9" w:rsidRPr="003F794F" w:rsidRDefault="003837BB">
            <w:pPr>
              <w:pStyle w:val="CRCoverPage"/>
              <w:spacing w:after="0"/>
              <w:ind w:left="100"/>
              <w:rPr>
                <w:noProof/>
              </w:rPr>
            </w:pPr>
            <w:r w:rsidRPr="003F794F">
              <w:rPr>
                <w:noProof/>
              </w:rPr>
              <w:t>R1:</w:t>
            </w:r>
          </w:p>
          <w:p w14:paraId="65E1D1FB" w14:textId="77777777" w:rsidR="003837BB" w:rsidRPr="003F794F" w:rsidRDefault="003837BB" w:rsidP="003837BB">
            <w:pPr>
              <w:pStyle w:val="CRCoverPage"/>
              <w:numPr>
                <w:ilvl w:val="0"/>
                <w:numId w:val="33"/>
              </w:numPr>
              <w:spacing w:after="0"/>
              <w:rPr>
                <w:noProof/>
              </w:rPr>
            </w:pPr>
            <w:r w:rsidRPr="003F794F">
              <w:rPr>
                <w:noProof/>
              </w:rPr>
              <w:t>Resolve 3GU issue: change the version from 18.3.1 to 18.3.0</w:t>
            </w:r>
          </w:p>
          <w:p w14:paraId="09752986" w14:textId="17818C8D" w:rsidR="00A75938" w:rsidRPr="003F794F" w:rsidRDefault="00A75938" w:rsidP="003837BB">
            <w:pPr>
              <w:pStyle w:val="CRCoverPage"/>
              <w:numPr>
                <w:ilvl w:val="0"/>
                <w:numId w:val="33"/>
              </w:numPr>
              <w:spacing w:after="0"/>
              <w:rPr>
                <w:noProof/>
              </w:rPr>
            </w:pPr>
            <w:r w:rsidRPr="003F794F">
              <w:rPr>
                <w:noProof/>
              </w:rPr>
              <w:t>A</w:t>
            </w:r>
            <w:r w:rsidR="00AA3F13" w:rsidRPr="003F794F">
              <w:rPr>
                <w:noProof/>
              </w:rPr>
              <w:t>dd</w:t>
            </w:r>
            <w:r w:rsidRPr="003F794F">
              <w:rPr>
                <w:noProof/>
              </w:rPr>
              <w:t xml:space="preserve"> a new Editor’s note</w:t>
            </w:r>
          </w:p>
          <w:p w14:paraId="113F6493" w14:textId="77777777" w:rsidR="00AA3F13" w:rsidRPr="003F794F" w:rsidRDefault="00AA3F13" w:rsidP="003837BB">
            <w:pPr>
              <w:pStyle w:val="CRCoverPage"/>
              <w:numPr>
                <w:ilvl w:val="0"/>
                <w:numId w:val="33"/>
              </w:numPr>
              <w:spacing w:after="0"/>
              <w:rPr>
                <w:noProof/>
              </w:rPr>
            </w:pPr>
            <w:r w:rsidRPr="003F794F">
              <w:rPr>
                <w:noProof/>
              </w:rPr>
              <w:t>Make some changes to the requirement tables</w:t>
            </w:r>
          </w:p>
          <w:p w14:paraId="1F82D259" w14:textId="77777777" w:rsidR="003F794F" w:rsidRDefault="003F794F" w:rsidP="003F794F">
            <w:pPr>
              <w:pStyle w:val="CRCoverPage"/>
              <w:spacing w:after="0"/>
              <w:ind w:left="100"/>
              <w:rPr>
                <w:noProof/>
              </w:rPr>
            </w:pPr>
            <w:r w:rsidRPr="003F794F">
              <w:rPr>
                <w:noProof/>
              </w:rPr>
              <w:t>Final version of R5-245403</w:t>
            </w:r>
          </w:p>
          <w:p w14:paraId="5066A7F4" w14:textId="77777777" w:rsidR="0056317D" w:rsidRPr="002E0C70" w:rsidRDefault="0056317D" w:rsidP="003F794F">
            <w:pPr>
              <w:pStyle w:val="CRCoverPage"/>
              <w:spacing w:after="0"/>
              <w:ind w:left="100"/>
              <w:rPr>
                <w:noProof/>
                <w:highlight w:val="yellow"/>
              </w:rPr>
            </w:pPr>
            <w:r w:rsidRPr="002E0C70">
              <w:rPr>
                <w:noProof/>
                <w:highlight w:val="yellow"/>
              </w:rPr>
              <w:t>R1 for R5-246047:</w:t>
            </w:r>
          </w:p>
          <w:p w14:paraId="4983B5C5" w14:textId="77777777" w:rsidR="0056317D" w:rsidRDefault="0056317D" w:rsidP="0056317D">
            <w:pPr>
              <w:pStyle w:val="CRCoverPage"/>
              <w:numPr>
                <w:ilvl w:val="0"/>
                <w:numId w:val="34"/>
              </w:numPr>
              <w:spacing w:after="0"/>
              <w:rPr>
                <w:noProof/>
              </w:rPr>
            </w:pPr>
            <w:r w:rsidRPr="002E0C70">
              <w:rPr>
                <w:noProof/>
                <w:highlight w:val="yellow"/>
              </w:rPr>
              <w:t>Modify editor’s note</w:t>
            </w:r>
          </w:p>
          <w:p w14:paraId="6ACA4173" w14:textId="7AF994C2" w:rsidR="00942573" w:rsidRPr="00A75938" w:rsidRDefault="00942573" w:rsidP="0056317D">
            <w:pPr>
              <w:pStyle w:val="CRCoverPage"/>
              <w:numPr>
                <w:ilvl w:val="0"/>
                <w:numId w:val="34"/>
              </w:numPr>
              <w:spacing w:after="0"/>
              <w:rPr>
                <w:noProof/>
              </w:rPr>
            </w:pPr>
            <w:r w:rsidRPr="00942573">
              <w:rPr>
                <w:noProof/>
                <w:highlight w:val="yellow"/>
              </w:rPr>
              <w:t>Add changes to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26574AD0" w14:textId="77777777" w:rsidR="006C043F" w:rsidRDefault="006C043F" w:rsidP="006C043F">
      <w:pPr>
        <w:pStyle w:val="Heading4"/>
      </w:pPr>
      <w:r>
        <w:t>5.7.8.1</w:t>
      </w:r>
      <w:r>
        <w:tab/>
      </w:r>
      <w:r w:rsidRPr="00FB1FAE">
        <w:rPr>
          <w:rFonts w:eastAsiaTheme="minorEastAsia"/>
        </w:rPr>
        <w:t xml:space="preserve">EN-DC </w:t>
      </w:r>
      <w:r>
        <w:rPr>
          <w:rFonts w:eastAsiaTheme="minorEastAsia"/>
        </w:rPr>
        <w:t>i</w:t>
      </w:r>
      <w:r w:rsidRPr="00FB1FAE">
        <w:rPr>
          <w:rFonts w:eastAsiaTheme="minorEastAsia"/>
        </w:rPr>
        <w:t>ntra-frequency measurement accuracy with FR2 serving cell and FR2 target cell</w:t>
      </w:r>
    </w:p>
    <w:p w14:paraId="2CFD0309" w14:textId="77777777" w:rsidR="00F844E7" w:rsidRPr="00A30BF5" w:rsidRDefault="00F844E7" w:rsidP="00F844E7">
      <w:pPr>
        <w:pStyle w:val="EditorsNote"/>
        <w:rPr>
          <w:ins w:id="1" w:author="Xinrong Wang" w:date="2024-08-27T13:54:00Z" w16du:dateUtc="2024-08-27T20:54:00Z"/>
          <w:highlight w:val="yellow"/>
        </w:rPr>
      </w:pPr>
      <w:ins w:id="2" w:author="Xinrong Wang" w:date="2024-08-27T13:54:00Z" w16du:dateUtc="2024-08-27T20:54:00Z">
        <w:r w:rsidRPr="00A30BF5">
          <w:rPr>
            <w:highlight w:val="yellow"/>
          </w:rPr>
          <w:t xml:space="preserve">Editor's Note: This test case </w:t>
        </w:r>
        <w:r>
          <w:rPr>
            <w:highlight w:val="yellow"/>
          </w:rPr>
          <w:t>has been</w:t>
        </w:r>
        <w:r w:rsidRPr="00A30BF5">
          <w:rPr>
            <w:highlight w:val="yellow"/>
          </w:rPr>
          <w:t xml:space="preserve"> complete</w:t>
        </w:r>
        <w:r>
          <w:rPr>
            <w:highlight w:val="yellow"/>
          </w:rPr>
          <w:t>d</w:t>
        </w:r>
        <w:r w:rsidRPr="00A30BF5">
          <w:rPr>
            <w:highlight w:val="yellow"/>
          </w:rPr>
          <w:t xml:space="preserve"> </w:t>
        </w:r>
        <w:r>
          <w:rPr>
            <w:highlight w:val="yellow"/>
          </w:rPr>
          <w:t>for the</w:t>
        </w:r>
        <w:r w:rsidRPr="00A30BF5">
          <w:rPr>
            <w:highlight w:val="yellow"/>
          </w:rPr>
          <w:t xml:space="preserve"> following </w:t>
        </w:r>
        <w:r>
          <w:rPr>
            <w:highlight w:val="yellow"/>
          </w:rPr>
          <w:t>configurations</w:t>
        </w:r>
        <w:r w:rsidRPr="00A30BF5">
          <w:rPr>
            <w:highlight w:val="yellow"/>
          </w:rPr>
          <w:t>:</w:t>
        </w:r>
      </w:ins>
    </w:p>
    <w:p w14:paraId="016A3F9F" w14:textId="77777777" w:rsidR="00F844E7" w:rsidRPr="003B4CE9" w:rsidRDefault="00F844E7" w:rsidP="00F844E7">
      <w:pPr>
        <w:pStyle w:val="EditorsNote"/>
        <w:ind w:hanging="567"/>
        <w:rPr>
          <w:ins w:id="3" w:author="Xinrong Wang" w:date="2024-08-27T13:54:00Z" w16du:dateUtc="2024-08-27T20:54:00Z"/>
          <w:highlight w:val="yellow"/>
          <w:lang w:val="en-US"/>
        </w:rPr>
      </w:pPr>
      <w:ins w:id="4" w:author="Xinrong Wang" w:date="2024-08-27T13:54:00Z" w16du:dateUtc="2024-08-27T20:54:00Z">
        <w:r>
          <w:rPr>
            <w:highlight w:val="yellow"/>
          </w:rPr>
          <w:t xml:space="preserve">- 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641777F3" w14:textId="77777777" w:rsidR="00F844E7" w:rsidRDefault="00F844E7" w:rsidP="00F844E7">
      <w:pPr>
        <w:pStyle w:val="EditorsNote"/>
        <w:ind w:hanging="567"/>
        <w:rPr>
          <w:ins w:id="5" w:author="Xinrong Wang" w:date="2024-08-27T13:54:00Z" w16du:dateUtc="2024-08-27T20:54:00Z"/>
          <w:highlight w:val="yellow"/>
        </w:rPr>
      </w:pPr>
      <w:ins w:id="6" w:author="Xinrong Wang" w:date="2024-08-27T13:54:00Z" w16du:dateUtc="2024-08-27T20:54:00Z">
        <w:r>
          <w:rPr>
            <w:highlight w:val="yellow"/>
          </w:rPr>
          <w:t xml:space="preserve">- </w:t>
        </w:r>
        <w:r w:rsidRPr="00A30BF5">
          <w:rPr>
            <w:highlight w:val="yellow"/>
          </w:rPr>
          <w:t>UE PC3</w:t>
        </w:r>
      </w:ins>
    </w:p>
    <w:p w14:paraId="7361802A" w14:textId="77777777" w:rsidR="00F844E7" w:rsidRPr="00A30BF5" w:rsidRDefault="00F844E7" w:rsidP="00F844E7">
      <w:pPr>
        <w:pStyle w:val="EditorsNote"/>
        <w:ind w:hanging="567"/>
        <w:rPr>
          <w:ins w:id="7" w:author="Xinrong Wang" w:date="2024-08-27T13:54:00Z" w16du:dateUtc="2024-08-27T20:54:00Z"/>
          <w:highlight w:val="yellow"/>
        </w:rPr>
      </w:pPr>
      <w:ins w:id="8" w:author="Xinrong Wang" w:date="2024-08-27T13:54:00Z" w16du:dateUtc="2024-08-27T20:54:00Z">
        <w:r>
          <w:rPr>
            <w:highlight w:val="yellow"/>
          </w:rPr>
          <w:t>- Normal conditions</w:t>
        </w:r>
      </w:ins>
    </w:p>
    <w:p w14:paraId="7DDDC9E0" w14:textId="3C2C9576" w:rsidR="006C043F" w:rsidRPr="0056317D" w:rsidDel="00F844E7" w:rsidRDefault="006C043F" w:rsidP="006C043F">
      <w:pPr>
        <w:pStyle w:val="EditorsNote"/>
        <w:rPr>
          <w:del w:id="9" w:author="Xinrong Wang" w:date="2024-08-27T13:54:00Z" w16du:dateUtc="2024-08-27T20:54:00Z"/>
          <w:highlight w:val="yellow"/>
        </w:rPr>
      </w:pPr>
      <w:del w:id="10" w:author="Xinrong Wang" w:date="2024-08-27T13:54:00Z" w16du:dateUtc="2024-08-27T20:54:00Z">
        <w:r w:rsidRPr="0056317D" w:rsidDel="00F844E7">
          <w:rPr>
            <w:highlight w:val="yellow"/>
          </w:rPr>
          <w:delText xml:space="preserve">Editor's Note: This test case is </w:delText>
        </w:r>
      </w:del>
      <w:del w:id="11" w:author="Xinrong Wang" w:date="2024-08-27T10:37:00Z" w16du:dateUtc="2024-08-27T17:37:00Z">
        <w:r w:rsidRPr="0056317D" w:rsidDel="004D7E79">
          <w:rPr>
            <w:highlight w:val="yellow"/>
          </w:rPr>
          <w:delText>in</w:delText>
        </w:r>
      </w:del>
      <w:del w:id="12" w:author="Xinrong Wang" w:date="2024-08-27T13:54:00Z" w16du:dateUtc="2024-08-27T20:54:00Z">
        <w:r w:rsidRPr="0056317D" w:rsidDel="00F844E7">
          <w:rPr>
            <w:highlight w:val="yellow"/>
          </w:rPr>
          <w:delText>complete in following aspects:</w:delText>
        </w:r>
      </w:del>
    </w:p>
    <w:p w14:paraId="7E3A14A2" w14:textId="274569EA" w:rsidR="004D7E79" w:rsidDel="00F844E7" w:rsidRDefault="006C043F" w:rsidP="006C043F">
      <w:pPr>
        <w:pStyle w:val="EditorsNote"/>
        <w:rPr>
          <w:del w:id="13" w:author="Xinrong Wang" w:date="2024-08-27T13:54:00Z" w16du:dateUtc="2024-08-27T20:54:00Z"/>
        </w:rPr>
      </w:pPr>
      <w:del w:id="14" w:author="Xinrong Wang" w:date="2024-08-27T10:38:00Z" w16du:dateUtc="2024-08-27T17:38:00Z">
        <w:r w:rsidRPr="0056317D" w:rsidDel="004D7E79">
          <w:rPr>
            <w:highlight w:val="yellow"/>
          </w:rPr>
          <w:delText>-</w:delText>
        </w:r>
      </w:del>
      <w:del w:id="15" w:author="Xinrong Wang" w:date="2024-08-27T13:54:00Z" w16du:dateUtc="2024-08-27T20:54:00Z">
        <w:r w:rsidRPr="0056317D" w:rsidDel="00F844E7">
          <w:rPr>
            <w:highlight w:val="yellow"/>
          </w:rPr>
          <w:tab/>
        </w:r>
      </w:del>
      <w:del w:id="16" w:author="Xinrong Wang" w:date="2024-08-27T10:37:00Z" w16du:dateUtc="2024-08-27T17:37:00Z">
        <w:r w:rsidRPr="0056317D" w:rsidDel="004D7E79">
          <w:rPr>
            <w:highlight w:val="yellow"/>
          </w:rPr>
          <w:delText>TT analysis is missing</w:delText>
        </w:r>
      </w:del>
    </w:p>
    <w:p w14:paraId="6D604ED2" w14:textId="30E006E3" w:rsidR="006C043F" w:rsidRDefault="006C043F" w:rsidP="006C043F">
      <w:pPr>
        <w:pStyle w:val="Heading5"/>
        <w:rPr>
          <w:lang w:eastAsia="zh-CN"/>
        </w:rPr>
      </w:pPr>
      <w:r>
        <w:rPr>
          <w:lang w:eastAsia="zh-CN"/>
        </w:rPr>
        <w:t>5.7.8.1.1</w:t>
      </w:r>
      <w:r>
        <w:rPr>
          <w:lang w:eastAsia="zh-CN"/>
        </w:rPr>
        <w:tab/>
        <w:t>Test purpose</w:t>
      </w:r>
    </w:p>
    <w:p w14:paraId="22BCC8B9" w14:textId="77777777" w:rsidR="006C043F" w:rsidRPr="00794BF6" w:rsidRDefault="006C043F" w:rsidP="006C043F">
      <w:r w:rsidRPr="00794BF6">
        <w:t xml:space="preserve">The purpose of this test is to verify that the CSI-RSRQ measurement accuracy is within the specified limits. This test will verify the requirements in Clause 10.1.8 </w:t>
      </w:r>
      <w:r>
        <w:rPr>
          <w:rFonts w:eastAsiaTheme="minorEastAsia"/>
        </w:rPr>
        <w:t xml:space="preserve">in TS 38.133 [6] </w:t>
      </w:r>
      <w:r w:rsidRPr="00794BF6">
        <w:t>for inter-frequency measurement.</w:t>
      </w:r>
    </w:p>
    <w:p w14:paraId="3F6D3367" w14:textId="77777777" w:rsidR="006C043F" w:rsidRDefault="006C043F" w:rsidP="006C043F">
      <w:pPr>
        <w:pStyle w:val="Heading5"/>
        <w:ind w:left="0" w:firstLine="0"/>
        <w:rPr>
          <w:lang w:eastAsia="zh-CN"/>
        </w:rPr>
      </w:pPr>
      <w:r>
        <w:rPr>
          <w:lang w:eastAsia="zh-CN"/>
        </w:rPr>
        <w:t>5.7.8.1.2</w:t>
      </w:r>
      <w:r>
        <w:rPr>
          <w:lang w:eastAsia="zh-CN"/>
        </w:rPr>
        <w:tab/>
        <w:t>Test applicability</w:t>
      </w:r>
    </w:p>
    <w:p w14:paraId="5B59DA39" w14:textId="77777777" w:rsidR="006C043F" w:rsidRDefault="006C043F" w:rsidP="006C043F">
      <w:r>
        <w:t>This test applies to all types of NR UE Rel-16 and forward</w:t>
      </w:r>
      <w:r w:rsidRPr="00626463">
        <w:t xml:space="preserve"> supporting CSI-RS based RSRP and RSRQ measurements</w:t>
      </w:r>
      <w:r>
        <w:t>.</w:t>
      </w:r>
    </w:p>
    <w:p w14:paraId="21159473" w14:textId="77777777" w:rsidR="006C043F" w:rsidRDefault="006C043F" w:rsidP="006C043F">
      <w:pPr>
        <w:pStyle w:val="Heading5"/>
        <w:rPr>
          <w:lang w:eastAsia="zh-CN"/>
        </w:rPr>
      </w:pPr>
      <w:r>
        <w:rPr>
          <w:lang w:eastAsia="zh-CN"/>
        </w:rPr>
        <w:t>5.7.8.1.3</w:t>
      </w:r>
      <w:r>
        <w:rPr>
          <w:lang w:eastAsia="zh-CN"/>
        </w:rPr>
        <w:tab/>
        <w:t>Minimum conformance requirements</w:t>
      </w:r>
    </w:p>
    <w:p w14:paraId="53ECCE27" w14:textId="77777777" w:rsidR="006C043F" w:rsidRDefault="006C043F" w:rsidP="006C043F">
      <w:r>
        <w:t>The minimum conformance requirements are defined in Clause 5.7.8.0.1.</w:t>
      </w:r>
    </w:p>
    <w:p w14:paraId="3EAD87DC" w14:textId="77777777" w:rsidR="006C043F" w:rsidRDefault="006C043F" w:rsidP="006C043F">
      <w:r>
        <w:t>The normative reference for this requirement is in TS 38.133 [6] A.5.7.8.1.</w:t>
      </w:r>
    </w:p>
    <w:p w14:paraId="2241C6A9" w14:textId="77777777" w:rsidR="006C043F" w:rsidRDefault="006C043F" w:rsidP="006C043F">
      <w:pPr>
        <w:pStyle w:val="Heading5"/>
        <w:rPr>
          <w:lang w:eastAsia="zh-CN"/>
        </w:rPr>
      </w:pPr>
      <w:r>
        <w:rPr>
          <w:lang w:eastAsia="zh-CN"/>
        </w:rPr>
        <w:t>5.7.8.1.4</w:t>
      </w:r>
      <w:r>
        <w:rPr>
          <w:lang w:eastAsia="zh-CN"/>
        </w:rPr>
        <w:tab/>
        <w:t>Test description</w:t>
      </w:r>
    </w:p>
    <w:p w14:paraId="506EFCAA" w14:textId="77777777" w:rsidR="006C043F" w:rsidRDefault="006C043F" w:rsidP="006C043F">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the same frequency as the </w:t>
      </w:r>
      <w:proofErr w:type="spellStart"/>
      <w:r>
        <w:t>PSCell</w:t>
      </w:r>
      <w:proofErr w:type="spellEnd"/>
      <w:r>
        <w:t>.</w:t>
      </w:r>
    </w:p>
    <w:p w14:paraId="4CDFD33C" w14:textId="77777777" w:rsidR="006C043F" w:rsidRPr="00294128" w:rsidRDefault="006C043F" w:rsidP="006C043F">
      <w:pPr>
        <w:pStyle w:val="H6"/>
        <w:keepLines w:val="0"/>
        <w:ind w:left="1710" w:hanging="1715"/>
        <w:rPr>
          <w:sz w:val="22"/>
          <w:szCs w:val="22"/>
          <w:lang w:val="en-US" w:eastAsia="zh-CN"/>
        </w:rPr>
      </w:pPr>
      <w:r>
        <w:rPr>
          <w:sz w:val="22"/>
          <w:szCs w:val="22"/>
        </w:rPr>
        <w:t>5.7.8.1</w:t>
      </w:r>
      <w:r w:rsidRPr="00294128">
        <w:rPr>
          <w:sz w:val="22"/>
          <w:szCs w:val="22"/>
        </w:rPr>
        <w:t>.4.1</w:t>
      </w:r>
      <w:r>
        <w:rPr>
          <w:sz w:val="22"/>
          <w:szCs w:val="22"/>
        </w:rPr>
        <w:tab/>
      </w:r>
      <w:r w:rsidRPr="00294128">
        <w:rPr>
          <w:sz w:val="22"/>
          <w:szCs w:val="22"/>
        </w:rPr>
        <w:t>Initial conditions</w:t>
      </w:r>
    </w:p>
    <w:p w14:paraId="41B77798" w14:textId="77777777" w:rsidR="006C043F" w:rsidRDefault="006C043F" w:rsidP="006C043F">
      <w:r w:rsidRPr="00794BF6">
        <w:t xml:space="preserve">Supported test configuration are shown in Table </w:t>
      </w:r>
      <w:r>
        <w:t>5.7.8.1</w:t>
      </w:r>
      <w:r w:rsidRPr="0058127C">
        <w:t>.4.1</w:t>
      </w:r>
      <w:r w:rsidRPr="00794BF6">
        <w:t>-1.</w:t>
      </w:r>
    </w:p>
    <w:p w14:paraId="3673D10B" w14:textId="77777777" w:rsidR="006C043F" w:rsidRPr="00794BF6" w:rsidRDefault="006C043F" w:rsidP="006C043F">
      <w:pPr>
        <w:pStyle w:val="TH"/>
      </w:pPr>
      <w:r w:rsidRPr="00794BF6">
        <w:t xml:space="preserve">Table </w:t>
      </w:r>
      <w:r w:rsidRPr="00FB1FAE">
        <w:t>5.7.8.1.4.1</w:t>
      </w:r>
      <w:r w:rsidRPr="00794BF6">
        <w:t xml:space="preserve">-1: CSI-RSRQ </w:t>
      </w:r>
      <w:r>
        <w:t>i</w:t>
      </w:r>
      <w:r w:rsidRPr="00794BF6">
        <w:t>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C043F" w:rsidRPr="00794BF6" w14:paraId="19E73217" w14:textId="77777777" w:rsidTr="00B1139A">
        <w:tc>
          <w:tcPr>
            <w:tcW w:w="1526" w:type="dxa"/>
            <w:tcBorders>
              <w:top w:val="single" w:sz="4" w:space="0" w:color="auto"/>
              <w:left w:val="single" w:sz="4" w:space="0" w:color="auto"/>
              <w:bottom w:val="single" w:sz="4" w:space="0" w:color="auto"/>
              <w:right w:val="single" w:sz="4" w:space="0" w:color="auto"/>
            </w:tcBorders>
            <w:vAlign w:val="center"/>
            <w:hideMark/>
          </w:tcPr>
          <w:p w14:paraId="14277023" w14:textId="77777777" w:rsidR="006C043F" w:rsidRPr="00794BF6" w:rsidRDefault="006C043F" w:rsidP="00B1139A">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480599B9" w14:textId="77777777" w:rsidR="006C043F" w:rsidRPr="00794BF6" w:rsidRDefault="006C043F" w:rsidP="00B1139A">
            <w:pPr>
              <w:pStyle w:val="TAH"/>
            </w:pPr>
            <w:r w:rsidRPr="00794BF6">
              <w:t>Description</w:t>
            </w:r>
          </w:p>
        </w:tc>
      </w:tr>
      <w:tr w:rsidR="006C043F" w:rsidRPr="00794BF6" w14:paraId="3AD05F01"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557954B3" w14:textId="77777777" w:rsidR="006C043F" w:rsidRPr="00794BF6" w:rsidRDefault="006C043F" w:rsidP="00B1139A">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AB347A5" w14:textId="77777777" w:rsidR="006C043F" w:rsidRPr="00794BF6" w:rsidRDefault="006C043F" w:rsidP="00B1139A">
            <w:pPr>
              <w:pStyle w:val="TAL"/>
            </w:pPr>
            <w:r w:rsidRPr="00794BF6">
              <w:t xml:space="preserve">FDD LTE </w:t>
            </w:r>
            <w:proofErr w:type="spellStart"/>
            <w:r w:rsidRPr="00794BF6">
              <w:t>PCell</w:t>
            </w:r>
            <w:proofErr w:type="spellEnd"/>
            <w:r w:rsidRPr="00794BF6">
              <w:t>, Cell 2&amp;3 120 kHz SSB&amp;CSI-RS SCS, 100 MHz bandwidth, TDD duplex mode</w:t>
            </w:r>
          </w:p>
        </w:tc>
      </w:tr>
      <w:tr w:rsidR="006C043F" w:rsidRPr="00794BF6" w14:paraId="4F08461D"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66D98FF0" w14:textId="77777777" w:rsidR="006C043F" w:rsidRPr="00794BF6" w:rsidRDefault="006C043F" w:rsidP="00B1139A">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4373DD94" w14:textId="77777777" w:rsidR="006C043F" w:rsidRPr="00794BF6" w:rsidRDefault="006C043F" w:rsidP="00B1139A">
            <w:pPr>
              <w:pStyle w:val="TAL"/>
            </w:pPr>
            <w:r w:rsidRPr="00794BF6">
              <w:t xml:space="preserve">TDD LTE </w:t>
            </w:r>
            <w:proofErr w:type="spellStart"/>
            <w:r w:rsidRPr="00794BF6">
              <w:t>PCell</w:t>
            </w:r>
            <w:proofErr w:type="spellEnd"/>
            <w:r w:rsidRPr="00794BF6">
              <w:t>, Cell 2&amp;3 120 kHz SSB&amp;CSI-RS SCS, 100 MHz bandwidth, TDD duplex mode</w:t>
            </w:r>
          </w:p>
        </w:tc>
      </w:tr>
      <w:tr w:rsidR="006C043F" w:rsidRPr="00794BF6" w14:paraId="63015CE1" w14:textId="77777777" w:rsidTr="00B1139A">
        <w:tc>
          <w:tcPr>
            <w:tcW w:w="9855" w:type="dxa"/>
            <w:gridSpan w:val="2"/>
            <w:tcBorders>
              <w:top w:val="single" w:sz="4" w:space="0" w:color="auto"/>
              <w:left w:val="single" w:sz="4" w:space="0" w:color="auto"/>
              <w:bottom w:val="single" w:sz="4" w:space="0" w:color="auto"/>
              <w:right w:val="single" w:sz="4" w:space="0" w:color="auto"/>
            </w:tcBorders>
            <w:hideMark/>
          </w:tcPr>
          <w:p w14:paraId="0B76AE17" w14:textId="77777777" w:rsidR="006C043F" w:rsidRPr="00794BF6" w:rsidRDefault="006C043F" w:rsidP="00B1139A">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46550A3D" w14:textId="77777777" w:rsidR="006C043F" w:rsidRDefault="006C043F" w:rsidP="006C043F"/>
    <w:p w14:paraId="4776B295" w14:textId="77777777" w:rsidR="006C043F" w:rsidRDefault="006C043F" w:rsidP="006C043F">
      <w:r>
        <w:t xml:space="preserve">Configure the test equipment and the DUT according to the parameters in Table </w:t>
      </w:r>
      <w:r w:rsidRPr="00255001">
        <w:t>5.7.8.1.4.1</w:t>
      </w:r>
      <w:r>
        <w:t>-2.</w:t>
      </w:r>
    </w:p>
    <w:p w14:paraId="2FADD19A" w14:textId="77777777" w:rsidR="006C043F" w:rsidRDefault="006C043F" w:rsidP="006C043F">
      <w:pPr>
        <w:pStyle w:val="TH"/>
        <w:keepLines w:val="0"/>
      </w:pPr>
      <w:r>
        <w:lastRenderedPageBreak/>
        <w:t xml:space="preserve">Table </w:t>
      </w:r>
      <w:r w:rsidRPr="00255001">
        <w:t>5.7.8.1.4.1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C043F" w14:paraId="06BEE5E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A4EC1C2" w14:textId="77777777" w:rsidR="006C043F" w:rsidRDefault="006C043F"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7A6C0DE2" w14:textId="77777777" w:rsidR="006C043F" w:rsidRDefault="006C043F"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1E5D9236" w14:textId="77777777" w:rsidR="006C043F" w:rsidRDefault="006C043F" w:rsidP="00B1139A">
            <w:pPr>
              <w:pStyle w:val="TAH"/>
              <w:keepLines w:val="0"/>
            </w:pPr>
            <w:r>
              <w:t>Comment</w:t>
            </w:r>
          </w:p>
        </w:tc>
      </w:tr>
      <w:tr w:rsidR="006C043F" w14:paraId="259961F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485AE6B" w14:textId="77777777" w:rsidR="006C043F" w:rsidRDefault="006C043F"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77813C39" w14:textId="77777777" w:rsidR="006C043F" w:rsidRDefault="006C043F"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33F0527D" w14:textId="77777777" w:rsidR="006C043F" w:rsidRDefault="006C043F" w:rsidP="00B1139A">
            <w:pPr>
              <w:pStyle w:val="TAL"/>
              <w:keepLines w:val="0"/>
            </w:pPr>
            <w:r>
              <w:t>As specified in TS 36.508 [25] Clause 4.1.</w:t>
            </w:r>
          </w:p>
        </w:tc>
      </w:tr>
      <w:tr w:rsidR="006C043F" w14:paraId="5D115F2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84F6745" w14:textId="77777777" w:rsidR="006C043F" w:rsidRDefault="006C043F"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9397A2F" w14:textId="77777777" w:rsidR="006C043F" w:rsidRDefault="006C043F" w:rsidP="00B1139A">
            <w:pPr>
              <w:pStyle w:val="TAL"/>
              <w:keepLines w:val="0"/>
            </w:pPr>
            <w:r>
              <w:t>As specified in Annex E, E.1.1, E.1.3.1 and Table E.3-1 and TS 38.508-1 [14] Clause 4.3.1 for E-UTRA and 7.2.3 for NR.</w:t>
            </w:r>
          </w:p>
        </w:tc>
      </w:tr>
      <w:tr w:rsidR="006C043F" w14:paraId="405C5B0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E7C1B3A" w14:textId="77777777" w:rsidR="006C043F" w:rsidRDefault="006C043F"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A2D8BE2" w14:textId="77777777" w:rsidR="006C043F" w:rsidRDefault="006C043F" w:rsidP="00B1139A">
            <w:pPr>
              <w:pStyle w:val="TAL"/>
              <w:keepLines w:val="0"/>
            </w:pPr>
            <w:r>
              <w:t>As specified by the selected test configuration.</w:t>
            </w:r>
          </w:p>
        </w:tc>
      </w:tr>
      <w:tr w:rsidR="006C043F" w14:paraId="3279F08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21E0EF7" w14:textId="77777777" w:rsidR="006C043F" w:rsidRDefault="006C043F"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630DC44" w14:textId="77777777" w:rsidR="006C043F" w:rsidRDefault="006C043F"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B7F01EE" w14:textId="77777777" w:rsidR="006C043F" w:rsidRDefault="006C043F" w:rsidP="00B1139A">
            <w:pPr>
              <w:pStyle w:val="TAL"/>
              <w:keepLines w:val="0"/>
            </w:pPr>
            <w:r>
              <w:t>As specified in Clause C.2.1</w:t>
            </w:r>
          </w:p>
        </w:tc>
      </w:tr>
      <w:tr w:rsidR="006C043F" w14:paraId="3216033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0C9E65" w14:textId="77777777" w:rsidR="006C043F" w:rsidRDefault="006C043F"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E254322" w14:textId="77777777" w:rsidR="006C043F" w:rsidRDefault="006C043F" w:rsidP="00B1139A">
            <w:pPr>
              <w:pStyle w:val="TAL"/>
              <w:keepLines w:val="0"/>
            </w:pPr>
            <w:r>
              <w:t>TE Part: A.3.3.1.1</w:t>
            </w:r>
          </w:p>
          <w:p w14:paraId="768D6343" w14:textId="77777777" w:rsidR="006C043F" w:rsidRDefault="006C043F"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2926018B" w14:textId="77777777" w:rsidR="006C043F" w:rsidRDefault="006C043F" w:rsidP="00B1139A">
            <w:pPr>
              <w:pStyle w:val="TAL"/>
              <w:keepLines w:val="0"/>
            </w:pPr>
            <w:r>
              <w:t>As specified in TS 38.508-1 [14] Annex A.</w:t>
            </w:r>
          </w:p>
        </w:tc>
      </w:tr>
      <w:tr w:rsidR="006C043F" w14:paraId="3CC84E0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18741E2" w14:textId="77777777" w:rsidR="006C043F" w:rsidRDefault="006C043F"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CF74536" w14:textId="77777777" w:rsidR="006C043F" w:rsidRDefault="006C043F"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0526CE63" w14:textId="77777777" w:rsidR="006C043F" w:rsidRDefault="006C043F" w:rsidP="00B1139A">
            <w:pPr>
              <w:pStyle w:val="TAL"/>
              <w:keepLines w:val="0"/>
            </w:pPr>
          </w:p>
        </w:tc>
      </w:tr>
    </w:tbl>
    <w:p w14:paraId="6B6761B9" w14:textId="77777777" w:rsidR="006C043F" w:rsidRDefault="006C043F" w:rsidP="006C043F"/>
    <w:p w14:paraId="781CF2F6" w14:textId="77777777" w:rsidR="006C043F" w:rsidRDefault="006C043F" w:rsidP="006C043F">
      <w:pPr>
        <w:pStyle w:val="B10"/>
      </w:pPr>
      <w:r>
        <w:t>1.</w:t>
      </w:r>
      <w:r>
        <w:tab/>
        <w:t xml:space="preserve">Message contents are defined in Clause </w:t>
      </w:r>
      <w:r w:rsidRPr="00255001">
        <w:t>5.7.8.1.4.3</w:t>
      </w:r>
      <w:r>
        <w:t>.</w:t>
      </w:r>
    </w:p>
    <w:p w14:paraId="09A1B1D8" w14:textId="77777777" w:rsidR="006C043F" w:rsidRDefault="006C043F" w:rsidP="006C043F">
      <w:pPr>
        <w:pStyle w:val="B10"/>
      </w:pPr>
      <w:r>
        <w:t>2.</w:t>
      </w:r>
      <w:r>
        <w:tab/>
        <w:t xml:space="preserve">There are two </w:t>
      </w:r>
      <w:proofErr w:type="gramStart"/>
      <w:r>
        <w:t>carriers</w:t>
      </w:r>
      <w:proofErr w:type="gramEnd"/>
      <w:r>
        <w:t xml:space="preserve">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the NR FR2 carrier and Cell 3 is the neighbour cell on the same NR FR2 carrier. Cell 3 is the target for the CSI-RSRQ measurements. E-UTRA Cell 1 is configured according to TS 36.521-3 [26] Clause C.1.0 and C.1.1.</w:t>
      </w:r>
    </w:p>
    <w:p w14:paraId="1B30634B" w14:textId="77777777" w:rsidR="006C043F" w:rsidRPr="00794BF6" w:rsidRDefault="006C043F" w:rsidP="006C043F">
      <w:pPr>
        <w:pStyle w:val="B10"/>
      </w:pPr>
      <w:r>
        <w:t>3.</w:t>
      </w:r>
      <w:r>
        <w:tab/>
        <w:t>The UE Rx beam peak direction has been obtained previously using one of the Rx Beam Peak Search procedures as described in Annex I.</w:t>
      </w:r>
    </w:p>
    <w:p w14:paraId="2A5DF416" w14:textId="77777777" w:rsidR="006C043F" w:rsidRDefault="006C043F" w:rsidP="006C043F">
      <w:pPr>
        <w:pStyle w:val="H6"/>
        <w:keepLines w:val="0"/>
        <w:ind w:left="1710" w:hanging="1715"/>
        <w:rPr>
          <w:sz w:val="22"/>
          <w:szCs w:val="22"/>
        </w:rPr>
      </w:pPr>
      <w:r>
        <w:rPr>
          <w:sz w:val="22"/>
          <w:szCs w:val="22"/>
        </w:rPr>
        <w:t>5.7.8.1</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7169C08A" w14:textId="77777777" w:rsidR="006C043F" w:rsidRDefault="006C043F" w:rsidP="006C043F">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010C5217" w14:textId="77777777" w:rsidR="006C043F" w:rsidRDefault="006C043F" w:rsidP="006C043F">
      <w:pPr>
        <w:pStyle w:val="B10"/>
      </w:pPr>
      <w:r>
        <w:t>2.</w:t>
      </w:r>
      <w:r>
        <w:tab/>
        <w:t xml:space="preserve">Set the parameters according to Table </w:t>
      </w:r>
      <w:r w:rsidRPr="00BE0C5C">
        <w:t>5.7.8.1.5</w:t>
      </w:r>
      <w:r>
        <w:t xml:space="preserve">-1 and Table </w:t>
      </w:r>
      <w:r w:rsidRPr="00BE0C5C">
        <w:t>5.7.8.1.5</w:t>
      </w:r>
      <w:r>
        <w:t>-2 as appropriate.</w:t>
      </w:r>
    </w:p>
    <w:p w14:paraId="50B5FBAB" w14:textId="77777777" w:rsidR="006C043F" w:rsidRDefault="006C043F" w:rsidP="006C043F">
      <w:pPr>
        <w:pStyle w:val="B10"/>
      </w:pPr>
      <w:r>
        <w:t>3.</w:t>
      </w:r>
      <w:r>
        <w:tab/>
        <w:t xml:space="preserve">The SS shall transmit an </w:t>
      </w:r>
      <w:proofErr w:type="spellStart"/>
      <w:r>
        <w:rPr>
          <w:i/>
        </w:rPr>
        <w:t>RRCConnectionReconfiguration</w:t>
      </w:r>
      <w:proofErr w:type="spellEnd"/>
      <w:r>
        <w:t xml:space="preserve"> message on Cell 1.</w:t>
      </w:r>
    </w:p>
    <w:p w14:paraId="7084BB9E" w14:textId="77777777" w:rsidR="006C043F" w:rsidRDefault="006C043F" w:rsidP="006C043F">
      <w:pPr>
        <w:pStyle w:val="B10"/>
      </w:pPr>
      <w:r>
        <w:t>4.</w:t>
      </w:r>
      <w:r>
        <w:tab/>
        <w:t xml:space="preserve">The UE shall transmit an </w:t>
      </w:r>
      <w:proofErr w:type="spellStart"/>
      <w:r>
        <w:rPr>
          <w:i/>
        </w:rPr>
        <w:t>RRCConnectionReconfigurationComplete</w:t>
      </w:r>
      <w:proofErr w:type="spellEnd"/>
      <w:r>
        <w:t xml:space="preserve"> message.</w:t>
      </w:r>
    </w:p>
    <w:p w14:paraId="2F1E824D" w14:textId="77777777" w:rsidR="006C043F" w:rsidRDefault="006C043F" w:rsidP="006C043F">
      <w:pPr>
        <w:pStyle w:val="B10"/>
      </w:pPr>
      <w:r>
        <w:t>5.</w:t>
      </w:r>
      <w:r>
        <w:tab/>
        <w:t xml:space="preserve">The UE shall transmit periodically </w:t>
      </w:r>
      <w:proofErr w:type="spellStart"/>
      <w:r>
        <w:t>MeasurementReport</w:t>
      </w:r>
      <w:proofErr w:type="spellEnd"/>
      <w:r>
        <w:t xml:space="preserve"> messages.</w:t>
      </w:r>
    </w:p>
    <w:p w14:paraId="40799F03" w14:textId="77777777" w:rsidR="006C043F" w:rsidRDefault="006C043F" w:rsidP="006C043F">
      <w:pPr>
        <w:pStyle w:val="B10"/>
      </w:pPr>
      <w:r w:rsidRPr="00CD3CFD">
        <w:t>6.</w:t>
      </w:r>
      <w:r w:rsidRPr="00CD3CFD">
        <w:tab/>
        <w:t xml:space="preserve">After 10s wait from Step 3, the SS shall check the CSI-RSRQ reported values in the periodic </w:t>
      </w:r>
      <w:proofErr w:type="spellStart"/>
      <w:r w:rsidRPr="00CD3CFD">
        <w:t>MeasurementReport</w:t>
      </w:r>
      <w:proofErr w:type="spellEnd"/>
      <w:r w:rsidRPr="00CD3CFD">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14D6042B" w14:textId="77777777" w:rsidR="006C043F" w:rsidRDefault="006C043F" w:rsidP="006C043F">
      <w:pPr>
        <w:pStyle w:val="B10"/>
      </w:pPr>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p>
    <w:p w14:paraId="716AA36F" w14:textId="77777777" w:rsidR="006C043F" w:rsidRPr="00F85CF8" w:rsidRDefault="006C043F" w:rsidP="006C043F">
      <w:pPr>
        <w:pStyle w:val="B10"/>
      </w:pPr>
      <w:r>
        <w:t>8.</w:t>
      </w:r>
      <w:r>
        <w:tab/>
        <w:t xml:space="preserve">Set the parameters according to each sub-test in Table </w:t>
      </w:r>
      <w:r w:rsidRPr="00BE0C5C">
        <w:t>5.7.8.1.5</w:t>
      </w:r>
      <w:r>
        <w:t xml:space="preserve">-1 and Table </w:t>
      </w:r>
      <w:r w:rsidRPr="00BE0C5C">
        <w:t>5.7.8.1.5</w:t>
      </w:r>
      <w:r>
        <w:t>-2 as appropriate and repeat steps 5-7.</w:t>
      </w:r>
    </w:p>
    <w:p w14:paraId="230CD3E9" w14:textId="77777777" w:rsidR="006C043F" w:rsidRPr="005B586A" w:rsidRDefault="006C043F" w:rsidP="006C043F">
      <w:pPr>
        <w:pStyle w:val="H6"/>
        <w:keepLines w:val="0"/>
        <w:ind w:left="1710" w:hanging="1715"/>
        <w:rPr>
          <w:sz w:val="22"/>
          <w:szCs w:val="22"/>
          <w:lang w:val="en-US" w:eastAsia="zh-CN"/>
        </w:rPr>
      </w:pPr>
      <w:r>
        <w:rPr>
          <w:sz w:val="22"/>
          <w:szCs w:val="22"/>
        </w:rPr>
        <w:t>5.7.8.1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3E2A4B6A" w14:textId="77777777" w:rsidR="006C043F" w:rsidRDefault="006C043F" w:rsidP="006C043F">
      <w:r>
        <w:t>Message contents are according to TS 38.508-1 [14] Clause 7.3 with the following exceptions.</w:t>
      </w:r>
    </w:p>
    <w:p w14:paraId="779BFD11" w14:textId="77777777" w:rsidR="006C043F" w:rsidRDefault="006C043F" w:rsidP="006C043F">
      <w:pPr>
        <w:pStyle w:val="TH"/>
      </w:pPr>
      <w:r>
        <w:lastRenderedPageBreak/>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043F" w:rsidRPr="00783E0E" w14:paraId="14981E51"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487408" w14:textId="77777777" w:rsidR="006C043F" w:rsidRPr="00783E0E" w:rsidRDefault="006C043F" w:rsidP="00B1139A">
            <w:pPr>
              <w:pStyle w:val="TAH"/>
            </w:pPr>
            <w:r w:rsidRPr="00783E0E">
              <w:t>Default Message Contents</w:t>
            </w:r>
          </w:p>
        </w:tc>
      </w:tr>
      <w:tr w:rsidR="006C043F" w:rsidRPr="00783E0E" w14:paraId="19535574"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FC0E0" w14:textId="77777777" w:rsidR="006C043F" w:rsidRPr="00783E0E" w:rsidRDefault="006C043F" w:rsidP="00B1139A">
            <w:pPr>
              <w:pStyle w:val="TAL"/>
              <w:rPr>
                <w:rFonts w:eastAsia="PMingLiU"/>
              </w:rPr>
            </w:pPr>
            <w:r w:rsidRPr="00783E0E">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2714BB" w14:textId="77777777" w:rsidR="006C043F" w:rsidRPr="00783E0E" w:rsidRDefault="006C043F" w:rsidP="00B1139A">
            <w:pPr>
              <w:pStyle w:val="TAL"/>
            </w:pPr>
          </w:p>
        </w:tc>
      </w:tr>
      <w:tr w:rsidR="006C043F" w14:paraId="3B34EB8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1FEDC" w14:textId="77777777" w:rsidR="006C043F" w:rsidRPr="00783E0E" w:rsidRDefault="006C043F" w:rsidP="00B1139A">
            <w:pPr>
              <w:pStyle w:val="TAL"/>
            </w:pPr>
            <w:r w:rsidRPr="00783E0E">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09B0ED8" w14:textId="77777777" w:rsidR="006C043F" w:rsidRPr="00783E0E" w:rsidRDefault="006C043F" w:rsidP="00B1139A">
            <w:pPr>
              <w:pStyle w:val="TAL"/>
            </w:pPr>
            <w:r w:rsidRPr="00783E0E">
              <w:t>Table H.3.1-1</w:t>
            </w:r>
          </w:p>
          <w:p w14:paraId="179554E7" w14:textId="77777777" w:rsidR="006C043F" w:rsidRPr="00783E0E" w:rsidRDefault="006C043F" w:rsidP="00B1139A">
            <w:pPr>
              <w:pStyle w:val="TAL"/>
            </w:pPr>
            <w:r w:rsidRPr="00783E0E">
              <w:t>Table H.3.1-2</w:t>
            </w:r>
          </w:p>
          <w:p w14:paraId="56E6F2FD" w14:textId="77777777" w:rsidR="006C043F" w:rsidRPr="00783E0E" w:rsidRDefault="006C043F" w:rsidP="00B1139A">
            <w:pPr>
              <w:pStyle w:val="TAL"/>
            </w:pPr>
            <w:r w:rsidRPr="00783E0E">
              <w:t xml:space="preserve">Table H.3.1-3 </w:t>
            </w:r>
            <w:r w:rsidRPr="00783E0E">
              <w:rPr>
                <w:rFonts w:hint="eastAsia"/>
                <w:lang w:eastAsia="zh-CN"/>
              </w:rPr>
              <w:t>with</w:t>
            </w:r>
            <w:r w:rsidRPr="00783E0E">
              <w:t xml:space="preserve"> condition CSI-RS MOBILITY</w:t>
            </w:r>
          </w:p>
          <w:p w14:paraId="7504C247" w14:textId="77777777" w:rsidR="006C043F" w:rsidRPr="00783E0E" w:rsidRDefault="006C043F" w:rsidP="00B1139A">
            <w:pPr>
              <w:pStyle w:val="TAL"/>
            </w:pPr>
            <w:r w:rsidRPr="00783E0E">
              <w:t>Table H.3.1-5</w:t>
            </w:r>
          </w:p>
          <w:p w14:paraId="529E0CFC" w14:textId="77777777" w:rsidR="006C043F" w:rsidRPr="00783E0E" w:rsidRDefault="006C043F" w:rsidP="00B1139A">
            <w:pPr>
              <w:pStyle w:val="TAL"/>
            </w:pPr>
            <w:r w:rsidRPr="00783E0E">
              <w:t>Table H.3.1-7 with condition CSI-RS MOBILITY and RSRQ</w:t>
            </w:r>
          </w:p>
          <w:p w14:paraId="14650EAB" w14:textId="77777777" w:rsidR="006C043F" w:rsidRPr="00783E0E" w:rsidRDefault="006C043F" w:rsidP="00B1139A">
            <w:pPr>
              <w:pStyle w:val="TAL"/>
            </w:pPr>
            <w:r w:rsidRPr="00783E0E">
              <w:t>Table H.3.4-1a</w:t>
            </w:r>
          </w:p>
          <w:p w14:paraId="03F077EA" w14:textId="77777777" w:rsidR="006C043F" w:rsidRDefault="006C043F" w:rsidP="00B1139A">
            <w:pPr>
              <w:pStyle w:val="TAL"/>
            </w:pPr>
            <w:r w:rsidRPr="00783E0E">
              <w:t>Table H.3.4-2</w:t>
            </w:r>
          </w:p>
        </w:tc>
      </w:tr>
    </w:tbl>
    <w:p w14:paraId="783D6C1E" w14:textId="77777777" w:rsidR="006C043F" w:rsidRDefault="006C043F" w:rsidP="006C043F">
      <w:r>
        <w:t xml:space="preserve"> </w:t>
      </w:r>
    </w:p>
    <w:p w14:paraId="6769AA51" w14:textId="77777777" w:rsidR="006C043F" w:rsidRDefault="006C043F" w:rsidP="006C043F">
      <w:pPr>
        <w:pStyle w:val="TH"/>
      </w:pPr>
      <w:r>
        <w:t xml:space="preserve">Table 5.7.8.1.4.3-2: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C043F" w14:paraId="33C6DEA7"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BB7C329" w14:textId="77777777" w:rsidR="006C043F" w:rsidRPr="00783E0E" w:rsidRDefault="006C043F" w:rsidP="00B1139A">
            <w:pPr>
              <w:pStyle w:val="TAH"/>
              <w:jc w:val="left"/>
              <w:rPr>
                <w:b w:val="0"/>
              </w:rPr>
            </w:pPr>
            <w:r w:rsidRPr="00783E0E">
              <w:rPr>
                <w:b w:val="0"/>
              </w:rPr>
              <w:t>Derivation Path:</w:t>
            </w:r>
            <w:r w:rsidRPr="00783E0E">
              <w:rPr>
                <w:b w:val="0"/>
                <w:bCs/>
              </w:rPr>
              <w:t xml:space="preserve"> 38.508-1 [14] Table 4.6.3-142 with condition PERIODICAL </w:t>
            </w:r>
          </w:p>
        </w:tc>
      </w:tr>
      <w:tr w:rsidR="006C043F" w14:paraId="7AB6FDE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586F94" w14:textId="77777777" w:rsidR="006C043F" w:rsidRPr="00783E0E" w:rsidRDefault="006C043F" w:rsidP="00B1139A">
            <w:pPr>
              <w:pStyle w:val="TAH"/>
            </w:pPr>
            <w:r w:rsidRPr="00783E0E">
              <w:t>Information Element</w:t>
            </w:r>
          </w:p>
        </w:tc>
        <w:tc>
          <w:tcPr>
            <w:tcW w:w="2267" w:type="dxa"/>
            <w:tcBorders>
              <w:top w:val="single" w:sz="4" w:space="0" w:color="auto"/>
              <w:left w:val="nil"/>
              <w:bottom w:val="single" w:sz="4" w:space="0" w:color="auto"/>
              <w:right w:val="single" w:sz="4" w:space="0" w:color="auto"/>
            </w:tcBorders>
            <w:hideMark/>
          </w:tcPr>
          <w:p w14:paraId="2EBD6279" w14:textId="77777777" w:rsidR="006C043F" w:rsidRPr="00783E0E" w:rsidRDefault="006C043F" w:rsidP="00B1139A">
            <w:pPr>
              <w:pStyle w:val="TAH"/>
            </w:pPr>
            <w:r w:rsidRPr="00783E0E">
              <w:t>Value/remark</w:t>
            </w:r>
          </w:p>
        </w:tc>
        <w:tc>
          <w:tcPr>
            <w:tcW w:w="1528" w:type="dxa"/>
            <w:tcBorders>
              <w:top w:val="single" w:sz="4" w:space="0" w:color="auto"/>
              <w:left w:val="nil"/>
              <w:bottom w:val="single" w:sz="4" w:space="0" w:color="auto"/>
              <w:right w:val="single" w:sz="4" w:space="0" w:color="auto"/>
            </w:tcBorders>
            <w:hideMark/>
          </w:tcPr>
          <w:p w14:paraId="32779067" w14:textId="77777777" w:rsidR="006C043F" w:rsidRPr="00783E0E" w:rsidRDefault="006C043F" w:rsidP="00B1139A">
            <w:pPr>
              <w:pStyle w:val="TAH"/>
            </w:pPr>
            <w:r w:rsidRPr="00783E0E">
              <w:t>Comment</w:t>
            </w:r>
          </w:p>
        </w:tc>
        <w:tc>
          <w:tcPr>
            <w:tcW w:w="1417" w:type="dxa"/>
            <w:tcBorders>
              <w:top w:val="single" w:sz="4" w:space="0" w:color="auto"/>
              <w:left w:val="nil"/>
              <w:bottom w:val="single" w:sz="4" w:space="0" w:color="auto"/>
              <w:right w:val="single" w:sz="4" w:space="0" w:color="auto"/>
            </w:tcBorders>
            <w:hideMark/>
          </w:tcPr>
          <w:p w14:paraId="2FEB8E18" w14:textId="77777777" w:rsidR="006C043F" w:rsidRPr="00783E0E" w:rsidRDefault="006C043F" w:rsidP="00B1139A">
            <w:pPr>
              <w:pStyle w:val="TAH"/>
            </w:pPr>
            <w:r w:rsidRPr="00783E0E">
              <w:t>Condition</w:t>
            </w:r>
          </w:p>
        </w:tc>
      </w:tr>
      <w:tr w:rsidR="006C043F" w14:paraId="5A90C8A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937F9FC" w14:textId="77777777" w:rsidR="006C043F" w:rsidRPr="00783E0E" w:rsidRDefault="006C043F" w:rsidP="00B1139A">
            <w:pPr>
              <w:pStyle w:val="TAL"/>
            </w:pPr>
            <w:proofErr w:type="spellStart"/>
            <w:proofErr w:type="gramStart"/>
            <w:r w:rsidRPr="00783E0E">
              <w:t>ReportConfigNR</w:t>
            </w:r>
            <w:proofErr w:type="spellEnd"/>
            <w:r w:rsidRPr="00783E0E">
              <w:t>::</w:t>
            </w:r>
            <w:proofErr w:type="gramEnd"/>
            <w:r w:rsidRPr="00783E0E">
              <w:t>= SEQUENCE {</w:t>
            </w:r>
          </w:p>
        </w:tc>
        <w:tc>
          <w:tcPr>
            <w:tcW w:w="2267" w:type="dxa"/>
            <w:tcBorders>
              <w:top w:val="single" w:sz="4" w:space="0" w:color="auto"/>
              <w:left w:val="nil"/>
              <w:bottom w:val="single" w:sz="4" w:space="0" w:color="auto"/>
              <w:right w:val="single" w:sz="4" w:space="0" w:color="auto"/>
            </w:tcBorders>
          </w:tcPr>
          <w:p w14:paraId="537E1BAD"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7F8A19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85C5E0D" w14:textId="77777777" w:rsidR="006C043F" w:rsidRPr="00783E0E" w:rsidRDefault="006C043F" w:rsidP="00B1139A">
            <w:pPr>
              <w:pStyle w:val="TAL"/>
            </w:pPr>
          </w:p>
        </w:tc>
      </w:tr>
      <w:tr w:rsidR="006C043F" w14:paraId="7E450B7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F6F7846" w14:textId="77777777" w:rsidR="006C043F" w:rsidRPr="00783E0E" w:rsidRDefault="006C043F" w:rsidP="00B1139A">
            <w:pPr>
              <w:pStyle w:val="TAL"/>
            </w:pPr>
            <w:r w:rsidRPr="00783E0E">
              <w:t xml:space="preserve">  </w:t>
            </w:r>
            <w:proofErr w:type="spellStart"/>
            <w:r w:rsidRPr="00783E0E">
              <w:t>reportType</w:t>
            </w:r>
            <w:proofErr w:type="spellEnd"/>
            <w:r w:rsidRPr="00783E0E">
              <w:t xml:space="preserve"> CHOICE {</w:t>
            </w:r>
          </w:p>
        </w:tc>
        <w:tc>
          <w:tcPr>
            <w:tcW w:w="2267" w:type="dxa"/>
            <w:tcBorders>
              <w:top w:val="single" w:sz="4" w:space="0" w:color="auto"/>
              <w:left w:val="nil"/>
              <w:bottom w:val="single" w:sz="4" w:space="0" w:color="auto"/>
              <w:right w:val="single" w:sz="4" w:space="0" w:color="auto"/>
            </w:tcBorders>
          </w:tcPr>
          <w:p w14:paraId="7266170E"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518F5711"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30BFF12" w14:textId="77777777" w:rsidR="006C043F" w:rsidRPr="00783E0E" w:rsidRDefault="006C043F" w:rsidP="00B1139A">
            <w:pPr>
              <w:pStyle w:val="TAL"/>
            </w:pPr>
          </w:p>
        </w:tc>
      </w:tr>
      <w:tr w:rsidR="006C043F" w14:paraId="644F0BD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9D68BDC" w14:textId="77777777" w:rsidR="006C043F" w:rsidRPr="00783E0E" w:rsidRDefault="006C043F" w:rsidP="00B1139A">
            <w:pPr>
              <w:pStyle w:val="TAL"/>
            </w:pPr>
            <w:r w:rsidRPr="00783E0E">
              <w:t xml:space="preserve">    periodical SEQUENCE {</w:t>
            </w:r>
          </w:p>
        </w:tc>
        <w:tc>
          <w:tcPr>
            <w:tcW w:w="2267" w:type="dxa"/>
            <w:tcBorders>
              <w:top w:val="single" w:sz="4" w:space="0" w:color="auto"/>
              <w:left w:val="nil"/>
              <w:bottom w:val="single" w:sz="4" w:space="0" w:color="auto"/>
              <w:right w:val="single" w:sz="4" w:space="0" w:color="auto"/>
            </w:tcBorders>
          </w:tcPr>
          <w:p w14:paraId="76C0526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4B2657AB"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hideMark/>
          </w:tcPr>
          <w:p w14:paraId="18FE0694" w14:textId="77777777" w:rsidR="006C043F" w:rsidRPr="00783E0E" w:rsidRDefault="006C043F" w:rsidP="00B1139A">
            <w:pPr>
              <w:pStyle w:val="TAL"/>
              <w:rPr>
                <w:strike/>
              </w:rPr>
            </w:pPr>
          </w:p>
        </w:tc>
      </w:tr>
      <w:tr w:rsidR="006C043F" w14:paraId="29E8D69D" w14:textId="77777777" w:rsidTr="00B1139A">
        <w:tc>
          <w:tcPr>
            <w:tcW w:w="4535" w:type="dxa"/>
            <w:tcBorders>
              <w:top w:val="single" w:sz="4" w:space="0" w:color="auto"/>
              <w:left w:val="single" w:sz="4" w:space="0" w:color="auto"/>
              <w:bottom w:val="single" w:sz="4" w:space="0" w:color="auto"/>
              <w:right w:val="single" w:sz="4" w:space="0" w:color="auto"/>
            </w:tcBorders>
          </w:tcPr>
          <w:p w14:paraId="47873504" w14:textId="77777777" w:rsidR="006C043F" w:rsidRPr="00783E0E" w:rsidRDefault="006C043F" w:rsidP="00B1139A">
            <w:pPr>
              <w:pStyle w:val="TAL"/>
            </w:pPr>
            <w:r w:rsidRPr="00783E0E">
              <w:t xml:space="preserve">      </w:t>
            </w:r>
            <w:proofErr w:type="spellStart"/>
            <w:r w:rsidRPr="00783E0E">
              <w:t>rsType</w:t>
            </w:r>
            <w:proofErr w:type="spellEnd"/>
          </w:p>
        </w:tc>
        <w:tc>
          <w:tcPr>
            <w:tcW w:w="2267" w:type="dxa"/>
            <w:tcBorders>
              <w:top w:val="single" w:sz="4" w:space="0" w:color="auto"/>
              <w:left w:val="nil"/>
              <w:bottom w:val="single" w:sz="4" w:space="0" w:color="auto"/>
              <w:right w:val="single" w:sz="4" w:space="0" w:color="auto"/>
            </w:tcBorders>
          </w:tcPr>
          <w:p w14:paraId="2909AD7A" w14:textId="77777777" w:rsidR="006C043F" w:rsidRPr="00783E0E" w:rsidRDefault="006C043F" w:rsidP="00B1139A">
            <w:pPr>
              <w:pStyle w:val="TAL"/>
            </w:pPr>
            <w:proofErr w:type="spellStart"/>
            <w:r w:rsidRPr="00783E0E">
              <w:t>csirs</w:t>
            </w:r>
            <w:proofErr w:type="spellEnd"/>
          </w:p>
        </w:tc>
        <w:tc>
          <w:tcPr>
            <w:tcW w:w="1528" w:type="dxa"/>
            <w:tcBorders>
              <w:top w:val="single" w:sz="4" w:space="0" w:color="auto"/>
              <w:left w:val="nil"/>
              <w:bottom w:val="single" w:sz="4" w:space="0" w:color="auto"/>
              <w:right w:val="single" w:sz="4" w:space="0" w:color="auto"/>
            </w:tcBorders>
          </w:tcPr>
          <w:p w14:paraId="7350DEAF"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07BD6B7" w14:textId="77777777" w:rsidR="006C043F" w:rsidRPr="00783E0E" w:rsidRDefault="006C043F" w:rsidP="00B1139A">
            <w:pPr>
              <w:pStyle w:val="TAL"/>
            </w:pPr>
          </w:p>
        </w:tc>
      </w:tr>
      <w:tr w:rsidR="006C043F" w14:paraId="78B70C0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7E1E59" w14:textId="77777777" w:rsidR="006C043F" w:rsidRPr="00783E0E" w:rsidRDefault="006C043F" w:rsidP="00B1139A">
            <w:pPr>
              <w:pStyle w:val="TAL"/>
            </w:pPr>
            <w:r w:rsidRPr="00783E0E">
              <w:t xml:space="preserve">      </w:t>
            </w:r>
            <w:proofErr w:type="spellStart"/>
            <w:r w:rsidRPr="00783E0E">
              <w:t>maxReportCells</w:t>
            </w:r>
            <w:proofErr w:type="spellEnd"/>
          </w:p>
        </w:tc>
        <w:tc>
          <w:tcPr>
            <w:tcW w:w="2267" w:type="dxa"/>
            <w:tcBorders>
              <w:top w:val="single" w:sz="4" w:space="0" w:color="auto"/>
              <w:left w:val="nil"/>
              <w:bottom w:val="single" w:sz="4" w:space="0" w:color="auto"/>
              <w:right w:val="single" w:sz="4" w:space="0" w:color="auto"/>
            </w:tcBorders>
            <w:hideMark/>
          </w:tcPr>
          <w:p w14:paraId="555F3574" w14:textId="77777777" w:rsidR="006C043F" w:rsidRPr="00783E0E" w:rsidRDefault="006C043F" w:rsidP="00B1139A">
            <w:pPr>
              <w:pStyle w:val="TAL"/>
              <w:rPr>
                <w:rFonts w:eastAsia="MS Mincho"/>
              </w:rPr>
            </w:pPr>
            <w:r w:rsidRPr="00783E0E">
              <w:rPr>
                <w:rFonts w:eastAsia="MS Mincho"/>
              </w:rPr>
              <w:t>2</w:t>
            </w:r>
          </w:p>
        </w:tc>
        <w:tc>
          <w:tcPr>
            <w:tcW w:w="1528" w:type="dxa"/>
            <w:tcBorders>
              <w:top w:val="single" w:sz="4" w:space="0" w:color="auto"/>
              <w:left w:val="nil"/>
              <w:bottom w:val="single" w:sz="4" w:space="0" w:color="auto"/>
              <w:right w:val="single" w:sz="4" w:space="0" w:color="auto"/>
            </w:tcBorders>
          </w:tcPr>
          <w:p w14:paraId="409281B3"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4F8692B5" w14:textId="77777777" w:rsidR="006C043F" w:rsidRPr="00783E0E" w:rsidRDefault="006C043F" w:rsidP="00B1139A">
            <w:pPr>
              <w:pStyle w:val="TAL"/>
            </w:pPr>
          </w:p>
        </w:tc>
      </w:tr>
      <w:tr w:rsidR="006C043F" w14:paraId="072DC1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1568147"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0EAA54F1"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3789545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2A75E061" w14:textId="77777777" w:rsidR="006C043F" w:rsidRPr="00783E0E" w:rsidRDefault="006C043F" w:rsidP="00B1139A">
            <w:pPr>
              <w:pStyle w:val="TAL"/>
            </w:pPr>
          </w:p>
        </w:tc>
      </w:tr>
      <w:tr w:rsidR="006C043F" w14:paraId="4A1C07E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15F8AEB"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4960F817"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81A7655"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1A3A5001" w14:textId="77777777" w:rsidR="006C043F" w:rsidRPr="00783E0E" w:rsidRDefault="006C043F" w:rsidP="00B1139A">
            <w:pPr>
              <w:pStyle w:val="TAL"/>
            </w:pPr>
          </w:p>
        </w:tc>
      </w:tr>
      <w:tr w:rsidR="006C043F" w14:paraId="683E228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675AEB" w14:textId="77777777" w:rsidR="006C043F" w:rsidRPr="00783E0E" w:rsidRDefault="006C043F" w:rsidP="00B1139A">
            <w:pPr>
              <w:pStyle w:val="TAL"/>
            </w:pPr>
            <w:r w:rsidRPr="00783E0E">
              <w:t>}</w:t>
            </w:r>
          </w:p>
        </w:tc>
        <w:tc>
          <w:tcPr>
            <w:tcW w:w="2267" w:type="dxa"/>
            <w:tcBorders>
              <w:top w:val="single" w:sz="4" w:space="0" w:color="auto"/>
              <w:left w:val="nil"/>
              <w:bottom w:val="single" w:sz="4" w:space="0" w:color="auto"/>
              <w:right w:val="single" w:sz="4" w:space="0" w:color="auto"/>
            </w:tcBorders>
          </w:tcPr>
          <w:p w14:paraId="0817BFD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1227661D"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C851332" w14:textId="77777777" w:rsidR="006C043F" w:rsidRPr="00783E0E" w:rsidRDefault="006C043F" w:rsidP="00B1139A">
            <w:pPr>
              <w:pStyle w:val="TAL"/>
            </w:pPr>
          </w:p>
        </w:tc>
      </w:tr>
    </w:tbl>
    <w:p w14:paraId="32BF8C2E" w14:textId="77777777" w:rsidR="006C043F" w:rsidRDefault="006C043F" w:rsidP="006C043F"/>
    <w:p w14:paraId="79719334" w14:textId="77777777" w:rsidR="006C043F" w:rsidRDefault="006C043F" w:rsidP="006C043F">
      <w:pPr>
        <w:pStyle w:val="Heading5"/>
        <w:rPr>
          <w:lang w:eastAsia="zh-CN"/>
        </w:rPr>
      </w:pPr>
      <w:r>
        <w:rPr>
          <w:lang w:eastAsia="zh-CN"/>
        </w:rPr>
        <w:t>5.7.8.1.5</w:t>
      </w:r>
      <w:r>
        <w:rPr>
          <w:lang w:eastAsia="zh-CN"/>
        </w:rPr>
        <w:tab/>
        <w:t>Test Requirements</w:t>
      </w:r>
    </w:p>
    <w:p w14:paraId="15293192" w14:textId="77777777" w:rsidR="006C043F" w:rsidRDefault="006C043F" w:rsidP="006C043F">
      <w:r w:rsidRPr="00794BF6">
        <w:t xml:space="preserve">The absolute accuracy of CSI-RSRQ intra-frequency measurement is test by using the parameters in Table </w:t>
      </w:r>
      <w:r w:rsidRPr="00415D44">
        <w:t>5.7.8.1.5</w:t>
      </w:r>
      <w:r w:rsidRPr="00794BF6">
        <w:t>-</w:t>
      </w:r>
      <w:r>
        <w:t>1</w:t>
      </w:r>
      <w:r w:rsidRPr="00794BF6">
        <w:t xml:space="preserve">. </w:t>
      </w:r>
      <w:r>
        <w:t xml:space="preserve">The </w:t>
      </w:r>
      <w:r w:rsidRPr="00FB1FAE">
        <w:t xml:space="preserve">CSI-RSRQ </w:t>
      </w:r>
      <w:r>
        <w:t>i</w:t>
      </w:r>
      <w:r w:rsidRPr="00FB1FAE">
        <w:t xml:space="preserve">ntra frequency OTA related test parameters </w:t>
      </w:r>
      <w:r>
        <w:t xml:space="preserve">are provided in Table </w:t>
      </w:r>
      <w:r w:rsidRPr="00415D44">
        <w:t>5.7.8.1.5</w:t>
      </w:r>
      <w:r w:rsidRPr="00794BF6">
        <w:t>-</w:t>
      </w:r>
      <w:r>
        <w:t>2.</w:t>
      </w:r>
    </w:p>
    <w:p w14:paraId="685F754B" w14:textId="77777777" w:rsidR="006C043F" w:rsidRDefault="006C043F" w:rsidP="006C043F">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 xml:space="preserve">4.5dB according to the requirements in </w:t>
      </w:r>
      <w:r>
        <w:t>Clause</w:t>
      </w:r>
      <w:r w:rsidRPr="005116CB">
        <w:t xml:space="preserve"> </w:t>
      </w:r>
      <w:r>
        <w:t xml:space="preserve">5.7.8.0.1 </w:t>
      </w:r>
      <w:r w:rsidRPr="005116CB">
        <w:t>with an additional -1dB margin reflecting the possible impact of UE self-noise in the test.</w:t>
      </w:r>
      <w:r w:rsidRPr="005116CB">
        <w:rPr>
          <w:rFonts w:eastAsia="DengXian"/>
        </w:rPr>
        <w:t xml:space="preserve"> Nominal CSI-RSRQ is the value shown in </w:t>
      </w:r>
      <w:r>
        <w:rPr>
          <w:rFonts w:eastAsia="DengXian"/>
        </w:rPr>
        <w:t>T</w:t>
      </w:r>
      <w:r w:rsidRPr="005116CB">
        <w:rPr>
          <w:rFonts w:eastAsia="DengXian"/>
        </w:rPr>
        <w:t xml:space="preserve">able </w:t>
      </w:r>
      <w:r w:rsidRPr="005873D6">
        <w:rPr>
          <w:rFonts w:cs="Arial"/>
        </w:rPr>
        <w:t>5.7.8.1.5-2</w:t>
      </w:r>
      <w:r w:rsidRPr="005116CB">
        <w:t>.</w:t>
      </w:r>
    </w:p>
    <w:p w14:paraId="3123B47C" w14:textId="77777777" w:rsidR="006C043F" w:rsidRPr="00794BF6" w:rsidRDefault="006C043F" w:rsidP="006C043F">
      <w:pPr>
        <w:pStyle w:val="TH"/>
      </w:pPr>
      <w:r w:rsidRPr="00794BF6">
        <w:lastRenderedPageBreak/>
        <w:t xml:space="preserve">Table </w:t>
      </w:r>
      <w:r w:rsidRPr="00255001">
        <w:t>5.7.8.1.5</w:t>
      </w:r>
      <w:r>
        <w:t>-1</w:t>
      </w:r>
      <w:r w:rsidRPr="00794BF6">
        <w:t xml:space="preserve">: CSI-RSRQ </w:t>
      </w:r>
      <w:r>
        <w:t>i</w:t>
      </w:r>
      <w:r w:rsidRPr="00794BF6">
        <w:t>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C043F" w:rsidRPr="00794BF6" w14:paraId="2358F6EA" w14:textId="77777777" w:rsidTr="00B1139A">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FC4A6" w14:textId="77777777" w:rsidR="006C043F" w:rsidRPr="00794BF6" w:rsidRDefault="006C043F" w:rsidP="00B1139A">
            <w:pPr>
              <w:pStyle w:val="TAH"/>
            </w:pPr>
            <w:r w:rsidRPr="00794BF6">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AB7F8B5" w14:textId="77777777" w:rsidR="006C043F" w:rsidRPr="00794BF6" w:rsidRDefault="006C043F" w:rsidP="00B1139A">
            <w:pPr>
              <w:pStyle w:val="TAH"/>
            </w:pPr>
            <w:r w:rsidRPr="00794BF6">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ECD20E0" w14:textId="77777777" w:rsidR="006C043F" w:rsidRPr="00794BF6" w:rsidRDefault="006C043F" w:rsidP="00B1139A">
            <w:pPr>
              <w:pStyle w:val="TAH"/>
            </w:pPr>
            <w:r w:rsidRPr="00794BF6">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E732B81" w14:textId="77777777" w:rsidR="006C043F" w:rsidRPr="00794BF6" w:rsidRDefault="006C043F" w:rsidP="00B1139A">
            <w:pPr>
              <w:pStyle w:val="TAH"/>
            </w:pPr>
            <w:r w:rsidRPr="00794BF6">
              <w:t>Test 2</w:t>
            </w:r>
          </w:p>
        </w:tc>
      </w:tr>
      <w:tr w:rsidR="006C043F" w:rsidRPr="00794BF6" w14:paraId="1475DD09" w14:textId="77777777" w:rsidTr="00B1139A">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7053D03" w14:textId="77777777" w:rsidR="006C043F" w:rsidRPr="00794BF6" w:rsidRDefault="006C043F" w:rsidP="00B1139A">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0252F1" w14:textId="77777777" w:rsidR="006C043F" w:rsidRPr="00794BF6" w:rsidRDefault="006C043F" w:rsidP="00B1139A">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49987" w14:textId="77777777" w:rsidR="006C043F" w:rsidRPr="00794BF6" w:rsidRDefault="006C043F" w:rsidP="00B1139A">
            <w:pPr>
              <w:pStyle w:val="TAH"/>
            </w:pPr>
            <w:r w:rsidRPr="00794BF6">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2AFCD" w14:textId="77777777" w:rsidR="006C043F" w:rsidRPr="00794BF6" w:rsidRDefault="006C043F" w:rsidP="00B1139A">
            <w:pPr>
              <w:pStyle w:val="TAH"/>
            </w:pPr>
            <w:r w:rsidRPr="00794BF6">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4F2A8E" w14:textId="77777777" w:rsidR="006C043F" w:rsidRPr="00794BF6" w:rsidRDefault="006C043F" w:rsidP="00B1139A">
            <w:pPr>
              <w:pStyle w:val="TAH"/>
            </w:pPr>
            <w:r w:rsidRPr="00794BF6">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2076AE" w14:textId="77777777" w:rsidR="006C043F" w:rsidRPr="00794BF6" w:rsidRDefault="006C043F" w:rsidP="00B1139A">
            <w:pPr>
              <w:pStyle w:val="TAH"/>
            </w:pPr>
            <w:r w:rsidRPr="00794BF6">
              <w:t>Cell 3</w:t>
            </w:r>
          </w:p>
        </w:tc>
      </w:tr>
      <w:tr w:rsidR="006C043F" w:rsidRPr="00794BF6" w14:paraId="7F3B3595"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AD645C" w14:textId="77777777" w:rsidR="006C043F" w:rsidRPr="00794BF6" w:rsidRDefault="006C043F" w:rsidP="00B1139A">
            <w:pPr>
              <w:pStyle w:val="TAL"/>
              <w:rPr>
                <w:rFonts w:eastAsia="Calibri"/>
                <w:b/>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EEFD8D6" w14:textId="77777777" w:rsidR="006C043F" w:rsidRPr="00794BF6" w:rsidRDefault="006C043F" w:rsidP="00B1139A">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25E8B84" w14:textId="77777777" w:rsidR="006C043F" w:rsidRPr="00253B01" w:rsidRDefault="006C043F" w:rsidP="00B1139A">
            <w:pPr>
              <w:pStyle w:val="TAC"/>
              <w:rPr>
                <w:b/>
                <w:bCs/>
              </w:rPr>
            </w:pPr>
            <w:r w:rsidRPr="00253B01">
              <w:rPr>
                <w:rFonts w:eastAsia="DengXian"/>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1B37E0" w14:textId="77777777" w:rsidR="006C043F" w:rsidRPr="00253B01" w:rsidRDefault="006C043F" w:rsidP="00B1139A">
            <w:pPr>
              <w:pStyle w:val="TAC"/>
              <w:rPr>
                <w:rFonts w:eastAsia="DengXian"/>
                <w:b/>
                <w:bCs/>
              </w:rPr>
            </w:pPr>
            <w:r w:rsidRPr="00253B01">
              <w:rPr>
                <w:rFonts w:eastAsia="DengXian"/>
                <w:b/>
                <w:bCs/>
              </w:rPr>
              <w:t>Freq1</w:t>
            </w:r>
          </w:p>
        </w:tc>
      </w:tr>
      <w:tr w:rsidR="006C043F" w:rsidRPr="00794BF6" w14:paraId="2ED8ABD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839196" w14:textId="77777777" w:rsidR="006C043F" w:rsidRPr="00794BF6" w:rsidRDefault="006C043F" w:rsidP="00B1139A">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B74F617" w14:textId="77777777" w:rsidR="006C043F" w:rsidRPr="00794BF6" w:rsidRDefault="006C043F" w:rsidP="00B1139A">
            <w:pPr>
              <w:pStyle w:val="TAC"/>
              <w:rPr>
                <w:rFonts w:eastAsia="DengXian"/>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111BEF3" w14:textId="77777777" w:rsidR="006C043F" w:rsidRPr="00794BF6" w:rsidRDefault="006C043F" w:rsidP="00B1139A">
            <w:pPr>
              <w:pStyle w:val="TAC"/>
              <w:rPr>
                <w:rFonts w:eastAsia="DengXian"/>
              </w:rPr>
            </w:pPr>
            <w:r w:rsidRPr="00794BF6">
              <w:rPr>
                <w:rFonts w:eastAsia="DengXian"/>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D74E04" w14:textId="77777777" w:rsidR="006C043F" w:rsidRPr="00794BF6" w:rsidRDefault="006C043F" w:rsidP="00B1139A">
            <w:pPr>
              <w:pStyle w:val="TAC"/>
              <w:rPr>
                <w:rFonts w:eastAsia="DengXian"/>
              </w:rPr>
            </w:pPr>
            <w:r w:rsidRPr="00794BF6">
              <w:rPr>
                <w:rFonts w:eastAsia="DengXian"/>
              </w:rPr>
              <w:t>TDD</w:t>
            </w:r>
          </w:p>
        </w:tc>
      </w:tr>
      <w:tr w:rsidR="006C043F" w:rsidRPr="00794BF6" w14:paraId="26DEAD35"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94566BE" w14:textId="77777777" w:rsidR="006C043F" w:rsidRPr="00794BF6" w:rsidRDefault="006C043F" w:rsidP="00B1139A">
            <w:pPr>
              <w:pStyle w:val="TAL"/>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068368BC" w14:textId="77777777" w:rsidR="006C043F" w:rsidRPr="00794BF6" w:rsidRDefault="006C043F" w:rsidP="00B1139A">
            <w:pPr>
              <w:pStyle w:val="TAC"/>
              <w:rPr>
                <w:rFonts w:eastAsia="DengXian"/>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A55A260" w14:textId="77777777" w:rsidR="006C043F" w:rsidRPr="00794BF6" w:rsidRDefault="006C043F" w:rsidP="00B1139A">
            <w:pPr>
              <w:pStyle w:val="TAC"/>
              <w:rPr>
                <w:rFonts w:eastAsia="DengXian"/>
              </w:rPr>
            </w:pPr>
            <w:r w:rsidRPr="00794BF6">
              <w:rPr>
                <w:rFonts w:eastAsia="DengXian"/>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24331EA" w14:textId="77777777" w:rsidR="006C043F" w:rsidRPr="00794BF6" w:rsidRDefault="006C043F" w:rsidP="00B1139A">
            <w:pPr>
              <w:pStyle w:val="TAC"/>
              <w:rPr>
                <w:rFonts w:eastAsia="DengXian"/>
              </w:rPr>
            </w:pPr>
            <w:r w:rsidRPr="00794BF6">
              <w:rPr>
                <w:rFonts w:eastAsia="DengXian"/>
                <w:lang w:eastAsia="ja-JP"/>
              </w:rPr>
              <w:t>TDDConf.3.1</w:t>
            </w:r>
          </w:p>
        </w:tc>
      </w:tr>
      <w:tr w:rsidR="006C043F" w:rsidRPr="00794BF6" w14:paraId="4E546842"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A7A3DE" w14:textId="77777777" w:rsidR="006C043F" w:rsidRPr="00794BF6" w:rsidRDefault="006C043F" w:rsidP="00B1139A">
            <w:pPr>
              <w:pStyle w:val="TAL"/>
              <w:rPr>
                <w:rFonts w:eastAsia="Malgun Gothic"/>
                <w:szCs w:val="18"/>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05465EC8" w14:textId="77777777" w:rsidR="006C043F" w:rsidRPr="00794BF6" w:rsidRDefault="006C043F" w:rsidP="00B1139A">
            <w:pPr>
              <w:pStyle w:val="TAC"/>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77AEDE0B"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0A893F77"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r>
      <w:tr w:rsidR="006C043F" w:rsidRPr="00794BF6" w14:paraId="084291F4" w14:textId="77777777" w:rsidTr="00B1139A">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17309661" w14:textId="77777777" w:rsidR="006C043F" w:rsidRPr="00794BF6" w:rsidRDefault="006C043F" w:rsidP="00B1139A">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3E05B804" w14:textId="77777777" w:rsidR="006C043F" w:rsidRPr="00794BF6" w:rsidRDefault="006C043F" w:rsidP="00B1139A">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7C7154CE"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2CF5D7F" w14:textId="77777777" w:rsidR="006C043F" w:rsidRPr="00794BF6" w:rsidRDefault="006C043F" w:rsidP="00B1139A">
            <w:pPr>
              <w:pStyle w:val="TAC"/>
              <w:rPr>
                <w:rFonts w:eastAsia="Malgun Gothic"/>
                <w:szCs w:val="18"/>
              </w:rPr>
            </w:pPr>
            <w:r w:rsidRPr="00794BF6">
              <w:rPr>
                <w:rFonts w:eastAsia="Malgun Gothic"/>
                <w:szCs w:val="18"/>
              </w:rPr>
              <w:t>DLBWP.0.1</w:t>
            </w:r>
          </w:p>
        </w:tc>
      </w:tr>
      <w:tr w:rsidR="006C043F" w:rsidRPr="00794BF6" w14:paraId="216AF597" w14:textId="77777777" w:rsidTr="00B1139A">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CE5F5AF"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D0F35AF" w14:textId="77777777" w:rsidR="006C043F" w:rsidRPr="00794BF6" w:rsidRDefault="006C043F" w:rsidP="00B1139A">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8B3ED5"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7F65D6D" w14:textId="77777777" w:rsidR="006C043F" w:rsidRPr="00794BF6" w:rsidRDefault="006C043F" w:rsidP="00B1139A">
            <w:pPr>
              <w:pStyle w:val="TAC"/>
              <w:rPr>
                <w:rFonts w:eastAsia="Malgun Gothic"/>
                <w:szCs w:val="18"/>
              </w:rPr>
            </w:pPr>
            <w:r w:rsidRPr="00794BF6">
              <w:rPr>
                <w:rFonts w:eastAsia="Malgun Gothic"/>
                <w:szCs w:val="18"/>
              </w:rPr>
              <w:t>DLBWP.1.1</w:t>
            </w:r>
          </w:p>
        </w:tc>
      </w:tr>
      <w:tr w:rsidR="006C043F" w:rsidRPr="00794BF6" w14:paraId="68C8463F" w14:textId="77777777" w:rsidTr="00B1139A">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1F5C7747"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5894F8" w14:textId="77777777" w:rsidR="006C043F" w:rsidRPr="00794BF6" w:rsidRDefault="006C043F" w:rsidP="00B1139A">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57AE16"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3CBE3A1D" w14:textId="77777777" w:rsidR="006C043F" w:rsidRPr="00794BF6" w:rsidRDefault="006C043F" w:rsidP="00B1139A">
            <w:pPr>
              <w:pStyle w:val="TAC"/>
              <w:rPr>
                <w:rFonts w:eastAsia="Malgun Gothic"/>
                <w:szCs w:val="18"/>
              </w:rPr>
            </w:pPr>
            <w:r w:rsidRPr="00794BF6">
              <w:rPr>
                <w:rFonts w:eastAsia="Malgun Gothic"/>
                <w:szCs w:val="18"/>
              </w:rPr>
              <w:t>ULBWP.0.1</w:t>
            </w:r>
          </w:p>
        </w:tc>
      </w:tr>
      <w:tr w:rsidR="006C043F" w:rsidRPr="00794BF6" w14:paraId="5C364A8A" w14:textId="77777777" w:rsidTr="00B1139A">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63BC550"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E0D7385" w14:textId="77777777" w:rsidR="006C043F" w:rsidRPr="00794BF6" w:rsidRDefault="006C043F" w:rsidP="00B1139A">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515668C"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10BC94D" w14:textId="77777777" w:rsidR="006C043F" w:rsidRPr="00794BF6" w:rsidRDefault="006C043F" w:rsidP="00B1139A">
            <w:pPr>
              <w:pStyle w:val="TAC"/>
              <w:rPr>
                <w:rFonts w:eastAsia="Malgun Gothic"/>
                <w:szCs w:val="18"/>
              </w:rPr>
            </w:pPr>
            <w:r w:rsidRPr="00794BF6">
              <w:rPr>
                <w:rFonts w:eastAsia="Malgun Gothic"/>
                <w:szCs w:val="18"/>
              </w:rPr>
              <w:t>ULBWP.1.1</w:t>
            </w:r>
          </w:p>
        </w:tc>
      </w:tr>
      <w:tr w:rsidR="006C043F" w:rsidRPr="00794BF6" w14:paraId="7802119B"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9D6797C" w14:textId="77777777" w:rsidR="006C043F" w:rsidRPr="00F521D0" w:rsidRDefault="006C043F" w:rsidP="00B1139A">
            <w:pPr>
              <w:pStyle w:val="TAL"/>
            </w:pPr>
            <w:r w:rsidRPr="00F521D0">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3FF4C5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42135BF" w14:textId="77777777" w:rsidR="006C043F" w:rsidRPr="00F521D0" w:rsidRDefault="006C043F" w:rsidP="00B1139A">
            <w:pPr>
              <w:pStyle w:val="TAC"/>
              <w:rPr>
                <w:rFonts w:eastAsia="DengXian"/>
              </w:rPr>
            </w:pPr>
            <w:r w:rsidRPr="00F521D0">
              <w:rPr>
                <w:rFonts w:eastAsia="DengXian"/>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5917AF6F"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B2275D" w14:textId="77777777" w:rsidR="006C043F" w:rsidRPr="00F521D0" w:rsidRDefault="006C043F" w:rsidP="00B1139A">
            <w:pPr>
              <w:pStyle w:val="TAC"/>
              <w:rPr>
                <w:rFonts w:eastAsia="DengXian"/>
              </w:rPr>
            </w:pPr>
            <w:r w:rsidRPr="00F521D0">
              <w:rPr>
                <w:rFonts w:eastAsia="DengXian"/>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99D0628" w14:textId="77777777" w:rsidR="006C043F" w:rsidRPr="00F521D0" w:rsidRDefault="006C043F" w:rsidP="00B1139A">
            <w:pPr>
              <w:pStyle w:val="TAC"/>
              <w:rPr>
                <w:rFonts w:eastAsia="DengXian"/>
              </w:rPr>
            </w:pPr>
          </w:p>
        </w:tc>
      </w:tr>
      <w:tr w:rsidR="006C043F" w:rsidRPr="00794BF6" w14:paraId="302A039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26A68CA" w14:textId="77777777" w:rsidR="006C043F" w:rsidRPr="00F521D0" w:rsidRDefault="006C043F" w:rsidP="00B1139A">
            <w:pPr>
              <w:pStyle w:val="TAL"/>
            </w:pPr>
            <w:r w:rsidRPr="00F521D0">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4742BC10" w14:textId="77777777" w:rsidR="006C043F" w:rsidRPr="00F521D0" w:rsidRDefault="006C043F" w:rsidP="00B1139A">
            <w:pPr>
              <w:pStyle w:val="TAC"/>
              <w:rPr>
                <w:rFonts w:eastAsia="DengXian"/>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63591DF" w14:textId="77777777" w:rsidR="006C043F" w:rsidRPr="00F521D0" w:rsidRDefault="006C043F" w:rsidP="00B1139A">
            <w:pPr>
              <w:pStyle w:val="TAC"/>
              <w:rPr>
                <w:rFonts w:eastAsia="DengXian"/>
                <w:szCs w:val="18"/>
              </w:rPr>
            </w:pPr>
            <w:r w:rsidRPr="00F521D0">
              <w:rPr>
                <w:rFonts w:eastAsia="DengXian"/>
                <w:bCs/>
                <w:lang w:eastAsia="ja-JP"/>
              </w:rPr>
              <w:t>CSI-RS.RRM.FR2.1 TDD</w:t>
            </w:r>
          </w:p>
        </w:tc>
      </w:tr>
      <w:tr w:rsidR="006C043F" w:rsidRPr="00794BF6" w14:paraId="13866111"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6D94B37" w14:textId="77777777" w:rsidR="006C043F" w:rsidRPr="00F521D0" w:rsidRDefault="006C043F" w:rsidP="00B1139A">
            <w:pPr>
              <w:pStyle w:val="TAL"/>
            </w:pPr>
            <w:r w:rsidRPr="00F521D0">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69276B1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4584EA" w14:textId="77777777" w:rsidR="006C043F" w:rsidRPr="00F521D0" w:rsidRDefault="006C043F" w:rsidP="00B1139A">
            <w:pPr>
              <w:pStyle w:val="TAC"/>
              <w:rPr>
                <w:rFonts w:eastAsia="DengXian"/>
              </w:rPr>
            </w:pPr>
            <w:r w:rsidRPr="00F521D0">
              <w:rPr>
                <w:rFonts w:eastAsia="DengXian"/>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E08DA21"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A4E4A8" w14:textId="77777777" w:rsidR="006C043F" w:rsidRPr="00F521D0" w:rsidRDefault="006C043F" w:rsidP="00B1139A">
            <w:pPr>
              <w:pStyle w:val="TAC"/>
              <w:rPr>
                <w:rFonts w:eastAsia="DengXian"/>
              </w:rPr>
            </w:pPr>
            <w:r w:rsidRPr="00F521D0">
              <w:rPr>
                <w:rFonts w:eastAsia="DengXian"/>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4E4AB24" w14:textId="77777777" w:rsidR="006C043F" w:rsidRPr="00F521D0" w:rsidRDefault="006C043F" w:rsidP="00B1139A">
            <w:pPr>
              <w:pStyle w:val="TAC"/>
              <w:rPr>
                <w:rFonts w:eastAsia="DengXian"/>
              </w:rPr>
            </w:pPr>
          </w:p>
        </w:tc>
      </w:tr>
      <w:tr w:rsidR="006C043F" w:rsidRPr="00794BF6" w14:paraId="5403C587"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468C9D" w14:textId="77777777" w:rsidR="006C043F" w:rsidRPr="00F521D0" w:rsidRDefault="006C043F" w:rsidP="00B1139A">
            <w:pPr>
              <w:pStyle w:val="TAL"/>
            </w:pPr>
            <w:r w:rsidRPr="00F521D0">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1E8D28C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62D1B5" w14:textId="77777777" w:rsidR="006C043F" w:rsidRPr="00F521D0" w:rsidRDefault="006C043F" w:rsidP="00B1139A">
            <w:pPr>
              <w:pStyle w:val="TAC"/>
              <w:rPr>
                <w:rFonts w:eastAsia="DengXian"/>
              </w:rPr>
            </w:pPr>
            <w:r w:rsidRPr="00F521D0">
              <w:rPr>
                <w:rFonts w:eastAsia="DengXian"/>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7213DE0C"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3A75A1" w14:textId="77777777" w:rsidR="006C043F" w:rsidRPr="00F521D0" w:rsidRDefault="006C043F" w:rsidP="00B1139A">
            <w:pPr>
              <w:pStyle w:val="TAC"/>
              <w:rPr>
                <w:rFonts w:eastAsia="DengXian"/>
              </w:rPr>
            </w:pPr>
            <w:r w:rsidRPr="00F521D0">
              <w:rPr>
                <w:rFonts w:eastAsia="DengXian"/>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0BFAAB0" w14:textId="77777777" w:rsidR="006C043F" w:rsidRPr="00F521D0" w:rsidRDefault="006C043F" w:rsidP="00B1139A">
            <w:pPr>
              <w:pStyle w:val="TAC"/>
              <w:rPr>
                <w:rFonts w:eastAsia="DengXian"/>
              </w:rPr>
            </w:pPr>
          </w:p>
        </w:tc>
      </w:tr>
      <w:tr w:rsidR="006C043F" w:rsidRPr="00794BF6" w14:paraId="38420E0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FBDB099" w14:textId="77777777" w:rsidR="006C043F" w:rsidRPr="00F521D0" w:rsidRDefault="006C043F" w:rsidP="00B1139A">
            <w:pPr>
              <w:pStyle w:val="TAL"/>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1B2CB9B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DDE97E6" w14:textId="77777777" w:rsidR="006C043F" w:rsidRPr="00F521D0" w:rsidRDefault="006C043F" w:rsidP="00B1139A">
            <w:pPr>
              <w:pStyle w:val="TAC"/>
              <w:rPr>
                <w:rFonts w:eastAsia="DengXian"/>
              </w:rPr>
            </w:pPr>
            <w:r w:rsidRPr="00F521D0">
              <w:rPr>
                <w:rFonts w:eastAsia="DengXian"/>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61F47"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9AE6FE" w14:textId="77777777" w:rsidR="006C043F" w:rsidRPr="00F521D0" w:rsidRDefault="006C043F" w:rsidP="00B1139A">
            <w:pPr>
              <w:pStyle w:val="TAC"/>
              <w:rPr>
                <w:rFonts w:eastAsia="DengXian"/>
              </w:rPr>
            </w:pPr>
            <w:r w:rsidRPr="00F521D0">
              <w:rPr>
                <w:rFonts w:eastAsia="DengXian"/>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E9C9662" w14:textId="77777777" w:rsidR="006C043F" w:rsidRPr="00F521D0" w:rsidRDefault="006C043F" w:rsidP="00B1139A">
            <w:pPr>
              <w:pStyle w:val="TAC"/>
              <w:rPr>
                <w:rFonts w:eastAsia="DengXian"/>
              </w:rPr>
            </w:pPr>
            <w:r w:rsidRPr="00F521D0">
              <w:rPr>
                <w:rFonts w:eastAsia="DengXian"/>
              </w:rPr>
              <w:t>-</w:t>
            </w:r>
          </w:p>
        </w:tc>
      </w:tr>
      <w:tr w:rsidR="006C043F" w:rsidRPr="00794BF6" w14:paraId="768A19E8"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214057" w14:textId="77777777" w:rsidR="006C043F" w:rsidRPr="00F521D0" w:rsidRDefault="006C043F" w:rsidP="00B1139A">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6BAE37F9"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5A63AA7" w14:textId="77777777" w:rsidR="006C043F" w:rsidRPr="00F521D0" w:rsidRDefault="006C043F" w:rsidP="00B1139A">
            <w:pPr>
              <w:pStyle w:val="TAC"/>
              <w:rPr>
                <w:rFonts w:eastAsia="DengXian"/>
              </w:rPr>
            </w:pPr>
            <w:r w:rsidRPr="00F521D0">
              <w:rPr>
                <w:rFonts w:eastAsia="DengXian"/>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4E16D"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E8D463" w14:textId="77777777" w:rsidR="006C043F" w:rsidRPr="00F521D0" w:rsidRDefault="006C043F" w:rsidP="00B1139A">
            <w:pPr>
              <w:pStyle w:val="TAC"/>
              <w:rPr>
                <w:rFonts w:eastAsia="DengXian"/>
              </w:rPr>
            </w:pPr>
            <w:r w:rsidRPr="00F521D0">
              <w:rPr>
                <w:rFonts w:eastAsia="DengXian"/>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9289FE0" w14:textId="77777777" w:rsidR="006C043F" w:rsidRPr="00F521D0" w:rsidRDefault="006C043F" w:rsidP="00B1139A">
            <w:pPr>
              <w:pStyle w:val="TAC"/>
              <w:rPr>
                <w:rFonts w:eastAsia="DengXian"/>
              </w:rPr>
            </w:pPr>
            <w:r w:rsidRPr="00F521D0">
              <w:rPr>
                <w:rFonts w:eastAsia="DengXian"/>
              </w:rPr>
              <w:t>-</w:t>
            </w:r>
          </w:p>
        </w:tc>
      </w:tr>
      <w:tr w:rsidR="006C043F" w:rsidRPr="00794BF6" w14:paraId="74D725A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B10C8B4" w14:textId="77777777" w:rsidR="006C043F" w:rsidRPr="00F521D0" w:rsidRDefault="006C043F" w:rsidP="00B1139A">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3DF058C3"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8A1398"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E977D"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A69E7B" w14:textId="77777777" w:rsidR="006C043F" w:rsidRPr="00F521D0" w:rsidRDefault="006C043F" w:rsidP="00B1139A">
            <w:pPr>
              <w:pStyle w:val="TAC"/>
              <w:rPr>
                <w:rFonts w:eastAsia="DengXian"/>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71AA921"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r>
      <w:tr w:rsidR="006C043F" w:rsidRPr="00794BF6" w14:paraId="0FD4678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CCCB9F4" w14:textId="77777777" w:rsidR="006C043F" w:rsidRPr="00F521D0" w:rsidRDefault="006C043F" w:rsidP="00B1139A">
            <w:pPr>
              <w:pStyle w:val="TAL"/>
              <w:rPr>
                <w:lang w:val="da-DK"/>
              </w:rPr>
            </w:pPr>
            <w:r w:rsidRPr="00F521D0">
              <w:rPr>
                <w:lang w:val="da-DK"/>
              </w:rPr>
              <w:t xml:space="preserve">SMTC </w:t>
            </w:r>
            <w:proofErr w:type="spellStart"/>
            <w:r w:rsidRPr="00F521D0">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5506C5B1" w14:textId="77777777" w:rsidR="006C043F" w:rsidRPr="00F521D0"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FDB0178" w14:textId="77777777" w:rsidR="006C043F" w:rsidRPr="00F521D0" w:rsidRDefault="006C043F" w:rsidP="00B1139A">
            <w:pPr>
              <w:pStyle w:val="TAC"/>
              <w:rPr>
                <w:rFonts w:eastAsia="DengXian"/>
              </w:rPr>
            </w:pPr>
            <w:r w:rsidRPr="00F521D0">
              <w:rPr>
                <w:rFonts w:eastAsia="DengXian"/>
              </w:rPr>
              <w:t>SMTC.1</w:t>
            </w:r>
          </w:p>
        </w:tc>
      </w:tr>
      <w:tr w:rsidR="006C043F" w:rsidRPr="00794BF6" w14:paraId="02D27BF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295A24D" w14:textId="77777777" w:rsidR="006C043F" w:rsidRPr="00794BF6" w:rsidRDefault="006C043F" w:rsidP="00B1139A">
            <w:pPr>
              <w:pStyle w:val="TAL"/>
              <w:rPr>
                <w:rFonts w:cs="v5.0.0"/>
              </w:rPr>
            </w:pPr>
            <w:r w:rsidRPr="00794BF6">
              <w:rPr>
                <w:lang w:val="da-DK"/>
              </w:rPr>
              <w:t xml:space="preserve">SSB </w:t>
            </w:r>
            <w:proofErr w:type="spellStart"/>
            <w:r w:rsidRPr="00794BF6">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21805D82"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4900F87" w14:textId="77777777" w:rsidR="006C043F" w:rsidRPr="00794BF6" w:rsidRDefault="006C043F" w:rsidP="00B1139A">
            <w:pPr>
              <w:pStyle w:val="TAC"/>
              <w:rPr>
                <w:rFonts w:eastAsia="DengXian"/>
              </w:rPr>
            </w:pPr>
            <w:r w:rsidRPr="00794BF6">
              <w:rPr>
                <w:rFonts w:eastAsia="DengXian"/>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09CF0" w14:textId="77777777" w:rsidR="006C043F" w:rsidRPr="00794BF6" w:rsidRDefault="006C043F" w:rsidP="00B1139A">
            <w:pPr>
              <w:pStyle w:val="TAC"/>
              <w:rPr>
                <w:rFonts w:eastAsia="DengXian"/>
              </w:rPr>
            </w:pPr>
            <w:r w:rsidRPr="00794BF6">
              <w:rPr>
                <w:rFonts w:eastAsia="DengXian"/>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381766F" w14:textId="77777777" w:rsidR="006C043F" w:rsidRPr="00794BF6" w:rsidRDefault="006C043F" w:rsidP="00B1139A">
            <w:pPr>
              <w:pStyle w:val="TAC"/>
              <w:rPr>
                <w:rFonts w:eastAsia="DengXian"/>
              </w:rPr>
            </w:pPr>
            <w:r w:rsidRPr="00794BF6">
              <w:rPr>
                <w:rFonts w:eastAsia="DengXian"/>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8A95299" w14:textId="77777777" w:rsidR="006C043F" w:rsidRPr="00794BF6" w:rsidRDefault="006C043F" w:rsidP="00B1139A">
            <w:pPr>
              <w:pStyle w:val="TAC"/>
              <w:rPr>
                <w:rFonts w:eastAsia="DengXian"/>
              </w:rPr>
            </w:pPr>
            <w:r w:rsidRPr="00794BF6">
              <w:rPr>
                <w:rFonts w:eastAsia="DengXian"/>
              </w:rPr>
              <w:t>SSB.1 FR2</w:t>
            </w:r>
          </w:p>
        </w:tc>
      </w:tr>
      <w:tr w:rsidR="006C043F" w:rsidRPr="0041122F" w14:paraId="2CC1D5BE" w14:textId="77777777" w:rsidTr="00B1139A">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5FEB92E4" w14:textId="77777777" w:rsidR="006C043F" w:rsidRPr="002540B1" w:rsidRDefault="006C043F" w:rsidP="00B1139A">
            <w:pPr>
              <w:pStyle w:val="TAL"/>
              <w:rPr>
                <w:lang w:val="da-DK"/>
              </w:rPr>
            </w:pPr>
            <w:r w:rsidRPr="002540B1">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6B6F29F1" w14:textId="77777777" w:rsidR="006C043F" w:rsidRPr="002540B1" w:rsidRDefault="006C043F" w:rsidP="00B1139A">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2A8EFB9" w14:textId="77777777" w:rsidR="006C043F" w:rsidRPr="002540B1" w:rsidRDefault="006C043F" w:rsidP="00B1139A">
            <w:pPr>
              <w:pStyle w:val="TAC"/>
            </w:pPr>
            <w:r w:rsidRPr="002540B1">
              <w:t>-</w:t>
            </w:r>
          </w:p>
        </w:tc>
        <w:tc>
          <w:tcPr>
            <w:tcW w:w="851" w:type="dxa"/>
            <w:tcBorders>
              <w:top w:val="single" w:sz="4" w:space="0" w:color="auto"/>
              <w:left w:val="single" w:sz="4" w:space="0" w:color="auto"/>
              <w:bottom w:val="single" w:sz="4" w:space="0" w:color="auto"/>
              <w:right w:val="single" w:sz="4" w:space="0" w:color="auto"/>
            </w:tcBorders>
            <w:vAlign w:val="center"/>
          </w:tcPr>
          <w:p w14:paraId="460158B5" w14:textId="77777777" w:rsidR="006C043F" w:rsidRPr="002540B1" w:rsidRDefault="006C043F" w:rsidP="00B1139A">
            <w:pPr>
              <w:pStyle w:val="TAC"/>
            </w:pPr>
            <w:r>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3CB5030D" w14:textId="77777777" w:rsidR="006C043F" w:rsidRPr="002540B1" w:rsidRDefault="006C043F" w:rsidP="00B1139A">
            <w:pPr>
              <w:pStyle w:val="TAC"/>
            </w:pPr>
            <w:r w:rsidRPr="002540B1">
              <w:t>-</w:t>
            </w:r>
          </w:p>
        </w:tc>
        <w:tc>
          <w:tcPr>
            <w:tcW w:w="992" w:type="dxa"/>
            <w:tcBorders>
              <w:top w:val="single" w:sz="4" w:space="0" w:color="auto"/>
              <w:left w:val="single" w:sz="4" w:space="0" w:color="auto"/>
              <w:bottom w:val="single" w:sz="4" w:space="0" w:color="auto"/>
              <w:right w:val="single" w:sz="4" w:space="0" w:color="auto"/>
            </w:tcBorders>
            <w:vAlign w:val="center"/>
          </w:tcPr>
          <w:p w14:paraId="0742E7C3" w14:textId="77777777" w:rsidR="006C043F" w:rsidRPr="002540B1" w:rsidRDefault="006C043F" w:rsidP="00B1139A">
            <w:pPr>
              <w:pStyle w:val="TAC"/>
            </w:pPr>
            <w:r>
              <w:rPr>
                <w:rFonts w:hint="eastAsia"/>
              </w:rPr>
              <w:t>0.58</w:t>
            </w:r>
          </w:p>
        </w:tc>
      </w:tr>
      <w:tr w:rsidR="006C043F" w:rsidRPr="00794BF6" w14:paraId="507FA6AA"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331B2D1" w14:textId="77777777" w:rsidR="006C043F" w:rsidRPr="00794BF6" w:rsidRDefault="006C043F" w:rsidP="00B1139A">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44A5B8C5"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24AE23ED" w14:textId="77777777" w:rsidR="006C043F" w:rsidRPr="00794BF6" w:rsidRDefault="006C043F" w:rsidP="00B1139A">
            <w:pPr>
              <w:pStyle w:val="TAC"/>
              <w:rPr>
                <w:rFonts w:eastAsia="DengXian"/>
              </w:rPr>
            </w:pPr>
          </w:p>
        </w:tc>
        <w:tc>
          <w:tcPr>
            <w:tcW w:w="851" w:type="dxa"/>
            <w:tcBorders>
              <w:top w:val="single" w:sz="4" w:space="0" w:color="auto"/>
              <w:left w:val="single" w:sz="4" w:space="0" w:color="auto"/>
              <w:bottom w:val="single" w:sz="4" w:space="0" w:color="auto"/>
              <w:right w:val="single" w:sz="4" w:space="0" w:color="auto"/>
            </w:tcBorders>
            <w:vAlign w:val="center"/>
          </w:tcPr>
          <w:p w14:paraId="47A50414" w14:textId="77777777" w:rsidR="006C043F" w:rsidRPr="00794BF6"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tcPr>
          <w:p w14:paraId="209A49F6" w14:textId="77777777" w:rsidR="006C043F" w:rsidRPr="00794BF6" w:rsidRDefault="006C043F" w:rsidP="00B1139A">
            <w:pPr>
              <w:pStyle w:val="TAC"/>
              <w:rPr>
                <w:rFonts w:eastAsia="DengXian"/>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141BE9" w14:textId="77777777" w:rsidR="006C043F" w:rsidRPr="00794BF6" w:rsidRDefault="006C043F" w:rsidP="00B1139A">
            <w:pPr>
              <w:pStyle w:val="TAC"/>
              <w:rPr>
                <w:rFonts w:eastAsia="DengXian"/>
              </w:rPr>
            </w:pPr>
          </w:p>
        </w:tc>
      </w:tr>
      <w:tr w:rsidR="006C043F" w:rsidRPr="00794BF6" w14:paraId="7C9776E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C29AC9C" w14:textId="77777777" w:rsidR="006C043F" w:rsidRPr="00794BF6" w:rsidRDefault="006C043F" w:rsidP="00B1139A">
            <w:pPr>
              <w:pStyle w:val="TAL"/>
              <w:rPr>
                <w:lang w:val="da-DK"/>
              </w:rPr>
            </w:pPr>
            <w:r w:rsidRPr="00794BF6">
              <w:rPr>
                <w:lang w:val="da-DK"/>
              </w:rPr>
              <w:t xml:space="preserve">PDSCH/PDCCH </w:t>
            </w:r>
            <w:proofErr w:type="spellStart"/>
            <w:r w:rsidRPr="00794BF6">
              <w:rPr>
                <w:lang w:val="da-DK"/>
              </w:rPr>
              <w:t>subcarrier</w:t>
            </w:r>
            <w:proofErr w:type="spellEnd"/>
            <w:r w:rsidRPr="00794BF6">
              <w:rPr>
                <w:lang w:val="da-DK"/>
              </w:rPr>
              <w:t xml:space="preserve"> </w:t>
            </w:r>
            <w:proofErr w:type="spellStart"/>
            <w:r w:rsidRPr="00794BF6">
              <w:rPr>
                <w:lang w:val="da-DK"/>
              </w:rPr>
              <w:t>spacing</w:t>
            </w:r>
            <w:proofErr w:type="spellEnd"/>
          </w:p>
        </w:tc>
        <w:tc>
          <w:tcPr>
            <w:tcW w:w="1257" w:type="dxa"/>
            <w:tcBorders>
              <w:top w:val="single" w:sz="4" w:space="0" w:color="auto"/>
              <w:left w:val="single" w:sz="4" w:space="0" w:color="auto"/>
              <w:bottom w:val="single" w:sz="4" w:space="0" w:color="auto"/>
              <w:right w:val="single" w:sz="4" w:space="0" w:color="auto"/>
            </w:tcBorders>
            <w:vAlign w:val="center"/>
            <w:hideMark/>
          </w:tcPr>
          <w:p w14:paraId="75CFC93D" w14:textId="77777777" w:rsidR="006C043F" w:rsidRPr="00794BF6" w:rsidRDefault="006C043F" w:rsidP="00B1139A">
            <w:pPr>
              <w:pStyle w:val="TAC"/>
              <w:rPr>
                <w:rFonts w:eastAsia="DengXian"/>
                <w:lang w:val="da-DK"/>
              </w:rPr>
            </w:pPr>
            <w:r w:rsidRPr="00794BF6">
              <w:rPr>
                <w:rFonts w:eastAsia="DengXian"/>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3F6830EE" w14:textId="77777777" w:rsidR="006C043F" w:rsidRPr="00794BF6" w:rsidRDefault="006C043F" w:rsidP="00B1139A">
            <w:pPr>
              <w:pStyle w:val="TAC"/>
              <w:rPr>
                <w:rFonts w:eastAsia="DengXian"/>
              </w:rPr>
            </w:pPr>
            <w:r w:rsidRPr="00794BF6">
              <w:rPr>
                <w:rFonts w:eastAsia="DengXian"/>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9F966" w14:textId="77777777" w:rsidR="006C043F" w:rsidRPr="00794BF6" w:rsidRDefault="006C043F" w:rsidP="00B1139A">
            <w:pPr>
              <w:pStyle w:val="TAC"/>
              <w:rPr>
                <w:rFonts w:eastAsia="DengXian"/>
              </w:rPr>
            </w:pPr>
            <w:r w:rsidRPr="00794BF6">
              <w:rPr>
                <w:rFonts w:eastAsia="DengXian"/>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45176DA" w14:textId="77777777" w:rsidR="006C043F" w:rsidRPr="00794BF6" w:rsidRDefault="006C043F" w:rsidP="00B1139A">
            <w:pPr>
              <w:pStyle w:val="TAC"/>
              <w:rPr>
                <w:rFonts w:eastAsia="DengXian"/>
              </w:rPr>
            </w:pPr>
            <w:r w:rsidRPr="00794BF6">
              <w:rPr>
                <w:rFonts w:eastAsia="DengXian"/>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44956E6" w14:textId="77777777" w:rsidR="006C043F" w:rsidRPr="00794BF6" w:rsidRDefault="006C043F" w:rsidP="00B1139A">
            <w:pPr>
              <w:pStyle w:val="TAC"/>
              <w:rPr>
                <w:rFonts w:eastAsia="DengXian"/>
              </w:rPr>
            </w:pPr>
            <w:r w:rsidRPr="00794BF6">
              <w:rPr>
                <w:rFonts w:eastAsia="DengXian"/>
              </w:rPr>
              <w:t xml:space="preserve">120 </w:t>
            </w:r>
          </w:p>
        </w:tc>
      </w:tr>
      <w:tr w:rsidR="006C043F" w:rsidRPr="00794BF6" w14:paraId="60B55362"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B8F1A7" w14:textId="77777777" w:rsidR="006C043F" w:rsidRPr="00794BF6" w:rsidRDefault="006C043F" w:rsidP="00B1139A">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71B7201" w14:textId="77777777" w:rsidR="006C043F" w:rsidRPr="00794BF6"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2F15E23" w14:textId="77777777" w:rsidR="006C043F" w:rsidRPr="00794BF6" w:rsidRDefault="006C043F" w:rsidP="00B1139A">
            <w:pPr>
              <w:pStyle w:val="TAC"/>
              <w:rPr>
                <w:rFonts w:eastAsia="DengXian"/>
              </w:rPr>
            </w:pPr>
            <w:r w:rsidRPr="00794BF6">
              <w:rPr>
                <w:rFonts w:eastAsia="DengXian"/>
              </w:rPr>
              <w:t>Not Applicable</w:t>
            </w:r>
          </w:p>
        </w:tc>
      </w:tr>
      <w:tr w:rsidR="006C043F" w:rsidRPr="00794BF6" w14:paraId="3F21E9AD"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4CBB4F" w14:textId="77777777" w:rsidR="006C043F" w:rsidRPr="00794BF6" w:rsidRDefault="006C043F" w:rsidP="00B1139A">
            <w:pPr>
              <w:pStyle w:val="TAL"/>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5BA7DF8" w14:textId="77777777" w:rsidR="006C043F" w:rsidRPr="00794BF6" w:rsidRDefault="006C043F" w:rsidP="00B1139A">
            <w:pPr>
              <w:pStyle w:val="TAC"/>
              <w:rPr>
                <w:rFonts w:eastAsia="DengXian"/>
              </w:rPr>
            </w:pPr>
            <w:r w:rsidRPr="00794BF6">
              <w:rPr>
                <w:rFonts w:eastAsia="DengXian"/>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1E7F7CBF" w14:textId="77777777" w:rsidR="006C043F" w:rsidRPr="00794BF6" w:rsidRDefault="006C043F" w:rsidP="00B1139A">
            <w:pPr>
              <w:pStyle w:val="TAC"/>
              <w:rPr>
                <w:rFonts w:eastAsia="DengXian"/>
              </w:rPr>
            </w:pPr>
            <w:r w:rsidRPr="00794BF6">
              <w:rPr>
                <w:rFonts w:eastAsia="DengXian"/>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E16336" w14:textId="77777777" w:rsidR="006C043F" w:rsidRPr="00794BF6" w:rsidRDefault="006C043F" w:rsidP="00B1139A">
            <w:pPr>
              <w:pStyle w:val="TAC"/>
              <w:rPr>
                <w:rFonts w:eastAsia="DengXian"/>
              </w:rPr>
            </w:pPr>
            <w:r w:rsidRPr="00794BF6">
              <w:rPr>
                <w:rFonts w:eastAsia="DengXian"/>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0A7CE75" w14:textId="77777777" w:rsidR="006C043F" w:rsidRPr="00794BF6" w:rsidRDefault="006C043F" w:rsidP="00B1139A">
            <w:pPr>
              <w:pStyle w:val="TAC"/>
              <w:rPr>
                <w:rFonts w:eastAsia="DengXian"/>
              </w:rPr>
            </w:pPr>
            <w:r w:rsidRPr="00794BF6">
              <w:rPr>
                <w:rFonts w:eastAsia="DengXian"/>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82F0E" w14:textId="77777777" w:rsidR="006C043F" w:rsidRPr="00794BF6" w:rsidRDefault="006C043F" w:rsidP="00B1139A">
            <w:pPr>
              <w:pStyle w:val="TAC"/>
              <w:rPr>
                <w:rFonts w:eastAsia="DengXian"/>
              </w:rPr>
            </w:pPr>
            <w:r w:rsidRPr="00794BF6">
              <w:rPr>
                <w:rFonts w:eastAsia="DengXian"/>
              </w:rPr>
              <w:t>0</w:t>
            </w:r>
          </w:p>
        </w:tc>
      </w:tr>
      <w:tr w:rsidR="006C043F" w:rsidRPr="00794BF6" w14:paraId="68F924D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30E7787" w14:textId="77777777" w:rsidR="006C043F" w:rsidRPr="00794BF6" w:rsidRDefault="006C043F" w:rsidP="00B1139A">
            <w:pPr>
              <w:pStyle w:val="TAL"/>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D0C3C2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96D64C9"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C05614"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B2F5A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9883229" w14:textId="77777777" w:rsidR="006C043F" w:rsidRPr="00794BF6" w:rsidRDefault="006C043F" w:rsidP="00B1139A">
            <w:pPr>
              <w:pStyle w:val="TAC"/>
            </w:pPr>
          </w:p>
        </w:tc>
      </w:tr>
      <w:tr w:rsidR="006C043F" w:rsidRPr="00794BF6" w14:paraId="14C368D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9070CB2" w14:textId="77777777" w:rsidR="006C043F" w:rsidRPr="00794BF6" w:rsidRDefault="006C043F" w:rsidP="00B1139A">
            <w:pPr>
              <w:pStyle w:val="TAL"/>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E7ED22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2519CBA"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F674FE"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CF323EB"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6B5BA92" w14:textId="77777777" w:rsidR="006C043F" w:rsidRPr="00794BF6" w:rsidRDefault="006C043F" w:rsidP="00B1139A">
            <w:pPr>
              <w:pStyle w:val="TAC"/>
            </w:pPr>
          </w:p>
        </w:tc>
      </w:tr>
      <w:tr w:rsidR="006C043F" w:rsidRPr="00794BF6" w14:paraId="2A08BF0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99552C" w14:textId="77777777" w:rsidR="006C043F" w:rsidRPr="00794BF6" w:rsidRDefault="006C043F" w:rsidP="00B1139A">
            <w:pPr>
              <w:pStyle w:val="TAL"/>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654FC0"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9B15FA1"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AE660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8CD968"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7D53E7" w14:textId="77777777" w:rsidR="006C043F" w:rsidRPr="00794BF6" w:rsidRDefault="006C043F" w:rsidP="00B1139A">
            <w:pPr>
              <w:pStyle w:val="TAC"/>
            </w:pPr>
          </w:p>
        </w:tc>
      </w:tr>
      <w:tr w:rsidR="006C043F" w:rsidRPr="00794BF6" w14:paraId="480A130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C963269" w14:textId="77777777" w:rsidR="006C043F" w:rsidRPr="00794BF6" w:rsidRDefault="006C043F" w:rsidP="00B1139A">
            <w:pPr>
              <w:pStyle w:val="TAL"/>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18B413"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3C0ECC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48911D"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9F40B49"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261ABD7" w14:textId="77777777" w:rsidR="006C043F" w:rsidRPr="00794BF6" w:rsidRDefault="006C043F" w:rsidP="00B1139A">
            <w:pPr>
              <w:pStyle w:val="TAC"/>
            </w:pPr>
          </w:p>
        </w:tc>
      </w:tr>
      <w:tr w:rsidR="006C043F" w:rsidRPr="00794BF6" w14:paraId="25753AD0"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899930" w14:textId="77777777" w:rsidR="006C043F" w:rsidRPr="00794BF6" w:rsidRDefault="006C043F" w:rsidP="00B1139A">
            <w:pPr>
              <w:pStyle w:val="TAL"/>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AC69A82"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0223F6C"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E7F609"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9D6B55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CF8F253" w14:textId="77777777" w:rsidR="006C043F" w:rsidRPr="00794BF6" w:rsidRDefault="006C043F" w:rsidP="00B1139A">
            <w:pPr>
              <w:pStyle w:val="TAC"/>
            </w:pPr>
          </w:p>
        </w:tc>
      </w:tr>
      <w:tr w:rsidR="006C043F" w:rsidRPr="00794BF6" w14:paraId="732B4B3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5DFD2E" w14:textId="77777777" w:rsidR="006C043F" w:rsidRPr="00794BF6" w:rsidRDefault="006C043F" w:rsidP="00B1139A">
            <w:pPr>
              <w:pStyle w:val="TAL"/>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9C6895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0903204"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DB81A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E0967A4"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39D9CA1B" w14:textId="77777777" w:rsidR="006C043F" w:rsidRPr="00794BF6" w:rsidRDefault="006C043F" w:rsidP="00B1139A">
            <w:pPr>
              <w:pStyle w:val="TAC"/>
            </w:pPr>
          </w:p>
        </w:tc>
      </w:tr>
      <w:tr w:rsidR="006C043F" w:rsidRPr="00794BF6" w14:paraId="2389B45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EF276C4" w14:textId="77777777" w:rsidR="006C043F" w:rsidRPr="00794BF6" w:rsidRDefault="006C043F" w:rsidP="00B1139A">
            <w:pPr>
              <w:pStyle w:val="TAL"/>
            </w:pPr>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C336F7"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A205B93"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65F8EF"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10BBD32"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A65EEDF" w14:textId="77777777" w:rsidR="006C043F" w:rsidRPr="00794BF6" w:rsidRDefault="006C043F" w:rsidP="00B1139A">
            <w:pPr>
              <w:pStyle w:val="TAC"/>
            </w:pPr>
          </w:p>
        </w:tc>
      </w:tr>
      <w:tr w:rsidR="006C043F" w:rsidRPr="00794BF6" w14:paraId="199202FB" w14:textId="77777777" w:rsidTr="00B1139A">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D7FA1E" w14:textId="77777777" w:rsidR="006C043F" w:rsidRPr="00794BF6" w:rsidRDefault="006C043F" w:rsidP="00B1139A">
            <w:pPr>
              <w:pStyle w:val="TAL"/>
            </w:pPr>
            <w:r w:rsidRPr="00794BF6">
              <w:rPr>
                <w:rFonts w:eastAsia="Malgun Gothic"/>
                <w:szCs w:val="18"/>
              </w:rPr>
              <w:t>EPRE ratio of OCNG to OCNG DMRS</w:t>
            </w:r>
            <w:r w:rsidRPr="00794BF6">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CA3378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C96F03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8A5F93"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8814BF7"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34C1A1A" w14:textId="77777777" w:rsidR="006C043F" w:rsidRPr="00794BF6" w:rsidRDefault="006C043F" w:rsidP="00B1139A">
            <w:pPr>
              <w:pStyle w:val="TAC"/>
            </w:pPr>
          </w:p>
        </w:tc>
      </w:tr>
      <w:tr w:rsidR="006C043F" w:rsidRPr="00794BF6" w:rsidDel="004132F8" w14:paraId="046E8933" w14:textId="230A11AB" w:rsidTr="00B1139A">
        <w:trPr>
          <w:trHeight w:val="271"/>
          <w:jc w:val="center"/>
          <w:del w:id="17" w:author="Xinrong Wang" w:date="2024-08-21T00:49: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1891F1F" w14:textId="4C7522BD" w:rsidR="006C043F" w:rsidRPr="003F794F" w:rsidDel="004132F8" w:rsidRDefault="00A37D9C" w:rsidP="00B1139A">
            <w:pPr>
              <w:pStyle w:val="TAL"/>
              <w:rPr>
                <w:del w:id="18" w:author="Xinrong Wang" w:date="2024-08-21T00:49:00Z" w16du:dateUtc="2024-08-20T22:49:00Z"/>
              </w:rPr>
            </w:pPr>
            <w:del w:id="19" w:author="Xinrong Wang" w:date="2024-08-21T00:47:00Z" w16du:dateUtc="2024-08-20T22:47:00Z">
              <w:r w:rsidRPr="00794BF6">
                <w:rPr>
                  <w:rFonts w:eastAsia="Calibri"/>
                  <w:noProof/>
                  <w:position w:val="-12"/>
                </w:rPr>
                <w:object w:dxaOrig="828" w:dyaOrig="408" w14:anchorId="7F9C7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6365123" r:id="rId14"/>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47B9AC3" w14:textId="44C28E4B" w:rsidR="006C043F" w:rsidRPr="003F794F" w:rsidDel="004132F8" w:rsidRDefault="006C043F" w:rsidP="00B1139A">
            <w:pPr>
              <w:pStyle w:val="TAC"/>
              <w:rPr>
                <w:del w:id="20" w:author="Xinrong Wang" w:date="2024-08-21T00:49:00Z" w16du:dateUtc="2024-08-20T22:49:00Z"/>
              </w:rPr>
            </w:pPr>
            <w:del w:id="21" w:author="Xinrong Wang" w:date="2024-08-21T00:47:00Z" w16du:dateUtc="2024-08-20T22:47:00Z">
              <w:r w:rsidRPr="003F794F" w:rsidDel="004132F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24ED1504" w14:textId="76D9A0B8" w:rsidR="006C043F" w:rsidRPr="003F794F" w:rsidDel="004132F8" w:rsidRDefault="006C043F" w:rsidP="00B1139A">
            <w:pPr>
              <w:pStyle w:val="TAC"/>
              <w:rPr>
                <w:del w:id="22" w:author="Xinrong Wang" w:date="2024-08-21T00:49:00Z" w16du:dateUtc="2024-08-20T22:49:00Z"/>
              </w:rPr>
            </w:pPr>
            <w:del w:id="23" w:author="Xinrong Wang" w:date="2024-08-21T00:47:00Z" w16du:dateUtc="2024-08-20T22:47:00Z">
              <w:r w:rsidRPr="003F794F" w:rsidDel="004132F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4BFCB1" w14:textId="15F7AC01" w:rsidR="006C043F" w:rsidRPr="003F794F" w:rsidDel="004132F8" w:rsidRDefault="006C043F" w:rsidP="00B1139A">
            <w:pPr>
              <w:pStyle w:val="TAC"/>
              <w:rPr>
                <w:del w:id="24" w:author="Xinrong Wang" w:date="2024-08-21T00:49:00Z" w16du:dateUtc="2024-08-20T22:49:00Z"/>
              </w:rPr>
            </w:pPr>
            <w:del w:id="25" w:author="Xinrong Wang" w:date="2024-08-21T00:47:00Z" w16du:dateUtc="2024-08-20T22:47:00Z">
              <w:r w:rsidRPr="003F794F" w:rsidDel="004132F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29DBA8" w14:textId="598E7143" w:rsidR="006C043F" w:rsidRPr="003F794F" w:rsidDel="004132F8" w:rsidRDefault="006C043F" w:rsidP="00B1139A">
            <w:pPr>
              <w:pStyle w:val="TAC"/>
              <w:rPr>
                <w:del w:id="26" w:author="Xinrong Wang" w:date="2024-08-21T00:49:00Z" w16du:dateUtc="2024-08-20T22:49:00Z"/>
              </w:rPr>
            </w:pPr>
            <w:del w:id="27" w:author="Xinrong Wang" w:date="2024-08-21T00:47:00Z" w16du:dateUtc="2024-08-20T22:47:00Z">
              <w:r w:rsidRPr="003F794F" w:rsidDel="004132F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CDC8F35" w14:textId="489BFB72" w:rsidR="006C043F" w:rsidRPr="003F794F" w:rsidDel="004132F8" w:rsidRDefault="006C043F" w:rsidP="00B1139A">
            <w:pPr>
              <w:pStyle w:val="TAC"/>
              <w:rPr>
                <w:del w:id="28" w:author="Xinrong Wang" w:date="2024-08-21T00:49:00Z" w16du:dateUtc="2024-08-20T22:49:00Z"/>
              </w:rPr>
            </w:pPr>
            <w:del w:id="29" w:author="Xinrong Wang" w:date="2024-08-21T00:47:00Z" w16du:dateUtc="2024-08-20T22:47:00Z">
              <w:r w:rsidRPr="003F794F" w:rsidDel="004132F8">
                <w:delText>-3</w:delText>
              </w:r>
            </w:del>
          </w:p>
        </w:tc>
      </w:tr>
      <w:tr w:rsidR="006C043F" w:rsidRPr="00794BF6" w14:paraId="08552B8C" w14:textId="77777777" w:rsidTr="00B1139A">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1F920BB2" w14:textId="77777777" w:rsidR="006C043F" w:rsidRPr="003F794F" w:rsidRDefault="006C043F" w:rsidP="00B1139A">
            <w:pPr>
              <w:pStyle w:val="TAN"/>
              <w:ind w:left="850" w:hanging="850"/>
            </w:pPr>
            <w:r w:rsidRPr="003F794F">
              <w:t>Note 1:</w:t>
            </w:r>
            <w:r w:rsidRPr="003F794F">
              <w:tab/>
              <w:t xml:space="preserve">OCNG shall be used such that both cells are fully </w:t>
            </w:r>
            <w:proofErr w:type="gramStart"/>
            <w:r w:rsidRPr="003F794F">
              <w:t>allocated</w:t>
            </w:r>
            <w:proofErr w:type="gramEnd"/>
            <w:r w:rsidRPr="003F794F">
              <w:t xml:space="preserve"> and a constant total transmitted power spectral density is achieved for all OFDM symbols.</w:t>
            </w:r>
          </w:p>
          <w:p w14:paraId="40D77EE9" w14:textId="77777777" w:rsidR="006C043F" w:rsidRPr="003F794F" w:rsidRDefault="006C043F" w:rsidP="00B1139A">
            <w:pPr>
              <w:pStyle w:val="TAN"/>
              <w:ind w:left="850" w:hanging="850"/>
            </w:pPr>
            <w:r w:rsidRPr="003F794F">
              <w:t>Note 2:</w:t>
            </w:r>
            <w:r w:rsidRPr="003F794F">
              <w:tab/>
              <w:t xml:space="preserve">Interference from other cells and noise sources not specified in the test is assumed to be constant over subcarriers and time and shall be modelled as AWGN of appropriate power for </w:t>
            </w:r>
            <w:r w:rsidR="00A37D9C" w:rsidRPr="00794BF6">
              <w:rPr>
                <w:rFonts w:eastAsia="Calibri" w:cs="v4.2.0"/>
                <w:noProof/>
                <w:position w:val="-12"/>
              </w:rPr>
              <w:object w:dxaOrig="408" w:dyaOrig="408" w14:anchorId="5E7A3012">
                <v:shape id="_x0000_i1041" type="#_x0000_t75" alt="" style="width:19.45pt;height:19.45pt;mso-width-percent:0;mso-height-percent:0;mso-width-percent:0;mso-height-percent:0" o:ole="" fillcolor="window">
                  <v:imagedata r:id="rId15" o:title=""/>
                </v:shape>
                <o:OLEObject Type="Embed" ProgID="Equation.3" ShapeID="_x0000_i1041" DrawAspect="Content" ObjectID="_1786365124" r:id="rId16"/>
              </w:object>
            </w:r>
            <w:r w:rsidRPr="003F794F">
              <w:t xml:space="preserve"> to be fulfilled.</w:t>
            </w:r>
          </w:p>
          <w:p w14:paraId="262C82EB" w14:textId="77777777" w:rsidR="006C043F" w:rsidRPr="003F794F" w:rsidRDefault="006C043F" w:rsidP="00B1139A">
            <w:pPr>
              <w:pStyle w:val="TAN"/>
              <w:ind w:left="850" w:hanging="850"/>
            </w:pPr>
            <w:r w:rsidRPr="003F794F">
              <w:t>Note 3:</w:t>
            </w:r>
            <w:r w:rsidRPr="003F794F">
              <w:tab/>
              <w:t>CSI-RSRQ, CSI-RSRP, and Io levels have been derived from other parameters for information purposes. They are not settable parameters themselves.</w:t>
            </w:r>
          </w:p>
          <w:p w14:paraId="14A735C9" w14:textId="77777777" w:rsidR="006C043F" w:rsidRPr="003F794F" w:rsidRDefault="006C043F" w:rsidP="00B1139A">
            <w:pPr>
              <w:pStyle w:val="TAN"/>
              <w:ind w:left="850" w:hanging="850"/>
            </w:pPr>
            <w:r w:rsidRPr="003F794F">
              <w:t>Note 4:</w:t>
            </w:r>
            <w:r w:rsidRPr="003F794F">
              <w:tab/>
              <w:t>CSI-RSRQ and CSI-RSRP minimum requirements are specified assuming independent interference and noise at each receiver antenna port.</w:t>
            </w:r>
          </w:p>
          <w:p w14:paraId="6DC70D46" w14:textId="77777777" w:rsidR="006C043F" w:rsidRPr="003F794F" w:rsidRDefault="006C043F" w:rsidP="00B1139A">
            <w:pPr>
              <w:pStyle w:val="TAN"/>
              <w:ind w:left="850" w:hanging="850"/>
            </w:pPr>
            <w:r w:rsidRPr="003F794F">
              <w:t>Note 5:</w:t>
            </w:r>
            <w:r w:rsidRPr="003F794F">
              <w:tab/>
              <w:t>Void</w:t>
            </w:r>
          </w:p>
        </w:tc>
      </w:tr>
    </w:tbl>
    <w:p w14:paraId="467449BD" w14:textId="77777777" w:rsidR="006C043F" w:rsidRPr="00794BF6" w:rsidRDefault="006C043F" w:rsidP="006C043F"/>
    <w:p w14:paraId="763DB41E" w14:textId="77777777" w:rsidR="006C043F" w:rsidRPr="00794BF6" w:rsidRDefault="006C043F" w:rsidP="006C043F">
      <w:pPr>
        <w:pStyle w:val="TH"/>
      </w:pPr>
      <w:r w:rsidRPr="00794BF6">
        <w:lastRenderedPageBreak/>
        <w:t xml:space="preserve">Table </w:t>
      </w:r>
      <w:r w:rsidRPr="00415D44">
        <w:t>5.7.8.1.5</w:t>
      </w:r>
      <w:r>
        <w:t>-2</w:t>
      </w:r>
      <w:r w:rsidRPr="00794BF6">
        <w:t xml:space="preserve">: CSI-RSRQ </w:t>
      </w:r>
      <w:r>
        <w:t>i</w:t>
      </w:r>
      <w:r w:rsidRPr="00794BF6">
        <w:t>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128"/>
        <w:gridCol w:w="1253"/>
        <w:gridCol w:w="1253"/>
        <w:gridCol w:w="1253"/>
        <w:gridCol w:w="1253"/>
      </w:tblGrid>
      <w:tr w:rsidR="006152D4" w:rsidRPr="003F794F" w14:paraId="311ABE6F" w14:textId="77777777" w:rsidTr="00B1139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3E8A5" w14:textId="77777777" w:rsidR="006C043F" w:rsidRPr="003F794F" w:rsidRDefault="006C043F" w:rsidP="00B1139A">
            <w:pPr>
              <w:pStyle w:val="TAH"/>
            </w:pPr>
            <w:r w:rsidRPr="003F794F">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0E49F" w14:textId="77777777" w:rsidR="006C043F" w:rsidRPr="003F794F" w:rsidRDefault="006C043F" w:rsidP="00B1139A">
            <w:pPr>
              <w:pStyle w:val="TAH"/>
            </w:pPr>
            <w:r w:rsidRPr="003F794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FF8A12" w14:textId="77777777" w:rsidR="006C043F" w:rsidRPr="003F794F" w:rsidRDefault="006C043F" w:rsidP="00B1139A">
            <w:pPr>
              <w:pStyle w:val="TAH"/>
            </w:pPr>
            <w:r w:rsidRPr="003F794F">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09401" w14:textId="77777777" w:rsidR="006C043F" w:rsidRPr="003F794F" w:rsidRDefault="006C043F" w:rsidP="00B1139A">
            <w:pPr>
              <w:pStyle w:val="TAH"/>
            </w:pPr>
            <w:r w:rsidRPr="003F794F">
              <w:t>Test 2</w:t>
            </w:r>
          </w:p>
        </w:tc>
      </w:tr>
      <w:tr w:rsidR="006152D4" w:rsidRPr="003F794F" w14:paraId="7DFA2E76" w14:textId="77777777" w:rsidTr="00B113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87A85" w14:textId="77777777" w:rsidR="006C043F" w:rsidRPr="003F794F" w:rsidRDefault="006C043F" w:rsidP="00B1139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241E" w14:textId="77777777" w:rsidR="006C043F" w:rsidRPr="003F794F" w:rsidRDefault="006C043F" w:rsidP="00B1139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39100" w14:textId="77777777" w:rsidR="006C043F" w:rsidRPr="003F794F" w:rsidRDefault="006C043F" w:rsidP="00B1139A">
            <w:pPr>
              <w:pStyle w:val="TAH"/>
            </w:pPr>
            <w:r w:rsidRPr="003F794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EA1BC" w14:textId="77777777" w:rsidR="006C043F" w:rsidRPr="003F794F" w:rsidRDefault="006C043F" w:rsidP="00B1139A">
            <w:pPr>
              <w:pStyle w:val="TAH"/>
            </w:pPr>
            <w:r w:rsidRPr="003F794F">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A959" w14:textId="77777777" w:rsidR="006C043F" w:rsidRPr="003F794F" w:rsidRDefault="006C043F" w:rsidP="00B1139A">
            <w:pPr>
              <w:pStyle w:val="TAH"/>
            </w:pPr>
            <w:r w:rsidRPr="003F794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0A582" w14:textId="77777777" w:rsidR="006C043F" w:rsidRPr="003F794F" w:rsidRDefault="006C043F" w:rsidP="00B1139A">
            <w:pPr>
              <w:pStyle w:val="TAH"/>
            </w:pPr>
            <w:r w:rsidRPr="003F794F">
              <w:t>Cell 3</w:t>
            </w:r>
          </w:p>
        </w:tc>
      </w:tr>
      <w:tr w:rsidR="006152D4" w:rsidRPr="003F794F" w14:paraId="54D5D929"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55497" w14:textId="77777777" w:rsidR="006C043F" w:rsidRPr="003F794F" w:rsidRDefault="006C043F" w:rsidP="00B1139A">
            <w:pPr>
              <w:pStyle w:val="TAL"/>
              <w:rPr>
                <w:lang w:val="da-DK"/>
              </w:rPr>
            </w:pPr>
            <w:r w:rsidRPr="003F794F">
              <w:rPr>
                <w:lang w:val="da-DK"/>
              </w:rPr>
              <w:t xml:space="preserve">Angle of arrival </w:t>
            </w:r>
            <w:proofErr w:type="spellStart"/>
            <w:r w:rsidRPr="003F794F">
              <w:rPr>
                <w:lang w:val="da-DK"/>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1AD1BC" w14:textId="77777777" w:rsidR="006C043F" w:rsidRPr="003F794F"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ED11EF" w14:textId="77777777" w:rsidR="006C043F" w:rsidRPr="003F794F" w:rsidRDefault="006C043F" w:rsidP="00B1139A">
            <w:pPr>
              <w:pStyle w:val="TAC"/>
            </w:pPr>
            <w:r w:rsidRPr="003F794F">
              <w:t>Setup 1 according to Clause A.3.15.1 in TS 38.133 [6]</w:t>
            </w:r>
          </w:p>
        </w:tc>
      </w:tr>
      <w:tr w:rsidR="006152D4" w:rsidRPr="003F794F" w14:paraId="2B7F99DE"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8E3D8" w14:textId="77777777" w:rsidR="006C043F" w:rsidRPr="003F794F" w:rsidRDefault="006C043F" w:rsidP="00B1139A">
            <w:pPr>
              <w:pStyle w:val="TAL"/>
              <w:rPr>
                <w:lang w:val="da-DK"/>
              </w:rPr>
            </w:pPr>
            <w:r w:rsidRPr="003F794F">
              <w:t xml:space="preserve">Assumption for UE </w:t>
            </w:r>
            <w:proofErr w:type="spellStart"/>
            <w:r w:rsidRPr="003F794F">
              <w:t>beams</w:t>
            </w:r>
            <w:r w:rsidRPr="003F794F">
              <w:rPr>
                <w:vertAlign w:val="superscript"/>
              </w:rPr>
              <w:t>Note</w:t>
            </w:r>
            <w:proofErr w:type="spellEnd"/>
            <w:r w:rsidRPr="003F794F">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2949A92A" w14:textId="77777777" w:rsidR="006C043F" w:rsidRPr="003F794F"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EB85FB" w14:textId="77777777" w:rsidR="006C043F" w:rsidRPr="003F794F" w:rsidRDefault="006C043F" w:rsidP="00B1139A">
            <w:pPr>
              <w:pStyle w:val="TAC"/>
            </w:pPr>
            <w:r w:rsidRPr="003F794F">
              <w:t>Rough</w:t>
            </w:r>
          </w:p>
        </w:tc>
      </w:tr>
      <w:tr w:rsidR="006152D4" w:rsidRPr="003F794F" w14:paraId="3D8F8C31"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EAF84" w14:textId="77777777" w:rsidR="006C043F" w:rsidRPr="003F794F" w:rsidRDefault="00A37D9C" w:rsidP="00B1139A">
            <w:pPr>
              <w:pStyle w:val="TAL"/>
            </w:pPr>
            <w:r w:rsidRPr="00794BF6">
              <w:rPr>
                <w:noProof/>
                <w:position w:val="-12"/>
              </w:rPr>
              <w:object w:dxaOrig="372" w:dyaOrig="372" w14:anchorId="7856562F">
                <v:shape id="_x0000_i1040" type="#_x0000_t75" alt="" style="width:19.45pt;height:19.45pt;mso-width-percent:0;mso-height-percent:0;mso-width-percent:0;mso-height-percent:0" o:ole="" fillcolor="window">
                  <v:imagedata r:id="rId15" o:title=""/>
                </v:shape>
                <o:OLEObject Type="Embed" ProgID="Equation.3" ShapeID="_x0000_i1040" DrawAspect="Content" ObjectID="_1786365125" r:id="rId17"/>
              </w:object>
            </w:r>
            <w:r w:rsidR="006C043F" w:rsidRPr="003F794F">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3AEF" w14:textId="77777777" w:rsidR="006C043F" w:rsidRPr="003F794F" w:rsidRDefault="006C043F" w:rsidP="00B1139A">
            <w:pPr>
              <w:pStyle w:val="TAC"/>
            </w:pPr>
            <w:r w:rsidRPr="003F794F">
              <w:t>dBm/15kHz</w:t>
            </w:r>
            <w:r w:rsidRPr="003F794F">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41D6D0" w14:textId="4A077531" w:rsidR="006C043F" w:rsidRPr="003F794F" w:rsidRDefault="006C043F" w:rsidP="00B1139A">
            <w:pPr>
              <w:pStyle w:val="TAC"/>
            </w:pPr>
            <w:del w:id="30" w:author="Xinrong Wang" w:date="2024-07-28T17:10:00Z" w16du:dateUtc="2024-07-29T00:10:00Z">
              <w:r w:rsidRPr="003F794F" w:rsidDel="001956F2">
                <w:delText>-95</w:delText>
              </w:r>
            </w:del>
            <w:ins w:id="31" w:author="Xinrong Wang" w:date="2024-07-28T17:10:00Z" w16du:dateUtc="2024-07-29T00:10:00Z">
              <w:r w:rsidR="001956F2" w:rsidRPr="003F794F">
                <w:t>-100.7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ACA4C" w14:textId="59ED8A3A" w:rsidR="006C043F" w:rsidRPr="003F794F" w:rsidRDefault="006C043F" w:rsidP="00B1139A">
            <w:pPr>
              <w:pStyle w:val="TAC"/>
            </w:pPr>
            <w:del w:id="32" w:author="Xinrong Wang" w:date="2024-07-28T17:14:00Z" w16du:dateUtc="2024-07-29T00:14:00Z">
              <w:r w:rsidRPr="003F794F" w:rsidDel="001956F2">
                <w:delText>-95</w:delText>
              </w:r>
            </w:del>
            <w:ins w:id="33" w:author="Xinrong Wang" w:date="2024-07-28T17:14:00Z" w16du:dateUtc="2024-07-29T00:14:00Z">
              <w:r w:rsidR="001956F2" w:rsidRPr="003F794F">
                <w:t>-96.7</w:t>
              </w:r>
            </w:ins>
          </w:p>
        </w:tc>
      </w:tr>
      <w:tr w:rsidR="006152D4" w:rsidRPr="003F794F" w14:paraId="4B5122D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70211B0" w14:textId="77777777" w:rsidR="006C043F" w:rsidRPr="003F794F" w:rsidRDefault="00A37D9C" w:rsidP="00B1139A">
            <w:pPr>
              <w:pStyle w:val="TAL"/>
              <w:rPr>
                <w:vertAlign w:val="superscript"/>
              </w:rPr>
            </w:pPr>
            <w:r w:rsidRPr="00794BF6">
              <w:rPr>
                <w:noProof/>
                <w:position w:val="-12"/>
              </w:rPr>
              <w:object w:dxaOrig="372" w:dyaOrig="372" w14:anchorId="2DAAF8C7">
                <v:shape id="_x0000_i1039" type="#_x0000_t75" alt="" style="width:19.45pt;height:19.45pt;mso-width-percent:0;mso-height-percent:0;mso-width-percent:0;mso-height-percent:0" o:ole="" fillcolor="window">
                  <v:imagedata r:id="rId15" o:title=""/>
                </v:shape>
                <o:OLEObject Type="Embed" ProgID="Equation.3" ShapeID="_x0000_i1039" DrawAspect="Content" ObjectID="_1786365126" r:id="rId18"/>
              </w:object>
            </w:r>
            <w:r w:rsidR="006C043F" w:rsidRPr="003F794F">
              <w:rPr>
                <w:vertAlign w:val="superscript"/>
              </w:rPr>
              <w:t>Note1</w:t>
            </w:r>
          </w:p>
          <w:p w14:paraId="356D5744" w14:textId="77777777" w:rsidR="006C043F" w:rsidRPr="003F794F" w:rsidRDefault="006C043F" w:rsidP="00B113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9ACBC" w14:textId="77777777" w:rsidR="006C043F" w:rsidRPr="003F794F" w:rsidRDefault="006C043F" w:rsidP="00B1139A">
            <w:pPr>
              <w:pStyle w:val="TAC"/>
            </w:pPr>
            <w:r w:rsidRPr="003F794F">
              <w:t>dBm/SCS</w:t>
            </w:r>
            <w:r w:rsidRPr="003F794F">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48AC0" w14:textId="1E479B28" w:rsidR="006C043F" w:rsidRPr="003F794F" w:rsidRDefault="006C043F" w:rsidP="00B1139A">
            <w:pPr>
              <w:pStyle w:val="TAC"/>
            </w:pPr>
            <w:del w:id="34" w:author="Xinrong Wang" w:date="2024-07-28T17:10:00Z" w16du:dateUtc="2024-07-29T00:10:00Z">
              <w:r w:rsidRPr="003F794F" w:rsidDel="001956F2">
                <w:delText>-86</w:delText>
              </w:r>
            </w:del>
            <w:ins w:id="35" w:author="Xinrong Wang" w:date="2024-07-28T17:10:00Z" w16du:dateUtc="2024-07-29T00:10:00Z">
              <w:r w:rsidR="001956F2" w:rsidRPr="003F794F">
                <w:t>-91.7</w:t>
              </w:r>
            </w:ins>
          </w:p>
        </w:tc>
        <w:tc>
          <w:tcPr>
            <w:tcW w:w="0" w:type="auto"/>
            <w:gridSpan w:val="2"/>
            <w:tcBorders>
              <w:top w:val="single" w:sz="4" w:space="0" w:color="auto"/>
              <w:left w:val="single" w:sz="4" w:space="0" w:color="auto"/>
              <w:bottom w:val="single" w:sz="4" w:space="0" w:color="auto"/>
              <w:right w:val="single" w:sz="4" w:space="0" w:color="auto"/>
            </w:tcBorders>
          </w:tcPr>
          <w:p w14:paraId="38EBDB84" w14:textId="0F177999" w:rsidR="006C043F" w:rsidRPr="003F794F" w:rsidRDefault="006C043F" w:rsidP="00B1139A">
            <w:pPr>
              <w:pStyle w:val="TAC"/>
            </w:pPr>
            <w:del w:id="36" w:author="Xinrong Wang" w:date="2024-07-28T17:14:00Z" w16du:dateUtc="2024-07-29T00:14:00Z">
              <w:r w:rsidRPr="003F794F" w:rsidDel="001956F2">
                <w:delText>-86</w:delText>
              </w:r>
            </w:del>
            <w:ins w:id="37" w:author="Xinrong Wang" w:date="2024-07-28T17:14:00Z" w16du:dateUtc="2024-07-29T00:14:00Z">
              <w:r w:rsidR="001956F2" w:rsidRPr="003F794F">
                <w:t>-87.7</w:t>
              </w:r>
            </w:ins>
          </w:p>
        </w:tc>
      </w:tr>
      <w:tr w:rsidR="006152D4" w:rsidRPr="003F794F" w14:paraId="694B3D7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3057A" w14:textId="77777777" w:rsidR="006C043F" w:rsidRPr="003F794F" w:rsidRDefault="006C043F" w:rsidP="00B1139A">
            <w:pPr>
              <w:pStyle w:val="TAL"/>
              <w:rPr>
                <w:vertAlign w:val="superscript"/>
              </w:rPr>
            </w:pPr>
            <w:r w:rsidRPr="003F794F">
              <w:t>CSI-RSRP</w:t>
            </w:r>
            <w:r w:rsidRPr="003F794F">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CB99" w14:textId="77777777" w:rsidR="006C043F" w:rsidRPr="003F794F" w:rsidRDefault="006C043F" w:rsidP="00B1139A">
            <w:pPr>
              <w:pStyle w:val="TAC"/>
            </w:pPr>
            <w:r w:rsidRPr="003F794F">
              <w:t>dBm/SCS</w:t>
            </w:r>
            <w:r w:rsidRPr="003F794F">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081DB" w14:textId="042AF7DE" w:rsidR="006C043F" w:rsidRPr="003F794F" w:rsidRDefault="006C043F" w:rsidP="00B1139A">
            <w:pPr>
              <w:pStyle w:val="TAC"/>
            </w:pPr>
            <w:del w:id="38" w:author="Xinrong Wang" w:date="2024-07-28T17:12:00Z" w16du:dateUtc="2024-07-29T00:12:00Z">
              <w:r w:rsidRPr="003F794F" w:rsidDel="001956F2">
                <w:delText>-83</w:delText>
              </w:r>
            </w:del>
            <w:ins w:id="39" w:author="Xinrong Wang" w:date="2024-07-28T17:12:00Z" w16du:dateUtc="2024-07-29T00:12:00Z">
              <w:r w:rsidR="001956F2" w:rsidRPr="003F794F">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26DCB" w14:textId="66A43887" w:rsidR="006C043F" w:rsidRPr="003F794F" w:rsidRDefault="006C043F" w:rsidP="00B1139A">
            <w:pPr>
              <w:pStyle w:val="TAC"/>
            </w:pPr>
            <w:del w:id="40" w:author="Xinrong Wang" w:date="2024-07-28T17:12:00Z" w16du:dateUtc="2024-07-29T00:12:00Z">
              <w:r w:rsidRPr="003F794F" w:rsidDel="001956F2">
                <w:delText>-83</w:delText>
              </w:r>
            </w:del>
            <w:ins w:id="41" w:author="Xinrong Wang" w:date="2024-07-28T17:12:00Z" w16du:dateUtc="2024-07-29T00:12:00Z">
              <w:r w:rsidR="001956F2" w:rsidRPr="003F794F">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B10A3" w14:textId="1F75A067" w:rsidR="006C043F" w:rsidRPr="003F794F" w:rsidRDefault="006C043F" w:rsidP="00B1139A">
            <w:pPr>
              <w:pStyle w:val="TAC"/>
            </w:pPr>
            <w:del w:id="42" w:author="Xinrong Wang" w:date="2024-07-28T17:14:00Z" w16du:dateUtc="2024-07-29T00:14:00Z">
              <w:r w:rsidRPr="003F794F" w:rsidDel="001956F2">
                <w:delText>-89</w:delText>
              </w:r>
            </w:del>
            <w:ins w:id="43" w:author="Xinrong Wang" w:date="2024-07-28T17:14:00Z" w16du:dateUtc="2024-07-29T00:14:00Z">
              <w:r w:rsidR="001956F2" w:rsidRPr="003F794F">
                <w:t>-90.67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A1BD9" w14:textId="0F8B4F6E" w:rsidR="006C043F" w:rsidRPr="003F794F" w:rsidRDefault="006C043F" w:rsidP="00B1139A">
            <w:pPr>
              <w:pStyle w:val="TAC"/>
            </w:pPr>
            <w:del w:id="44" w:author="Xinrong Wang" w:date="2024-07-28T17:14:00Z" w16du:dateUtc="2024-07-29T00:14:00Z">
              <w:r w:rsidRPr="003F794F" w:rsidDel="001956F2">
                <w:delText>-89</w:delText>
              </w:r>
            </w:del>
            <w:ins w:id="45" w:author="Xinrong Wang" w:date="2024-07-28T17:14:00Z" w16du:dateUtc="2024-07-29T00:14:00Z">
              <w:r w:rsidR="001956F2" w:rsidRPr="003F794F">
                <w:t>-90.67</w:t>
              </w:r>
            </w:ins>
          </w:p>
        </w:tc>
      </w:tr>
      <w:tr w:rsidR="006152D4" w:rsidRPr="003F794F" w14:paraId="7021673C"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275DF" w14:textId="77777777" w:rsidR="006C043F" w:rsidRPr="003F794F" w:rsidRDefault="006C043F" w:rsidP="00B1139A">
            <w:pPr>
              <w:pStyle w:val="TAL"/>
              <w:rPr>
                <w:vertAlign w:val="superscript"/>
              </w:rPr>
            </w:pPr>
            <w:r w:rsidRPr="003F794F">
              <w:t>CSI-RSRQ</w:t>
            </w:r>
            <w:r w:rsidRPr="003F794F">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ABDA" w14:textId="77777777" w:rsidR="006C043F" w:rsidRPr="003F794F" w:rsidRDefault="006C043F" w:rsidP="00B1139A">
            <w:pPr>
              <w:pStyle w:val="TAC"/>
              <w:rPr>
                <w:rFonts w:eastAsia="Calibri"/>
              </w:rPr>
            </w:pPr>
            <w:r w:rsidRPr="003F794F">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D9ABF" w14:textId="2A95F1F2" w:rsidR="006C043F" w:rsidRPr="003F794F" w:rsidRDefault="006C043F" w:rsidP="00B1139A">
            <w:pPr>
              <w:pStyle w:val="TAC"/>
              <w:rPr>
                <w:rFonts w:eastAsia="Calibri"/>
              </w:rPr>
            </w:pPr>
            <w:del w:id="46" w:author="Xinrong Wang" w:date="2024-07-28T17:22:00Z" w16du:dateUtc="2024-07-29T00:22:00Z">
              <w:r w:rsidRPr="003F794F" w:rsidDel="006152D4">
                <w:delText>-14.77</w:delText>
              </w:r>
            </w:del>
            <w:ins w:id="47" w:author="Xinrong Wang" w:date="2024-07-28T17:22:00Z" w16du:dateUtc="2024-07-29T00:22:00Z">
              <w:r w:rsidR="006152D4" w:rsidRPr="003F794F">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64EFA" w14:textId="64C9AE14" w:rsidR="006C043F" w:rsidRPr="003F794F" w:rsidRDefault="006C043F" w:rsidP="00B1139A">
            <w:pPr>
              <w:pStyle w:val="TAC"/>
              <w:rPr>
                <w:rFonts w:eastAsia="Calibri"/>
              </w:rPr>
            </w:pPr>
            <w:del w:id="48" w:author="Xinrong Wang" w:date="2024-07-28T17:22:00Z" w16du:dateUtc="2024-07-29T00:22:00Z">
              <w:r w:rsidRPr="003F794F" w:rsidDel="006152D4">
                <w:delText>-14.77</w:delText>
              </w:r>
            </w:del>
            <w:ins w:id="49" w:author="Xinrong Wang" w:date="2024-07-28T17:22:00Z" w16du:dateUtc="2024-07-29T00:22:00Z">
              <w:r w:rsidR="006152D4" w:rsidRPr="003F794F">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0B27F" w14:textId="6016D1A6" w:rsidR="006C043F" w:rsidRPr="003F794F" w:rsidRDefault="006C043F" w:rsidP="00B1139A">
            <w:pPr>
              <w:pStyle w:val="TAC"/>
            </w:pPr>
            <w:del w:id="50" w:author="Xinrong Wang" w:date="2024-07-28T17:22:00Z" w16du:dateUtc="2024-07-29T00:22:00Z">
              <w:r w:rsidRPr="003F794F" w:rsidDel="006152D4">
                <w:delText>-16.81</w:delText>
              </w:r>
            </w:del>
            <w:ins w:id="51" w:author="Xinrong Wang" w:date="2024-07-28T17:22:00Z" w16du:dateUtc="2024-07-29T00:22:00Z">
              <w:r w:rsidR="006152D4" w:rsidRPr="003F794F">
                <w:t>-1</w:t>
              </w:r>
            </w:ins>
            <w:ins w:id="52" w:author="Xinrong Wang" w:date="2024-07-28T17:23:00Z" w16du:dateUtc="2024-07-29T00:23:00Z">
              <w:r w:rsidR="006152D4" w:rsidRPr="003F794F">
                <w:t>6.84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C9EB5" w14:textId="5B74455C" w:rsidR="006C043F" w:rsidRPr="003F794F" w:rsidRDefault="006C043F" w:rsidP="00B1139A">
            <w:pPr>
              <w:pStyle w:val="TAC"/>
            </w:pPr>
            <w:del w:id="53" w:author="Xinrong Wang" w:date="2024-07-28T17:23:00Z" w16du:dateUtc="2024-07-29T00:23:00Z">
              <w:r w:rsidRPr="003F794F" w:rsidDel="006152D4">
                <w:delText>-16.81</w:delText>
              </w:r>
            </w:del>
            <w:ins w:id="54" w:author="Xinrong Wang" w:date="2024-07-28T17:23:00Z" w16du:dateUtc="2024-07-29T00:23:00Z">
              <w:r w:rsidR="006152D4" w:rsidRPr="003F794F">
                <w:t>-16.84</w:t>
              </w:r>
            </w:ins>
          </w:p>
        </w:tc>
      </w:tr>
      <w:tr w:rsidR="00A75938" w:rsidRPr="003F794F" w14:paraId="7827B7D2" w14:textId="77777777" w:rsidTr="00B1139A">
        <w:trPr>
          <w:trHeight w:val="20"/>
          <w:jc w:val="center"/>
          <w:ins w:id="55"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2309D2D5" w14:textId="49DDBADE" w:rsidR="00A75938" w:rsidRPr="003F794F" w:rsidRDefault="00A37D9C" w:rsidP="00A75938">
            <w:pPr>
              <w:pStyle w:val="TAL"/>
              <w:rPr>
                <w:ins w:id="56" w:author="Xinrong Wang" w:date="2024-08-21T00:41:00Z" w16du:dateUtc="2024-08-20T22:41:00Z"/>
                <w:rFonts w:eastAsia="Calibri"/>
                <w:noProof/>
              </w:rPr>
            </w:pPr>
            <w:ins w:id="57" w:author="Xinrong Wang" w:date="2024-08-21T00:44:00Z" w16du:dateUtc="2024-08-20T22:44:00Z">
              <w:r w:rsidRPr="008F652E">
                <w:rPr>
                  <w:rFonts w:eastAsia="Calibri"/>
                  <w:noProof/>
                  <w:position w:val="-12"/>
                  <w:szCs w:val="22"/>
                </w:rPr>
                <w:object w:dxaOrig="810" w:dyaOrig="390" w14:anchorId="0AE1879C">
                  <v:shape id="_x0000_i1038" type="#_x0000_t75" alt="" style="width:38.85pt;height:13.7pt;mso-width-percent:0;mso-height-percent:0;mso-width-percent:0;mso-height-percent:0" o:ole="" fillcolor="window">
                    <v:imagedata r:id="rId13" o:title=""/>
                  </v:shape>
                  <o:OLEObject Type="Embed" ProgID="Equation.3" ShapeID="_x0000_i1038" DrawAspect="Content" ObjectID="_1786365127" r:id="rId19"/>
                </w:object>
              </w:r>
            </w:ins>
            <w:ins w:id="58" w:author="Xinrong Wang" w:date="2024-08-21T00:44:00Z" w16du:dateUtc="2024-08-20T22:44:00Z">
              <w:r w:rsidR="004132F8" w:rsidRPr="003F794F">
                <w:rPr>
                  <w:rFonts w:eastAsia="Calibri"/>
                  <w:noProof/>
                  <w:szCs w:val="22"/>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tcPr>
          <w:p w14:paraId="4AEA05A0" w14:textId="2A8E17EA" w:rsidR="00A75938" w:rsidRPr="003F794F" w:rsidRDefault="00A75938" w:rsidP="00A75938">
            <w:pPr>
              <w:pStyle w:val="TAC"/>
              <w:rPr>
                <w:ins w:id="59" w:author="Xinrong Wang" w:date="2024-08-21T00:41:00Z" w16du:dateUtc="2024-08-20T22:41:00Z"/>
              </w:rPr>
            </w:pPr>
            <w:ins w:id="60" w:author="Xinrong Wang" w:date="2024-08-21T00:44:00Z" w16du:dateUtc="2024-08-20T22:44:00Z">
              <w:r w:rsidRPr="003F794F">
                <w:t>dB</w:t>
              </w:r>
            </w:ins>
          </w:p>
        </w:tc>
        <w:tc>
          <w:tcPr>
            <w:tcW w:w="0" w:type="auto"/>
            <w:tcBorders>
              <w:top w:val="single" w:sz="4" w:space="0" w:color="auto"/>
              <w:left w:val="single" w:sz="4" w:space="0" w:color="auto"/>
              <w:bottom w:val="single" w:sz="4" w:space="0" w:color="auto"/>
              <w:right w:val="single" w:sz="4" w:space="0" w:color="auto"/>
            </w:tcBorders>
            <w:vAlign w:val="center"/>
          </w:tcPr>
          <w:p w14:paraId="0EE6B993" w14:textId="10DF72E3" w:rsidR="00A75938" w:rsidRPr="003F794F" w:rsidRDefault="00A75938" w:rsidP="00A75938">
            <w:pPr>
              <w:pStyle w:val="TAC"/>
              <w:rPr>
                <w:ins w:id="61" w:author="Xinrong Wang" w:date="2024-08-21T00:41:00Z" w16du:dateUtc="2024-08-20T22:41:00Z"/>
              </w:rPr>
            </w:pPr>
            <w:ins w:id="62"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4469E5D6" w14:textId="31778EFF" w:rsidR="00A75938" w:rsidRPr="003F794F" w:rsidRDefault="00A75938" w:rsidP="00A75938">
            <w:pPr>
              <w:pStyle w:val="TAC"/>
              <w:rPr>
                <w:ins w:id="63" w:author="Xinrong Wang" w:date="2024-08-21T00:41:00Z" w16du:dateUtc="2024-08-20T22:41:00Z"/>
              </w:rPr>
            </w:pPr>
            <w:ins w:id="64"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2DA32DBE" w14:textId="1C16FB23" w:rsidR="00A75938" w:rsidRPr="003F794F" w:rsidRDefault="00A75938" w:rsidP="00A75938">
            <w:pPr>
              <w:pStyle w:val="TAC"/>
              <w:rPr>
                <w:ins w:id="65" w:author="Xinrong Wang" w:date="2024-08-21T00:41:00Z" w16du:dateUtc="2024-08-20T22:41:00Z"/>
              </w:rPr>
            </w:pPr>
            <w:ins w:id="66"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681E942F" w14:textId="64386DF9" w:rsidR="00A75938" w:rsidRPr="003F794F" w:rsidRDefault="00A75938" w:rsidP="00A75938">
            <w:pPr>
              <w:pStyle w:val="TAC"/>
              <w:rPr>
                <w:ins w:id="67" w:author="Xinrong Wang" w:date="2024-08-21T00:41:00Z" w16du:dateUtc="2024-08-20T22:41:00Z"/>
              </w:rPr>
            </w:pPr>
            <w:ins w:id="68" w:author="Xinrong Wang" w:date="2024-08-21T00:44:00Z" w16du:dateUtc="2024-08-20T22:44:00Z">
              <w:r w:rsidRPr="003F794F">
                <w:t>-3</w:t>
              </w:r>
            </w:ins>
          </w:p>
        </w:tc>
      </w:tr>
      <w:tr w:rsidR="004132F8" w:rsidRPr="003F794F" w14:paraId="53A2B2C3" w14:textId="77777777" w:rsidTr="00B1139A">
        <w:trPr>
          <w:trHeight w:val="20"/>
          <w:jc w:val="center"/>
          <w:ins w:id="69"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7BEC03EF" w14:textId="38DDB04B" w:rsidR="004132F8" w:rsidRPr="003F794F" w:rsidRDefault="00A37D9C" w:rsidP="004132F8">
            <w:pPr>
              <w:pStyle w:val="TAL"/>
              <w:rPr>
                <w:ins w:id="70" w:author="Xinrong Wang" w:date="2024-08-21T00:41:00Z" w16du:dateUtc="2024-08-20T22:41:00Z"/>
                <w:rFonts w:eastAsia="Calibri"/>
                <w:noProof/>
              </w:rPr>
            </w:pPr>
            <w:ins w:id="71" w:author="Xinrong Wang" w:date="2024-08-21T00:44:00Z" w16du:dateUtc="2024-08-20T22:44:00Z">
              <w:r w:rsidRPr="008F652E">
                <w:rPr>
                  <w:rFonts w:eastAsia="Calibri"/>
                  <w:noProof/>
                  <w:position w:val="-12"/>
                  <w:szCs w:val="22"/>
                </w:rPr>
                <w:object w:dxaOrig="810" w:dyaOrig="390" w14:anchorId="1A5164BC">
                  <v:shape id="_x0000_i1037" type="#_x0000_t75" alt="" style="width:38.85pt;height:13.7pt;mso-width-percent:0;mso-height-percent:0;mso-width-percent:0;mso-height-percent:0" o:ole="" fillcolor="window">
                    <v:imagedata r:id="rId13" o:title=""/>
                  </v:shape>
                  <o:OLEObject Type="Embed" ProgID="Equation.3" ShapeID="_x0000_i1037" DrawAspect="Content" ObjectID="_1786365128" r:id="rId20"/>
                </w:object>
              </w:r>
            </w:ins>
            <w:ins w:id="72" w:author="Xinrong Wang" w:date="2024-08-21T00:44:00Z" w16du:dateUtc="2024-08-20T22:44:00Z">
              <w:r w:rsidR="004132F8" w:rsidRPr="003F794F">
                <w:rPr>
                  <w:rFonts w:eastAsia="Calibri"/>
                  <w:noProof/>
                  <w:szCs w:val="22"/>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85FF4EA" w14:textId="168ED2AF" w:rsidR="004132F8" w:rsidRPr="003F794F" w:rsidRDefault="004132F8" w:rsidP="004132F8">
            <w:pPr>
              <w:pStyle w:val="TAC"/>
              <w:rPr>
                <w:ins w:id="73" w:author="Xinrong Wang" w:date="2024-08-21T00:41:00Z" w16du:dateUtc="2024-08-20T22:41:00Z"/>
              </w:rPr>
            </w:pPr>
            <w:ins w:id="74" w:author="Xinrong Wang" w:date="2024-08-21T00:44:00Z" w16du:dateUtc="2024-08-20T22:44:00Z">
              <w:r w:rsidRPr="003F794F">
                <w:t>dB</w:t>
              </w:r>
            </w:ins>
          </w:p>
        </w:tc>
        <w:tc>
          <w:tcPr>
            <w:tcW w:w="0" w:type="auto"/>
            <w:tcBorders>
              <w:top w:val="single" w:sz="4" w:space="0" w:color="auto"/>
              <w:left w:val="single" w:sz="4" w:space="0" w:color="auto"/>
              <w:bottom w:val="single" w:sz="4" w:space="0" w:color="auto"/>
              <w:right w:val="single" w:sz="4" w:space="0" w:color="auto"/>
            </w:tcBorders>
            <w:vAlign w:val="center"/>
          </w:tcPr>
          <w:p w14:paraId="0443900D" w14:textId="00352F30" w:rsidR="004132F8" w:rsidRPr="003F794F" w:rsidRDefault="004132F8" w:rsidP="004132F8">
            <w:pPr>
              <w:pStyle w:val="TAC"/>
              <w:rPr>
                <w:ins w:id="75" w:author="Xinrong Wang" w:date="2024-08-21T00:41:00Z" w16du:dateUtc="2024-08-20T22:41:00Z"/>
              </w:rPr>
            </w:pPr>
            <w:ins w:id="76"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2EF9EA70" w14:textId="135FECFA" w:rsidR="004132F8" w:rsidRPr="003F794F" w:rsidRDefault="004132F8" w:rsidP="004132F8">
            <w:pPr>
              <w:pStyle w:val="TAC"/>
              <w:rPr>
                <w:ins w:id="77" w:author="Xinrong Wang" w:date="2024-08-21T00:41:00Z" w16du:dateUtc="2024-08-20T22:41:00Z"/>
              </w:rPr>
            </w:pPr>
            <w:ins w:id="78"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44A38881" w14:textId="6212F090" w:rsidR="004132F8" w:rsidRPr="003F794F" w:rsidRDefault="004132F8" w:rsidP="004132F8">
            <w:pPr>
              <w:pStyle w:val="TAC"/>
              <w:rPr>
                <w:ins w:id="79" w:author="Xinrong Wang" w:date="2024-08-21T00:41:00Z" w16du:dateUtc="2024-08-20T22:41:00Z"/>
              </w:rPr>
            </w:pPr>
            <w:ins w:id="80" w:author="Xinrong Wang" w:date="2024-08-21T00:44:00Z" w16du:dateUtc="2024-08-20T22:44:00Z">
              <w:r w:rsidRPr="003F794F">
                <w:t>-3</w:t>
              </w:r>
            </w:ins>
          </w:p>
        </w:tc>
        <w:tc>
          <w:tcPr>
            <w:tcW w:w="0" w:type="auto"/>
            <w:tcBorders>
              <w:top w:val="single" w:sz="4" w:space="0" w:color="auto"/>
              <w:left w:val="single" w:sz="4" w:space="0" w:color="auto"/>
              <w:bottom w:val="single" w:sz="4" w:space="0" w:color="auto"/>
              <w:right w:val="single" w:sz="4" w:space="0" w:color="auto"/>
            </w:tcBorders>
            <w:vAlign w:val="center"/>
          </w:tcPr>
          <w:p w14:paraId="50B89115" w14:textId="0BA39FEF" w:rsidR="004132F8" w:rsidRPr="003F794F" w:rsidRDefault="004132F8" w:rsidP="004132F8">
            <w:pPr>
              <w:pStyle w:val="TAC"/>
              <w:rPr>
                <w:ins w:id="81" w:author="Xinrong Wang" w:date="2024-08-21T00:41:00Z" w16du:dateUtc="2024-08-20T22:41:00Z"/>
              </w:rPr>
            </w:pPr>
            <w:ins w:id="82" w:author="Xinrong Wang" w:date="2024-08-21T00:44:00Z" w16du:dateUtc="2024-08-20T22:44:00Z">
              <w:r w:rsidRPr="003F794F">
                <w:t>-3</w:t>
              </w:r>
            </w:ins>
          </w:p>
        </w:tc>
      </w:tr>
      <w:tr w:rsidR="004132F8" w:rsidRPr="003F794F" w14:paraId="656BD307"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24EB3" w14:textId="2A457D94" w:rsidR="004132F8" w:rsidRPr="003F794F" w:rsidRDefault="00A37D9C" w:rsidP="004132F8">
            <w:pPr>
              <w:pStyle w:val="TAL"/>
            </w:pPr>
            <w:r w:rsidRPr="00794BF6">
              <w:rPr>
                <w:rFonts w:eastAsia="Calibri"/>
                <w:noProof/>
                <w:position w:val="-12"/>
              </w:rPr>
              <w:object w:dxaOrig="600" w:dyaOrig="372" w14:anchorId="1DCA05DE">
                <v:shape id="_x0000_i1036" type="#_x0000_t75" alt="" style="width:33.15pt;height:19.45pt;mso-width-percent:0;mso-height-percent:0;mso-width-percent:0;mso-height-percent:0" o:ole="" fillcolor="window">
                  <v:imagedata r:id="rId21" o:title=""/>
                </v:shape>
                <o:OLEObject Type="Embed" ProgID="Equation.3" ShapeID="_x0000_i1036" DrawAspect="Content" ObjectID="_1786365129" r:id="rId22"/>
              </w:object>
            </w:r>
            <w:ins w:id="83" w:author="Xinrong Wang" w:date="2024-08-21T00:45:00Z" w16du:dateUtc="2024-08-20T22:45:00Z">
              <w:r w:rsidR="004132F8" w:rsidRPr="003F794F">
                <w:rPr>
                  <w:rFonts w:eastAsia="Calibri"/>
                  <w:noProof/>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20411" w14:textId="77777777" w:rsidR="004132F8" w:rsidRPr="003F794F" w:rsidRDefault="004132F8" w:rsidP="004132F8">
            <w:pPr>
              <w:pStyle w:val="TAC"/>
            </w:pPr>
            <w:r w:rsidRPr="003F794F">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2CE40" w14:textId="07A3779E" w:rsidR="004132F8" w:rsidRPr="003F794F" w:rsidRDefault="004132F8" w:rsidP="004132F8">
            <w:pPr>
              <w:pStyle w:val="TAC"/>
            </w:pPr>
            <w:del w:id="84" w:author="Xinrong Wang" w:date="2024-08-22T13:39:00Z" w16du:dateUtc="2024-08-22T11:39:00Z">
              <w:r w:rsidRPr="003F794F" w:rsidDel="00681EB5">
                <w:delText>-1.76</w:delText>
              </w:r>
            </w:del>
            <w:ins w:id="85" w:author="Xinrong Wang" w:date="2024-08-22T13:39:00Z" w16du:dateUtc="2024-08-22T11:39:00Z">
              <w:r w:rsidR="00681EB5" w:rsidRPr="003F794F">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F516E" w14:textId="036D4EAE" w:rsidR="004132F8" w:rsidRPr="003F794F" w:rsidRDefault="004132F8" w:rsidP="004132F8">
            <w:pPr>
              <w:pStyle w:val="TAC"/>
            </w:pPr>
            <w:del w:id="86" w:author="Xinrong Wang" w:date="2024-08-22T13:39:00Z" w16du:dateUtc="2024-08-22T11:39:00Z">
              <w:r w:rsidRPr="003F794F" w:rsidDel="00681EB5">
                <w:delText>-1.76</w:delText>
              </w:r>
            </w:del>
            <w:ins w:id="87" w:author="Xinrong Wang" w:date="2024-08-22T13:39:00Z" w16du:dateUtc="2024-08-22T11:39:00Z">
              <w:r w:rsidR="00681EB5" w:rsidRPr="003F794F">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3BD2F" w14:textId="6E3B6ED7" w:rsidR="004132F8" w:rsidRPr="003F794F" w:rsidRDefault="004132F8" w:rsidP="004132F8">
            <w:pPr>
              <w:pStyle w:val="TAC"/>
            </w:pPr>
            <w:del w:id="88" w:author="Xinrong Wang" w:date="2024-08-22T13:40:00Z" w16du:dateUtc="2024-08-22T11:40:00Z">
              <w:r w:rsidRPr="003F794F" w:rsidDel="00681EB5">
                <w:delText>-4.76</w:delText>
              </w:r>
            </w:del>
            <w:ins w:id="89" w:author="Xinrong Wang" w:date="2024-08-22T13:40:00Z" w16du:dateUtc="2024-08-22T11:40:00Z">
              <w:r w:rsidR="00681EB5" w:rsidRPr="003F794F">
                <w:t>-4.81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D6DD9" w14:textId="7034F638" w:rsidR="004132F8" w:rsidRPr="003F794F" w:rsidRDefault="004132F8" w:rsidP="004132F8">
            <w:pPr>
              <w:pStyle w:val="TAC"/>
            </w:pPr>
            <w:del w:id="90" w:author="Xinrong Wang" w:date="2024-08-22T13:40:00Z" w16du:dateUtc="2024-08-22T11:40:00Z">
              <w:r w:rsidRPr="003F794F" w:rsidDel="00681EB5">
                <w:delText>-4.76</w:delText>
              </w:r>
            </w:del>
            <w:ins w:id="91" w:author="Xinrong Wang" w:date="2024-08-22T13:40:00Z" w16du:dateUtc="2024-08-22T11:40:00Z">
              <w:r w:rsidR="00681EB5" w:rsidRPr="003F794F">
                <w:t>-4.81</w:t>
              </w:r>
            </w:ins>
          </w:p>
        </w:tc>
      </w:tr>
      <w:tr w:rsidR="004132F8" w:rsidRPr="003F794F" w14:paraId="6BE9671B" w14:textId="77777777" w:rsidTr="00B1139A">
        <w:trPr>
          <w:trHeight w:val="20"/>
          <w:jc w:val="center"/>
          <w:ins w:id="92"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5F0E1012" w14:textId="6F736106" w:rsidR="004132F8" w:rsidRPr="003F794F" w:rsidRDefault="00A37D9C" w:rsidP="004132F8">
            <w:pPr>
              <w:pStyle w:val="TAL"/>
              <w:rPr>
                <w:ins w:id="93" w:author="Xinrong Wang" w:date="2024-08-21T00:41:00Z" w16du:dateUtc="2024-08-20T22:41:00Z"/>
                <w:rFonts w:eastAsia="Calibri"/>
                <w:noProof/>
              </w:rPr>
            </w:pPr>
            <w:ins w:id="94" w:author="Xinrong Wang" w:date="2024-08-21T00:45:00Z" w16du:dateUtc="2024-08-20T22:45:00Z">
              <w:r w:rsidRPr="00794BF6">
                <w:rPr>
                  <w:rFonts w:eastAsia="Calibri"/>
                  <w:noProof/>
                  <w:position w:val="-12"/>
                </w:rPr>
                <w:object w:dxaOrig="600" w:dyaOrig="372" w14:anchorId="5E2BEA5B">
                  <v:shape id="_x0000_i1035" type="#_x0000_t75" alt="" style="width:33.15pt;height:19.45pt;mso-width-percent:0;mso-height-percent:0;mso-width-percent:0;mso-height-percent:0" o:ole="" fillcolor="window">
                    <v:imagedata r:id="rId21" o:title=""/>
                  </v:shape>
                  <o:OLEObject Type="Embed" ProgID="Equation.3" ShapeID="_x0000_i1035" DrawAspect="Content" ObjectID="_1786365130" r:id="rId23"/>
                </w:object>
              </w:r>
            </w:ins>
            <w:ins w:id="95" w:author="Xinrong Wang" w:date="2024-08-21T00:45:00Z" w16du:dateUtc="2024-08-20T22:45:00Z">
              <w:r w:rsidR="004132F8" w:rsidRPr="003F794F">
                <w:rPr>
                  <w:rFonts w:eastAsia="Calibri"/>
                  <w:noProof/>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398B7CF9" w14:textId="7BF26324" w:rsidR="004132F8" w:rsidRPr="003F794F" w:rsidRDefault="004132F8" w:rsidP="004132F8">
            <w:pPr>
              <w:pStyle w:val="TAC"/>
              <w:rPr>
                <w:ins w:id="96" w:author="Xinrong Wang" w:date="2024-08-21T00:41:00Z" w16du:dateUtc="2024-08-20T22:41:00Z"/>
              </w:rPr>
            </w:pPr>
            <w:ins w:id="97" w:author="Xinrong Wang" w:date="2024-08-21T00:45:00Z" w16du:dateUtc="2024-08-20T22:45:00Z">
              <w:r w:rsidRPr="003F794F">
                <w:t>dB</w:t>
              </w:r>
            </w:ins>
          </w:p>
        </w:tc>
        <w:tc>
          <w:tcPr>
            <w:tcW w:w="0" w:type="auto"/>
            <w:tcBorders>
              <w:top w:val="single" w:sz="4" w:space="0" w:color="auto"/>
              <w:left w:val="single" w:sz="4" w:space="0" w:color="auto"/>
              <w:bottom w:val="single" w:sz="4" w:space="0" w:color="auto"/>
              <w:right w:val="single" w:sz="4" w:space="0" w:color="auto"/>
            </w:tcBorders>
            <w:vAlign w:val="center"/>
          </w:tcPr>
          <w:p w14:paraId="37462EA7" w14:textId="3D0198C9" w:rsidR="004132F8" w:rsidRPr="003F794F" w:rsidRDefault="00681EB5" w:rsidP="004132F8">
            <w:pPr>
              <w:pStyle w:val="TAC"/>
              <w:rPr>
                <w:ins w:id="98" w:author="Xinrong Wang" w:date="2024-08-21T00:41:00Z" w16du:dateUtc="2024-08-20T22:41:00Z"/>
              </w:rPr>
            </w:pPr>
            <w:ins w:id="99" w:author="Xinrong Wang" w:date="2024-08-22T13:40:00Z" w16du:dateUtc="2024-08-22T11:40:00Z">
              <w:r w:rsidRPr="003F794F">
                <w:t>-1.83</w:t>
              </w:r>
            </w:ins>
          </w:p>
        </w:tc>
        <w:tc>
          <w:tcPr>
            <w:tcW w:w="0" w:type="auto"/>
            <w:tcBorders>
              <w:top w:val="single" w:sz="4" w:space="0" w:color="auto"/>
              <w:left w:val="single" w:sz="4" w:space="0" w:color="auto"/>
              <w:bottom w:val="single" w:sz="4" w:space="0" w:color="auto"/>
              <w:right w:val="single" w:sz="4" w:space="0" w:color="auto"/>
            </w:tcBorders>
            <w:vAlign w:val="center"/>
          </w:tcPr>
          <w:p w14:paraId="1A78A07A" w14:textId="3606508E" w:rsidR="004132F8" w:rsidRPr="003F794F" w:rsidRDefault="00681EB5" w:rsidP="004132F8">
            <w:pPr>
              <w:pStyle w:val="TAC"/>
              <w:rPr>
                <w:ins w:id="100" w:author="Xinrong Wang" w:date="2024-08-21T00:41:00Z" w16du:dateUtc="2024-08-20T22:41:00Z"/>
              </w:rPr>
            </w:pPr>
            <w:ins w:id="101" w:author="Xinrong Wang" w:date="2024-08-22T13:40:00Z" w16du:dateUtc="2024-08-22T11:40:00Z">
              <w:r w:rsidRPr="003F794F">
                <w:t>-1.83</w:t>
              </w:r>
            </w:ins>
          </w:p>
        </w:tc>
        <w:tc>
          <w:tcPr>
            <w:tcW w:w="0" w:type="auto"/>
            <w:tcBorders>
              <w:top w:val="single" w:sz="4" w:space="0" w:color="auto"/>
              <w:left w:val="single" w:sz="4" w:space="0" w:color="auto"/>
              <w:bottom w:val="single" w:sz="4" w:space="0" w:color="auto"/>
              <w:right w:val="single" w:sz="4" w:space="0" w:color="auto"/>
            </w:tcBorders>
            <w:vAlign w:val="center"/>
          </w:tcPr>
          <w:p w14:paraId="20B119B3" w14:textId="1ACDAED7" w:rsidR="004132F8" w:rsidRPr="003F794F" w:rsidRDefault="00681EB5" w:rsidP="004132F8">
            <w:pPr>
              <w:pStyle w:val="TAC"/>
              <w:rPr>
                <w:ins w:id="102" w:author="Xinrong Wang" w:date="2024-08-21T00:41:00Z" w16du:dateUtc="2024-08-20T22:41:00Z"/>
              </w:rPr>
            </w:pPr>
            <w:ins w:id="103" w:author="Xinrong Wang" w:date="2024-08-22T13:40:00Z" w16du:dateUtc="2024-08-22T11:40:00Z">
              <w:r w:rsidRPr="003F794F">
                <w:t>-4.81</w:t>
              </w:r>
            </w:ins>
          </w:p>
        </w:tc>
        <w:tc>
          <w:tcPr>
            <w:tcW w:w="0" w:type="auto"/>
            <w:tcBorders>
              <w:top w:val="single" w:sz="4" w:space="0" w:color="auto"/>
              <w:left w:val="single" w:sz="4" w:space="0" w:color="auto"/>
              <w:bottom w:val="single" w:sz="4" w:space="0" w:color="auto"/>
              <w:right w:val="single" w:sz="4" w:space="0" w:color="auto"/>
            </w:tcBorders>
            <w:vAlign w:val="center"/>
          </w:tcPr>
          <w:p w14:paraId="4533B667" w14:textId="2EA317BF" w:rsidR="004132F8" w:rsidRPr="003F794F" w:rsidRDefault="00681EB5" w:rsidP="004132F8">
            <w:pPr>
              <w:pStyle w:val="TAC"/>
              <w:rPr>
                <w:ins w:id="104" w:author="Xinrong Wang" w:date="2024-08-21T00:41:00Z" w16du:dateUtc="2024-08-20T22:41:00Z"/>
              </w:rPr>
            </w:pPr>
            <w:ins w:id="105" w:author="Xinrong Wang" w:date="2024-08-22T13:40:00Z" w16du:dateUtc="2024-08-22T11:40:00Z">
              <w:r w:rsidRPr="003F794F">
                <w:t>-4.81</w:t>
              </w:r>
            </w:ins>
          </w:p>
        </w:tc>
      </w:tr>
      <w:tr w:rsidR="004132F8" w:rsidRPr="003F794F" w14:paraId="6E52EC83"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BB265" w14:textId="77777777" w:rsidR="004132F8" w:rsidRPr="003F794F" w:rsidRDefault="004132F8" w:rsidP="004132F8">
            <w:pPr>
              <w:pStyle w:val="TAL"/>
              <w:rPr>
                <w:vertAlign w:val="superscript"/>
              </w:rPr>
            </w:pPr>
            <w:r w:rsidRPr="003F794F">
              <w:t>Io</w:t>
            </w:r>
            <w:r w:rsidRPr="003F794F">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63" w14:textId="77777777" w:rsidR="004132F8" w:rsidRPr="003F794F" w:rsidRDefault="004132F8" w:rsidP="004132F8">
            <w:pPr>
              <w:pStyle w:val="TAC"/>
            </w:pPr>
            <w:r w:rsidRPr="003F794F">
              <w:t>dBm/95.04 MHz</w:t>
            </w:r>
            <w:r w:rsidRPr="003F794F">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63ECF" w14:textId="3B46FDCE" w:rsidR="004132F8" w:rsidRPr="003F794F" w:rsidRDefault="004132F8" w:rsidP="004132F8">
            <w:pPr>
              <w:pStyle w:val="TAC"/>
            </w:pPr>
            <w:del w:id="106" w:author="Xinrong Wang" w:date="2024-07-28T17:13:00Z" w16du:dateUtc="2024-07-29T00:13:00Z">
              <w:r w:rsidRPr="003F794F" w:rsidDel="001956F2">
                <w:delText>-50</w:delText>
              </w:r>
            </w:del>
            <w:ins w:id="107" w:author="Xinrong Wang" w:date="2024-07-28T17:13:00Z" w16du:dateUtc="2024-07-29T00:13:00Z">
              <w:r w:rsidRPr="003F794F">
                <w:t>-55.7</w:t>
              </w:r>
            </w:ins>
            <w:r w:rsidRPr="003F794F">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452AF" w14:textId="2DACC43A" w:rsidR="004132F8" w:rsidRPr="003F794F" w:rsidRDefault="004132F8" w:rsidP="004132F8">
            <w:pPr>
              <w:pStyle w:val="TAC"/>
            </w:pPr>
            <w:del w:id="108" w:author="Xinrong Wang" w:date="2024-07-28T17:14:00Z" w16du:dateUtc="2024-07-29T00:14:00Z">
              <w:r w:rsidRPr="003F794F" w:rsidDel="001956F2">
                <w:delText>-54</w:delText>
              </w:r>
            </w:del>
            <w:ins w:id="109" w:author="Xinrong Wang" w:date="2024-07-28T17:14:00Z" w16du:dateUtc="2024-07-29T00:14:00Z">
              <w:r w:rsidRPr="003F794F">
                <w:t>-55.67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4C1FD" w14:textId="63198996" w:rsidR="004132F8" w:rsidRPr="003F794F" w:rsidRDefault="004132F8" w:rsidP="004132F8">
            <w:pPr>
              <w:pStyle w:val="TAC"/>
            </w:pPr>
            <w:del w:id="110" w:author="Xinrong Wang" w:date="2024-07-28T17:14:00Z" w16du:dateUtc="2024-07-29T00:14:00Z">
              <w:r w:rsidRPr="003F794F" w:rsidDel="001956F2">
                <w:delText>-54</w:delText>
              </w:r>
            </w:del>
            <w:ins w:id="111" w:author="Xinrong Wang" w:date="2024-07-28T17:14:00Z" w16du:dateUtc="2024-07-29T00:14:00Z">
              <w:r w:rsidRPr="003F794F">
                <w:t>-55.67</w:t>
              </w:r>
            </w:ins>
          </w:p>
        </w:tc>
      </w:tr>
      <w:tr w:rsidR="004132F8" w:rsidRPr="00794BF6" w14:paraId="2E77DF36" w14:textId="77777777" w:rsidTr="00B1139A">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48431D" w14:textId="77777777" w:rsidR="004132F8" w:rsidRPr="003F794F" w:rsidRDefault="004132F8" w:rsidP="004132F8">
            <w:pPr>
              <w:pStyle w:val="TAN"/>
              <w:ind w:left="850" w:hanging="850"/>
            </w:pPr>
            <w:r w:rsidRPr="003F794F">
              <w:t>Note 1:</w:t>
            </w:r>
            <w:r w:rsidRPr="003F794F">
              <w:tab/>
              <w:t xml:space="preserve">Interference from other cells and noise sources not specified in the test is assumed to be constant over subcarriers and time and shall be modelled as AWGN of appropriate power for </w:t>
            </w:r>
            <w:r w:rsidR="00A37D9C" w:rsidRPr="00794BF6">
              <w:rPr>
                <w:rFonts w:eastAsia="Calibri" w:cs="v4.2.0"/>
                <w:noProof/>
                <w:position w:val="-12"/>
              </w:rPr>
              <w:object w:dxaOrig="372" w:dyaOrig="372" w14:anchorId="4C096515">
                <v:shape id="_x0000_i1034" type="#_x0000_t75" alt="" style="width:19.45pt;height:19.45pt;mso-width-percent:0;mso-height-percent:0;mso-width-percent:0;mso-height-percent:0" o:ole="" fillcolor="window">
                  <v:imagedata r:id="rId15" o:title=""/>
                </v:shape>
                <o:OLEObject Type="Embed" ProgID="Equation.3" ShapeID="_x0000_i1034" DrawAspect="Content" ObjectID="_1786365131" r:id="rId24"/>
              </w:object>
            </w:r>
            <w:r w:rsidRPr="003F794F">
              <w:t xml:space="preserve"> to be fulfilled.</w:t>
            </w:r>
          </w:p>
          <w:p w14:paraId="3543B489" w14:textId="77777777" w:rsidR="004132F8" w:rsidRPr="003F794F" w:rsidRDefault="004132F8" w:rsidP="004132F8">
            <w:pPr>
              <w:pStyle w:val="TAN"/>
              <w:ind w:left="850" w:hanging="850"/>
            </w:pPr>
            <w:r w:rsidRPr="003F794F">
              <w:t>Note 2:</w:t>
            </w:r>
            <w:r w:rsidRPr="003F794F">
              <w:tab/>
              <w:t>CSI-RSRQ, CSI-RSRP, and Io levels have been derived from other parameters for information purposes. They are not settable parameters themselves.</w:t>
            </w:r>
          </w:p>
          <w:p w14:paraId="0171AF22" w14:textId="77777777" w:rsidR="004132F8" w:rsidRPr="003F794F" w:rsidRDefault="004132F8" w:rsidP="004132F8">
            <w:pPr>
              <w:pStyle w:val="TAN"/>
              <w:ind w:left="850" w:hanging="850"/>
            </w:pPr>
            <w:r w:rsidRPr="003F794F">
              <w:t>Note 3:</w:t>
            </w:r>
            <w:r w:rsidRPr="003F794F">
              <w:tab/>
              <w:t>CSI-RSRQ and CSI-RSRP minimum requirements are specified assuming independent interference and noise at each receiver antenna port.</w:t>
            </w:r>
          </w:p>
          <w:p w14:paraId="01586A25" w14:textId="77777777" w:rsidR="004132F8" w:rsidRPr="003F794F" w:rsidRDefault="004132F8" w:rsidP="004132F8">
            <w:pPr>
              <w:pStyle w:val="TAN"/>
              <w:ind w:left="850" w:hanging="850"/>
            </w:pPr>
            <w:r w:rsidRPr="003F794F">
              <w:t>Note 4:</w:t>
            </w:r>
            <w:r w:rsidRPr="003F794F">
              <w:tab/>
              <w:t>Equivalent power received by an antenna with 0dBi gain at the centre of the quiet zone.</w:t>
            </w:r>
          </w:p>
          <w:p w14:paraId="37ECC929" w14:textId="77777777" w:rsidR="004132F8" w:rsidRPr="003F794F" w:rsidRDefault="004132F8" w:rsidP="004132F8">
            <w:pPr>
              <w:pStyle w:val="TAN"/>
              <w:ind w:left="850" w:hanging="850"/>
            </w:pPr>
            <w:r w:rsidRPr="003F794F">
              <w:t>Note 5:</w:t>
            </w:r>
            <w:r w:rsidRPr="003F794F">
              <w:tab/>
              <w:t>As observed with 0dBi gain antenna at the centre of the quiet zone.</w:t>
            </w:r>
          </w:p>
          <w:p w14:paraId="11EE0652" w14:textId="77777777" w:rsidR="004132F8" w:rsidRPr="003F794F" w:rsidRDefault="004132F8" w:rsidP="004132F8">
            <w:pPr>
              <w:pStyle w:val="TAN"/>
              <w:ind w:left="850" w:hanging="850"/>
            </w:pPr>
            <w:r w:rsidRPr="003F794F">
              <w:t>Note 6:</w:t>
            </w:r>
            <w:r w:rsidRPr="003F794F">
              <w:tab/>
              <w:t>NR operating band groups are as defined in Clause 3.5.2 in TS 38.133 [6].</w:t>
            </w:r>
          </w:p>
          <w:p w14:paraId="7375298A" w14:textId="77777777" w:rsidR="004132F8" w:rsidRPr="003F794F" w:rsidRDefault="004132F8" w:rsidP="004132F8">
            <w:pPr>
              <w:pStyle w:val="TAN"/>
              <w:ind w:left="850" w:hanging="850"/>
            </w:pPr>
            <w:r w:rsidRPr="003F794F">
              <w:t>Note 7:</w:t>
            </w:r>
            <w:r w:rsidRPr="003F794F">
              <w:tab/>
              <w:t>Void</w:t>
            </w:r>
          </w:p>
          <w:p w14:paraId="70C78459" w14:textId="77777777" w:rsidR="004132F8" w:rsidRPr="003F794F" w:rsidRDefault="004132F8" w:rsidP="004132F8">
            <w:pPr>
              <w:pStyle w:val="TAN"/>
              <w:ind w:left="850" w:hanging="850"/>
            </w:pPr>
            <w:r w:rsidRPr="003F794F">
              <w:t>Note 8:</w:t>
            </w:r>
            <w:r w:rsidRPr="003F794F">
              <w:tab/>
              <w:t>Void</w:t>
            </w:r>
          </w:p>
          <w:p w14:paraId="312D35DB" w14:textId="77777777" w:rsidR="004132F8" w:rsidRPr="00794BF6" w:rsidRDefault="004132F8" w:rsidP="004132F8">
            <w:pPr>
              <w:pStyle w:val="TAN"/>
              <w:ind w:left="850" w:hanging="850"/>
            </w:pPr>
            <w:r w:rsidRPr="003F794F">
              <w:t>Note 9:</w:t>
            </w:r>
            <w:r w:rsidRPr="003F794F">
              <w:tab/>
              <w:t>Information about types of UE beam is given in B.2.1.3 in TS 38.133 [6</w:t>
            </w:r>
            <w:proofErr w:type="gramStart"/>
            <w:r w:rsidRPr="003F794F">
              <w:t>], and</w:t>
            </w:r>
            <w:proofErr w:type="gramEnd"/>
            <w:r w:rsidRPr="003F794F">
              <w:t xml:space="preserve"> does not limit UE implementation or test system implementation.</w:t>
            </w:r>
          </w:p>
        </w:tc>
      </w:tr>
    </w:tbl>
    <w:p w14:paraId="28CD3CAD" w14:textId="77777777" w:rsidR="00545595" w:rsidRDefault="00545595" w:rsidP="00545595">
      <w:pPr>
        <w:pStyle w:val="TH"/>
        <w:keepLines w:val="0"/>
        <w:rPr>
          <w:ins w:id="112" w:author="Xinrong Wang" w:date="2024-07-28T17:32:00Z" w16du:dateUtc="2024-07-29T00:32:00Z"/>
        </w:rPr>
      </w:pPr>
    </w:p>
    <w:p w14:paraId="2CB6C0E2" w14:textId="38854495" w:rsidR="00545595" w:rsidRDefault="00545595" w:rsidP="00545595">
      <w:pPr>
        <w:pStyle w:val="TH"/>
        <w:keepLines w:val="0"/>
        <w:rPr>
          <w:ins w:id="113" w:author="Xinrong Wang" w:date="2024-07-28T17:32:00Z" w16du:dateUtc="2024-07-29T00:32:00Z"/>
        </w:rPr>
      </w:pPr>
      <w:ins w:id="114" w:author="Xinrong Wang" w:date="2024-07-28T17:32:00Z" w16du:dateUtc="2024-07-29T00:32:00Z">
        <w:r>
          <w:t xml:space="preserve">Table </w:t>
        </w:r>
        <w:r w:rsidRPr="00545595">
          <w:t>5.7.8.1.5-</w:t>
        </w:r>
        <w:r>
          <w:t>3: CSI-RSRQ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545595" w:rsidRPr="003F794F" w14:paraId="51300B61" w14:textId="77777777" w:rsidTr="00545595">
        <w:trPr>
          <w:jc w:val="center"/>
          <w:ins w:id="115"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7A127803" w14:textId="77777777" w:rsidR="00545595" w:rsidRPr="003F794F" w:rsidRDefault="00545595">
            <w:pPr>
              <w:pStyle w:val="TAH"/>
              <w:keepLines w:val="0"/>
              <w:rPr>
                <w:ins w:id="116" w:author="Xinrong Wang" w:date="2024-07-28T17:32:00Z" w16du:dateUtc="2024-07-29T00:32:00Z"/>
              </w:rPr>
            </w:pPr>
            <w:ins w:id="117" w:author="Xinrong Wang" w:date="2024-07-28T17:32:00Z" w16du:dateUtc="2024-07-29T00:32:00Z">
              <w:r w:rsidRPr="003F794F">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31930A18" w14:textId="1CA924B6" w:rsidR="00545595" w:rsidRPr="003F794F" w:rsidRDefault="00545595">
            <w:pPr>
              <w:pStyle w:val="TAH"/>
              <w:keepLines w:val="0"/>
              <w:rPr>
                <w:ins w:id="118" w:author="Xinrong Wang" w:date="2024-07-28T17:32:00Z" w16du:dateUtc="2024-07-29T00:32:00Z"/>
              </w:rPr>
            </w:pPr>
            <w:ins w:id="119" w:author="Xinrong Wang" w:date="2024-07-28T17:32:00Z" w16du:dateUtc="2024-07-29T00:32:00Z">
              <w:r w:rsidRPr="003F794F">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70F7100F" w14:textId="77777777" w:rsidR="00545595" w:rsidRPr="003F794F" w:rsidRDefault="00545595">
            <w:pPr>
              <w:pStyle w:val="TAH"/>
              <w:keepLines w:val="0"/>
              <w:rPr>
                <w:ins w:id="120" w:author="Xinrong Wang" w:date="2024-07-28T17:32:00Z" w16du:dateUtc="2024-07-29T00:32:00Z"/>
              </w:rPr>
            </w:pPr>
            <w:ins w:id="121" w:author="Xinrong Wang" w:date="2024-07-28T17:32:00Z" w16du:dateUtc="2024-07-29T00:32:00Z">
              <w:r w:rsidRPr="003F794F">
                <w:t>Test 2</w:t>
              </w:r>
            </w:ins>
          </w:p>
        </w:tc>
      </w:tr>
      <w:tr w:rsidR="00545595" w:rsidRPr="003F794F" w14:paraId="730A8E39" w14:textId="77777777" w:rsidTr="00545595">
        <w:trPr>
          <w:jc w:val="center"/>
          <w:ins w:id="122" w:author="Xinrong Wang" w:date="2024-07-28T17: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B3172B6" w14:textId="77777777" w:rsidR="00545595" w:rsidRPr="003F794F" w:rsidRDefault="00545595">
            <w:pPr>
              <w:pStyle w:val="TAC"/>
              <w:keepLines w:val="0"/>
              <w:rPr>
                <w:ins w:id="123" w:author="Xinrong Wang" w:date="2024-07-28T17:32:00Z" w16du:dateUtc="2024-07-29T00:32:00Z"/>
              </w:rPr>
            </w:pPr>
            <w:ins w:id="124" w:author="Xinrong Wang" w:date="2024-07-28T17:32:00Z" w16du:dateUtc="2024-07-29T00:32:00Z">
              <w:r w:rsidRPr="003F794F">
                <w:t>Normal Conditions</w:t>
              </w:r>
            </w:ins>
          </w:p>
        </w:tc>
      </w:tr>
      <w:tr w:rsidR="00C9050F" w:rsidRPr="003F794F" w14:paraId="254B3895" w14:textId="77777777" w:rsidTr="00676EA3">
        <w:trPr>
          <w:jc w:val="center"/>
          <w:ins w:id="125" w:author="Xinrong Wang" w:date="2024-07-28T17:32:00Z"/>
        </w:trPr>
        <w:tc>
          <w:tcPr>
            <w:tcW w:w="3198" w:type="dxa"/>
            <w:vMerge w:val="restart"/>
            <w:tcBorders>
              <w:top w:val="nil"/>
              <w:left w:val="single" w:sz="4" w:space="0" w:color="auto"/>
              <w:bottom w:val="single" w:sz="4" w:space="0" w:color="auto"/>
              <w:right w:val="single" w:sz="4" w:space="0" w:color="auto"/>
            </w:tcBorders>
            <w:vAlign w:val="center"/>
            <w:hideMark/>
          </w:tcPr>
          <w:p w14:paraId="76FF264D" w14:textId="77777777" w:rsidR="00C9050F" w:rsidRPr="003F794F" w:rsidRDefault="00C9050F" w:rsidP="00C9050F">
            <w:pPr>
              <w:pStyle w:val="TAL"/>
              <w:keepLines w:val="0"/>
              <w:rPr>
                <w:ins w:id="126" w:author="Xinrong Wang" w:date="2024-07-28T17:32:00Z" w16du:dateUtc="2024-07-29T00:32:00Z"/>
              </w:rPr>
            </w:pPr>
            <w:ins w:id="127" w:author="Xinrong Wang" w:date="2024-07-28T17:32:00Z" w16du:dateUtc="2024-07-29T00:32:00Z">
              <w:r w:rsidRPr="003F794F">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7CAF0A71" w14:textId="57D6FFB3" w:rsidR="00C9050F" w:rsidRPr="003F794F" w:rsidRDefault="00C9050F" w:rsidP="00C9050F">
            <w:pPr>
              <w:pStyle w:val="TAC"/>
              <w:keepLines w:val="0"/>
              <w:jc w:val="left"/>
              <w:rPr>
                <w:ins w:id="128" w:author="Xinrong Wang" w:date="2024-07-28T17:32:00Z" w16du:dateUtc="2024-07-29T00:32:00Z"/>
                <w:rFonts w:cs="Arial"/>
                <w:szCs w:val="18"/>
              </w:rPr>
            </w:pPr>
            <w:ins w:id="129" w:author="Xinrong Wang" w:date="2024-08-21T00:58:00Z" w16du:dateUtc="2024-08-20T22:58:00Z">
              <w:r w:rsidRPr="003F794F">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356D5315" w14:textId="0AED67E1" w:rsidR="00C9050F" w:rsidRPr="003F794F" w:rsidRDefault="00C9050F" w:rsidP="00C9050F">
            <w:pPr>
              <w:pStyle w:val="TAC"/>
              <w:keepLines w:val="0"/>
              <w:jc w:val="left"/>
              <w:rPr>
                <w:ins w:id="130" w:author="Xinrong Wang" w:date="2024-07-28T17:32:00Z" w16du:dateUtc="2024-07-29T00:32:00Z"/>
                <w:rFonts w:cs="Arial"/>
                <w:szCs w:val="18"/>
              </w:rPr>
            </w:pPr>
            <w:ins w:id="131" w:author="Xinrong Wang" w:date="2024-08-21T00:58:00Z" w16du:dateUtc="2024-08-20T22:58:00Z">
              <w:r w:rsidRPr="003F794F">
                <w:rPr>
                  <w:rFonts w:cs="Arial"/>
                  <w:szCs w:val="18"/>
                </w:rPr>
                <w:t>CSI-RSRQ_52</w:t>
              </w:r>
            </w:ins>
          </w:p>
        </w:tc>
        <w:tc>
          <w:tcPr>
            <w:tcW w:w="1559" w:type="dxa"/>
            <w:tcBorders>
              <w:top w:val="single" w:sz="4" w:space="0" w:color="auto"/>
              <w:left w:val="nil"/>
              <w:bottom w:val="single" w:sz="4" w:space="0" w:color="auto"/>
              <w:right w:val="single" w:sz="4" w:space="0" w:color="auto"/>
            </w:tcBorders>
            <w:vAlign w:val="center"/>
            <w:hideMark/>
          </w:tcPr>
          <w:p w14:paraId="3E1910E4" w14:textId="77777777" w:rsidR="00C9050F" w:rsidRPr="003F794F" w:rsidRDefault="00C9050F" w:rsidP="00C9050F">
            <w:pPr>
              <w:pStyle w:val="TAL"/>
              <w:keepLines w:val="0"/>
              <w:rPr>
                <w:ins w:id="132" w:author="Xinrong Wang" w:date="2024-07-28T17:32:00Z" w16du:dateUtc="2024-07-29T00:32:00Z"/>
                <w:rFonts w:cs="Arial"/>
                <w:szCs w:val="18"/>
              </w:rPr>
            </w:pPr>
            <w:ins w:id="133" w:author="Xinrong Wang" w:date="2024-07-28T17:32:00Z" w16du:dateUtc="2024-07-29T00:32:00Z">
              <w:r w:rsidRPr="003F794F">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62A9C082" w14:textId="6950A4EF" w:rsidR="00C9050F" w:rsidRPr="003F794F" w:rsidRDefault="00C9050F" w:rsidP="00C9050F">
            <w:pPr>
              <w:pStyle w:val="TAL"/>
              <w:keepLines w:val="0"/>
              <w:rPr>
                <w:ins w:id="134" w:author="Xinrong Wang" w:date="2024-07-28T17:32:00Z" w16du:dateUtc="2024-07-29T00:32:00Z"/>
                <w:rFonts w:cs="Arial"/>
                <w:szCs w:val="18"/>
              </w:rPr>
            </w:pPr>
            <w:ins w:id="135" w:author="Xinrong Wang" w:date="2024-07-28T17:32:00Z" w16du:dateUtc="2024-07-29T00:32:00Z">
              <w:r w:rsidRPr="003F794F">
                <w:rPr>
                  <w:rFonts w:cs="Arial"/>
                  <w:szCs w:val="18"/>
                </w:rPr>
                <w:t>CSI-RSRQ_</w:t>
              </w:r>
            </w:ins>
            <w:ins w:id="136" w:author="Xinrong Wang" w:date="2024-08-21T01:00:00Z" w16du:dateUtc="2024-08-20T23:00:00Z">
              <w:r w:rsidRPr="003F794F">
                <w:rPr>
                  <w:rFonts w:cs="Arial"/>
                  <w:szCs w:val="18"/>
                </w:rPr>
                <w:t>46</w:t>
              </w:r>
            </w:ins>
          </w:p>
        </w:tc>
      </w:tr>
      <w:tr w:rsidR="00C9050F" w:rsidRPr="003F794F" w14:paraId="373CD379" w14:textId="77777777" w:rsidTr="00676EA3">
        <w:trPr>
          <w:jc w:val="center"/>
          <w:ins w:id="137"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51C6818C" w14:textId="77777777" w:rsidR="00C9050F" w:rsidRPr="003F794F" w:rsidRDefault="00C9050F" w:rsidP="00C9050F">
            <w:pPr>
              <w:overflowPunct/>
              <w:autoSpaceDE/>
              <w:autoSpaceDN/>
              <w:adjustRightInd/>
              <w:spacing w:before="0" w:beforeAutospacing="0" w:after="0"/>
              <w:textAlignment w:val="auto"/>
              <w:rPr>
                <w:ins w:id="138"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85BC21C" w14:textId="2D5FC6D2" w:rsidR="00C9050F" w:rsidRPr="003F794F" w:rsidRDefault="00C9050F" w:rsidP="00C9050F">
            <w:pPr>
              <w:overflowPunct/>
              <w:autoSpaceDE/>
              <w:autoSpaceDN/>
              <w:adjustRightInd/>
              <w:spacing w:before="0" w:beforeAutospacing="0" w:after="0"/>
              <w:textAlignment w:val="auto"/>
              <w:rPr>
                <w:ins w:id="139" w:author="Xinrong Wang" w:date="2024-07-28T17:32:00Z" w16du:dateUtc="2024-07-29T00:32:00Z"/>
                <w:rFonts w:ascii="Arial" w:hAnsi="Arial" w:cs="Arial"/>
                <w:sz w:val="18"/>
                <w:szCs w:val="18"/>
              </w:rPr>
            </w:pPr>
            <w:ins w:id="140" w:author="Xinrong Wang" w:date="2024-08-21T00:59:00Z" w16du:dateUtc="2024-08-20T22:59:00Z">
              <w:r w:rsidRPr="003F794F">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4764B465" w14:textId="26578100" w:rsidR="00C9050F" w:rsidRPr="003F794F" w:rsidRDefault="00C9050F" w:rsidP="00C9050F">
            <w:pPr>
              <w:overflowPunct/>
              <w:autoSpaceDE/>
              <w:autoSpaceDN/>
              <w:adjustRightInd/>
              <w:spacing w:before="0" w:beforeAutospacing="0" w:after="0"/>
              <w:textAlignment w:val="auto"/>
              <w:rPr>
                <w:ins w:id="141" w:author="Xinrong Wang" w:date="2024-07-28T17:32:00Z" w16du:dateUtc="2024-07-29T00:32:00Z"/>
                <w:rFonts w:ascii="Arial" w:hAnsi="Arial" w:cs="Arial"/>
                <w:sz w:val="18"/>
                <w:szCs w:val="18"/>
              </w:rPr>
            </w:pPr>
            <w:ins w:id="142" w:author="Xinrong Wang" w:date="2024-08-21T00:59:00Z" w16du:dateUtc="2024-08-20T22:59:00Z">
              <w:r w:rsidRPr="003F794F">
                <w:rPr>
                  <w:rFonts w:ascii="Arial" w:hAnsi="Arial" w:cs="Arial"/>
                  <w:sz w:val="18"/>
                  <w:szCs w:val="18"/>
                </w:rPr>
                <w:t>CSI-RSRQ_</w:t>
              </w:r>
            </w:ins>
            <w:ins w:id="143" w:author="Xinrong Wang" w:date="2024-08-21T01:00:00Z" w16du:dateUtc="2024-08-20T23:00:00Z">
              <w:r w:rsidRPr="003F794F">
                <w:rPr>
                  <w:rFonts w:ascii="Arial" w:hAnsi="Arial" w:cs="Arial"/>
                  <w:sz w:val="18"/>
                  <w:szCs w:val="18"/>
                </w:rPr>
                <w:t>51</w:t>
              </w:r>
            </w:ins>
          </w:p>
        </w:tc>
        <w:tc>
          <w:tcPr>
            <w:tcW w:w="1559" w:type="dxa"/>
            <w:tcBorders>
              <w:top w:val="single" w:sz="4" w:space="0" w:color="auto"/>
              <w:left w:val="nil"/>
              <w:bottom w:val="single" w:sz="4" w:space="0" w:color="auto"/>
              <w:right w:val="single" w:sz="4" w:space="0" w:color="auto"/>
            </w:tcBorders>
            <w:vAlign w:val="center"/>
            <w:hideMark/>
          </w:tcPr>
          <w:p w14:paraId="7D696D0A" w14:textId="77777777" w:rsidR="00C9050F" w:rsidRPr="003F794F" w:rsidRDefault="00C9050F" w:rsidP="00C9050F">
            <w:pPr>
              <w:pStyle w:val="TAL"/>
              <w:keepLines w:val="0"/>
              <w:rPr>
                <w:ins w:id="144" w:author="Xinrong Wang" w:date="2024-07-28T17:32:00Z" w16du:dateUtc="2024-07-29T00:32:00Z"/>
                <w:rFonts w:cs="Arial"/>
                <w:szCs w:val="18"/>
              </w:rPr>
            </w:pPr>
            <w:ins w:id="145" w:author="Xinrong Wang" w:date="2024-07-28T17:32:00Z" w16du:dateUtc="2024-07-29T00:32:00Z">
              <w:r w:rsidRPr="003F794F">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50891D7B" w14:textId="37BB478E" w:rsidR="00C9050F" w:rsidRPr="003F794F" w:rsidRDefault="00C9050F" w:rsidP="00C9050F">
            <w:pPr>
              <w:pStyle w:val="TAL"/>
              <w:keepLines w:val="0"/>
              <w:rPr>
                <w:ins w:id="146" w:author="Xinrong Wang" w:date="2024-07-28T17:32:00Z" w16du:dateUtc="2024-07-29T00:32:00Z"/>
                <w:rFonts w:cs="Arial"/>
                <w:szCs w:val="18"/>
              </w:rPr>
            </w:pPr>
            <w:ins w:id="147" w:author="Xinrong Wang" w:date="2024-07-28T17:33:00Z" w16du:dateUtc="2024-07-29T00:33:00Z">
              <w:r w:rsidRPr="003F794F">
                <w:rPr>
                  <w:rFonts w:cs="Arial"/>
                  <w:szCs w:val="18"/>
                </w:rPr>
                <w:t>CSI-RSRQ</w:t>
              </w:r>
            </w:ins>
            <w:ins w:id="148" w:author="Xinrong Wang" w:date="2024-07-28T17:32:00Z" w16du:dateUtc="2024-07-29T00:32:00Z">
              <w:r w:rsidRPr="003F794F">
                <w:rPr>
                  <w:rFonts w:cs="Arial"/>
                  <w:szCs w:val="18"/>
                </w:rPr>
                <w:t>_</w:t>
              </w:r>
            </w:ins>
            <w:ins w:id="149" w:author="Xinrong Wang" w:date="2024-08-21T01:00:00Z" w16du:dateUtc="2024-08-20T23:00:00Z">
              <w:r w:rsidRPr="003F794F">
                <w:rPr>
                  <w:rFonts w:cs="Arial"/>
                  <w:szCs w:val="18"/>
                </w:rPr>
                <w:t>46</w:t>
              </w:r>
            </w:ins>
          </w:p>
        </w:tc>
      </w:tr>
      <w:tr w:rsidR="00C9050F" w:rsidRPr="003F794F" w14:paraId="73FF21A0" w14:textId="77777777" w:rsidTr="00676EA3">
        <w:trPr>
          <w:jc w:val="center"/>
          <w:ins w:id="150"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33898FFD" w14:textId="77777777" w:rsidR="00C9050F" w:rsidRPr="003F794F" w:rsidRDefault="00C9050F" w:rsidP="00C9050F">
            <w:pPr>
              <w:overflowPunct/>
              <w:autoSpaceDE/>
              <w:autoSpaceDN/>
              <w:adjustRightInd/>
              <w:spacing w:before="0" w:beforeAutospacing="0" w:after="0"/>
              <w:textAlignment w:val="auto"/>
              <w:rPr>
                <w:ins w:id="151"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FB178CE" w14:textId="217E4B2F" w:rsidR="00C9050F" w:rsidRPr="003F794F" w:rsidRDefault="00C9050F" w:rsidP="00C9050F">
            <w:pPr>
              <w:overflowPunct/>
              <w:autoSpaceDE/>
              <w:autoSpaceDN/>
              <w:adjustRightInd/>
              <w:spacing w:before="0" w:beforeAutospacing="0" w:after="0"/>
              <w:textAlignment w:val="auto"/>
              <w:rPr>
                <w:ins w:id="152" w:author="Xinrong Wang" w:date="2024-07-28T17:32:00Z" w16du:dateUtc="2024-07-29T00:32:00Z"/>
                <w:rFonts w:ascii="Arial" w:hAnsi="Arial" w:cs="Arial"/>
                <w:sz w:val="18"/>
                <w:szCs w:val="18"/>
              </w:rPr>
            </w:pPr>
            <w:ins w:id="153" w:author="Xinrong Wang" w:date="2024-08-21T00:59:00Z" w16du:dateUtc="2024-08-20T22:59:00Z">
              <w:r w:rsidRPr="003F794F">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3F65BE3E" w14:textId="5DF89CAB" w:rsidR="00C9050F" w:rsidRPr="003F794F" w:rsidRDefault="00C9050F" w:rsidP="00C9050F">
            <w:pPr>
              <w:overflowPunct/>
              <w:autoSpaceDE/>
              <w:autoSpaceDN/>
              <w:adjustRightInd/>
              <w:spacing w:before="0" w:beforeAutospacing="0" w:after="0"/>
              <w:textAlignment w:val="auto"/>
              <w:rPr>
                <w:ins w:id="154" w:author="Xinrong Wang" w:date="2024-07-28T17:32:00Z" w16du:dateUtc="2024-07-29T00:32:00Z"/>
                <w:rFonts w:ascii="Arial" w:hAnsi="Arial" w:cs="Arial"/>
                <w:sz w:val="18"/>
                <w:szCs w:val="18"/>
              </w:rPr>
            </w:pPr>
            <w:ins w:id="155" w:author="Xinrong Wang" w:date="2024-08-21T00:59:00Z" w16du:dateUtc="2024-08-20T22:59:00Z">
              <w:r w:rsidRPr="003F794F">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3D40287D" w14:textId="77777777" w:rsidR="00C9050F" w:rsidRPr="003F794F" w:rsidRDefault="00C9050F" w:rsidP="00C9050F">
            <w:pPr>
              <w:pStyle w:val="TAL"/>
              <w:keepLines w:val="0"/>
              <w:rPr>
                <w:ins w:id="156" w:author="Xinrong Wang" w:date="2024-07-28T17:32:00Z" w16du:dateUtc="2024-07-29T00:32:00Z"/>
                <w:rFonts w:cs="Arial"/>
                <w:szCs w:val="18"/>
              </w:rPr>
            </w:pPr>
            <w:ins w:id="157" w:author="Xinrong Wang" w:date="2024-07-28T17:32:00Z" w16du:dateUtc="2024-07-29T00:32:00Z">
              <w:r w:rsidRPr="003F794F">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615E26B0" w14:textId="77777777" w:rsidR="00C9050F" w:rsidRPr="003F794F" w:rsidRDefault="00C9050F" w:rsidP="00C9050F">
            <w:pPr>
              <w:pStyle w:val="TAL"/>
              <w:keepLines w:val="0"/>
              <w:rPr>
                <w:ins w:id="158" w:author="Xinrong Wang" w:date="2024-07-28T17:32:00Z" w16du:dateUtc="2024-07-29T00:32:00Z"/>
                <w:rFonts w:cs="Arial"/>
                <w:szCs w:val="18"/>
              </w:rPr>
            </w:pPr>
            <w:ins w:id="159" w:author="Xinrong Wang" w:date="2024-07-28T17:32:00Z" w16du:dateUtc="2024-07-29T00:32:00Z">
              <w:r w:rsidRPr="003F794F">
                <w:rPr>
                  <w:rFonts w:cs="Arial"/>
                  <w:szCs w:val="18"/>
                </w:rPr>
                <w:t>FFS</w:t>
              </w:r>
            </w:ins>
          </w:p>
        </w:tc>
      </w:tr>
      <w:tr w:rsidR="00C9050F" w14:paraId="6F8AC728" w14:textId="77777777" w:rsidTr="00C9050F">
        <w:trPr>
          <w:jc w:val="center"/>
          <w:ins w:id="160"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1DB9E25A" w14:textId="77777777" w:rsidR="00C9050F" w:rsidRPr="003F794F" w:rsidRDefault="00C9050F" w:rsidP="00C9050F">
            <w:pPr>
              <w:pStyle w:val="TAL"/>
              <w:keepLines w:val="0"/>
              <w:rPr>
                <w:ins w:id="161" w:author="Xinrong Wang" w:date="2024-07-28T17:32:00Z" w16du:dateUtc="2024-07-29T00:32:00Z"/>
              </w:rPr>
            </w:pPr>
            <w:ins w:id="162" w:author="Xinrong Wang" w:date="2024-07-28T17:32:00Z" w16du:dateUtc="2024-07-29T00:32:00Z">
              <w:r w:rsidRPr="003F794F">
                <w:t>Highest reported value (Cell 3)</w:t>
              </w:r>
            </w:ins>
          </w:p>
        </w:tc>
        <w:tc>
          <w:tcPr>
            <w:tcW w:w="1559" w:type="dxa"/>
            <w:tcBorders>
              <w:top w:val="single" w:sz="4" w:space="0" w:color="auto"/>
              <w:left w:val="nil"/>
              <w:bottom w:val="single" w:sz="4" w:space="0" w:color="auto"/>
              <w:right w:val="single" w:sz="4" w:space="0" w:color="auto"/>
            </w:tcBorders>
            <w:vAlign w:val="center"/>
          </w:tcPr>
          <w:p w14:paraId="27D527A5" w14:textId="3ABA11A7" w:rsidR="00C9050F" w:rsidRPr="003F794F" w:rsidRDefault="00C9050F" w:rsidP="00C9050F">
            <w:pPr>
              <w:pStyle w:val="TAC"/>
              <w:keepLines w:val="0"/>
              <w:jc w:val="left"/>
              <w:rPr>
                <w:ins w:id="163" w:author="Xinrong Wang" w:date="2024-07-28T17:32:00Z" w16du:dateUtc="2024-07-29T00:32:00Z"/>
                <w:rFonts w:cs="Arial"/>
                <w:szCs w:val="18"/>
              </w:rPr>
            </w:pPr>
            <w:ins w:id="164" w:author="Xinrong Wang" w:date="2024-08-21T00:59:00Z" w16du:dateUtc="2024-08-20T22:59:00Z">
              <w:r w:rsidRPr="003F794F">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7F2D4778" w14:textId="4C2FC10D" w:rsidR="00C9050F" w:rsidRPr="003F794F" w:rsidRDefault="00C9050F" w:rsidP="00C9050F">
            <w:pPr>
              <w:pStyle w:val="TAC"/>
              <w:keepLines w:val="0"/>
              <w:jc w:val="left"/>
              <w:rPr>
                <w:ins w:id="165" w:author="Xinrong Wang" w:date="2024-07-28T17:32:00Z" w16du:dateUtc="2024-07-29T00:32:00Z"/>
                <w:rFonts w:cs="Arial"/>
                <w:szCs w:val="18"/>
              </w:rPr>
            </w:pPr>
            <w:ins w:id="166" w:author="Xinrong Wang" w:date="2024-08-21T00:59:00Z" w16du:dateUtc="2024-08-20T22:59:00Z">
              <w:r w:rsidRPr="003F794F">
                <w:rPr>
                  <w:rFonts w:cs="Arial"/>
                  <w:szCs w:val="18"/>
                </w:rPr>
                <w:t>CSI-RSRQ_62</w:t>
              </w:r>
            </w:ins>
          </w:p>
        </w:tc>
        <w:tc>
          <w:tcPr>
            <w:tcW w:w="1559" w:type="dxa"/>
            <w:tcBorders>
              <w:top w:val="single" w:sz="4" w:space="0" w:color="auto"/>
              <w:left w:val="nil"/>
              <w:bottom w:val="single" w:sz="4" w:space="0" w:color="auto"/>
              <w:right w:val="single" w:sz="4" w:space="0" w:color="auto"/>
            </w:tcBorders>
            <w:vAlign w:val="center"/>
            <w:hideMark/>
          </w:tcPr>
          <w:p w14:paraId="071BD051" w14:textId="77777777" w:rsidR="00C9050F" w:rsidRPr="003F794F" w:rsidRDefault="00C9050F" w:rsidP="00C9050F">
            <w:pPr>
              <w:pStyle w:val="TAL"/>
              <w:keepLines w:val="0"/>
              <w:rPr>
                <w:ins w:id="167" w:author="Xinrong Wang" w:date="2024-07-28T17:32:00Z" w16du:dateUtc="2024-07-29T00:32:00Z"/>
                <w:rFonts w:cs="Arial"/>
                <w:szCs w:val="18"/>
              </w:rPr>
            </w:pPr>
            <w:ins w:id="168" w:author="Xinrong Wang" w:date="2024-07-28T17:32:00Z" w16du:dateUtc="2024-07-29T00:32:00Z">
              <w:r w:rsidRPr="003F794F">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5113615B" w14:textId="2661C6F1" w:rsidR="00C9050F" w:rsidRPr="00C9050F" w:rsidRDefault="00C9050F" w:rsidP="00C9050F">
            <w:pPr>
              <w:pStyle w:val="TAL"/>
              <w:keepLines w:val="0"/>
              <w:rPr>
                <w:ins w:id="169" w:author="Xinrong Wang" w:date="2024-07-28T17:32:00Z" w16du:dateUtc="2024-07-29T00:32:00Z"/>
                <w:rFonts w:cs="Arial"/>
                <w:szCs w:val="18"/>
              </w:rPr>
            </w:pPr>
            <w:ins w:id="170" w:author="Xinrong Wang" w:date="2024-07-28T17:33:00Z" w16du:dateUtc="2024-07-29T00:33:00Z">
              <w:r w:rsidRPr="003F794F">
                <w:rPr>
                  <w:rFonts w:cs="Arial"/>
                  <w:szCs w:val="18"/>
                </w:rPr>
                <w:t>CSI-RSRQ</w:t>
              </w:r>
            </w:ins>
            <w:ins w:id="171" w:author="Xinrong Wang" w:date="2024-07-28T17:32:00Z" w16du:dateUtc="2024-07-29T00:32:00Z">
              <w:r w:rsidRPr="003F794F">
                <w:rPr>
                  <w:rFonts w:cs="Arial"/>
                  <w:szCs w:val="18"/>
                </w:rPr>
                <w:t>_</w:t>
              </w:r>
            </w:ins>
            <w:ins w:id="172" w:author="Xinrong Wang" w:date="2024-08-21T01:01:00Z" w16du:dateUtc="2024-08-20T23:01:00Z">
              <w:r w:rsidRPr="003F794F">
                <w:rPr>
                  <w:rFonts w:cs="Arial"/>
                  <w:szCs w:val="18"/>
                </w:rPr>
                <w:t>60</w:t>
              </w:r>
            </w:ins>
          </w:p>
        </w:tc>
      </w:tr>
    </w:tbl>
    <w:p w14:paraId="47BAED7D" w14:textId="77777777" w:rsidR="006C043F" w:rsidRPr="00794BF6" w:rsidRDefault="006C043F" w:rsidP="006C043F"/>
    <w:p w14:paraId="6935AA33" w14:textId="77777777" w:rsidR="006C043F" w:rsidRDefault="006C043F" w:rsidP="006C043F">
      <w:r>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07041BAE" w14:textId="77777777" w:rsidR="0022709E" w:rsidRDefault="0022709E" w:rsidP="00096248">
      <w:pPr>
        <w:pStyle w:val="Heading2"/>
        <w:rPr>
          <w:color w:val="FF0000"/>
        </w:rPr>
      </w:pPr>
    </w:p>
    <w:p w14:paraId="6CEFB902" w14:textId="7462A29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2EA4536A" w14:textId="77777777" w:rsidR="001956F2" w:rsidRPr="008F652E" w:rsidRDefault="001956F2" w:rsidP="001956F2">
      <w:pPr>
        <w:pStyle w:val="Heading4"/>
      </w:pPr>
      <w:r w:rsidRPr="008F652E">
        <w:t>7.7.8.1</w:t>
      </w:r>
      <w:r w:rsidRPr="008F652E">
        <w:tab/>
      </w:r>
      <w:r w:rsidRPr="008F652E">
        <w:rPr>
          <w:rFonts w:eastAsiaTheme="minorEastAsia"/>
        </w:rPr>
        <w:t>SA intra-frequency measurement accuracy with FR2 serving cell and FR2 target cell</w:t>
      </w:r>
    </w:p>
    <w:p w14:paraId="70017960" w14:textId="77777777" w:rsidR="00F844E7" w:rsidRPr="00A30BF5" w:rsidRDefault="00F844E7" w:rsidP="00F844E7">
      <w:pPr>
        <w:pStyle w:val="EditorsNote"/>
        <w:rPr>
          <w:ins w:id="173" w:author="Xinrong Wang" w:date="2024-08-27T13:54:00Z" w16du:dateUtc="2024-08-27T20:54:00Z"/>
          <w:highlight w:val="yellow"/>
        </w:rPr>
      </w:pPr>
      <w:ins w:id="174" w:author="Xinrong Wang" w:date="2024-08-27T13:54:00Z" w16du:dateUtc="2024-08-27T20:54:00Z">
        <w:r w:rsidRPr="00A30BF5">
          <w:rPr>
            <w:highlight w:val="yellow"/>
          </w:rPr>
          <w:t xml:space="preserve">Editor's Note: This test case </w:t>
        </w:r>
        <w:r>
          <w:rPr>
            <w:highlight w:val="yellow"/>
          </w:rPr>
          <w:t>has been</w:t>
        </w:r>
        <w:r w:rsidRPr="00A30BF5">
          <w:rPr>
            <w:highlight w:val="yellow"/>
          </w:rPr>
          <w:t xml:space="preserve"> complete</w:t>
        </w:r>
        <w:r>
          <w:rPr>
            <w:highlight w:val="yellow"/>
          </w:rPr>
          <w:t>d</w:t>
        </w:r>
        <w:r w:rsidRPr="00A30BF5">
          <w:rPr>
            <w:highlight w:val="yellow"/>
          </w:rPr>
          <w:t xml:space="preserve"> </w:t>
        </w:r>
        <w:r>
          <w:rPr>
            <w:highlight w:val="yellow"/>
          </w:rPr>
          <w:t>for the</w:t>
        </w:r>
        <w:r w:rsidRPr="00A30BF5">
          <w:rPr>
            <w:highlight w:val="yellow"/>
          </w:rPr>
          <w:t xml:space="preserve"> following </w:t>
        </w:r>
        <w:r>
          <w:rPr>
            <w:highlight w:val="yellow"/>
          </w:rPr>
          <w:t>configurations</w:t>
        </w:r>
        <w:r w:rsidRPr="00A30BF5">
          <w:rPr>
            <w:highlight w:val="yellow"/>
          </w:rPr>
          <w:t>:</w:t>
        </w:r>
      </w:ins>
    </w:p>
    <w:p w14:paraId="039A4A5F" w14:textId="77777777" w:rsidR="00F844E7" w:rsidRPr="003B4CE9" w:rsidRDefault="00F844E7" w:rsidP="00F844E7">
      <w:pPr>
        <w:pStyle w:val="EditorsNote"/>
        <w:ind w:hanging="567"/>
        <w:rPr>
          <w:ins w:id="175" w:author="Xinrong Wang" w:date="2024-08-27T13:54:00Z" w16du:dateUtc="2024-08-27T20:54:00Z"/>
          <w:highlight w:val="yellow"/>
          <w:lang w:val="en-US"/>
        </w:rPr>
      </w:pPr>
      <w:ins w:id="176" w:author="Xinrong Wang" w:date="2024-08-27T13:54:00Z" w16du:dateUtc="2024-08-27T20:54:00Z">
        <w:r>
          <w:rPr>
            <w:highlight w:val="yellow"/>
          </w:rPr>
          <w:lastRenderedPageBreak/>
          <w:t xml:space="preserve">- 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5123C09A" w14:textId="77777777" w:rsidR="00F844E7" w:rsidRDefault="00F844E7" w:rsidP="00F844E7">
      <w:pPr>
        <w:pStyle w:val="EditorsNote"/>
        <w:ind w:hanging="567"/>
        <w:rPr>
          <w:ins w:id="177" w:author="Xinrong Wang" w:date="2024-08-27T13:54:00Z" w16du:dateUtc="2024-08-27T20:54:00Z"/>
          <w:highlight w:val="yellow"/>
        </w:rPr>
      </w:pPr>
      <w:ins w:id="178" w:author="Xinrong Wang" w:date="2024-08-27T13:54:00Z" w16du:dateUtc="2024-08-27T20:54:00Z">
        <w:r>
          <w:rPr>
            <w:highlight w:val="yellow"/>
          </w:rPr>
          <w:t xml:space="preserve">- </w:t>
        </w:r>
        <w:r w:rsidRPr="00A30BF5">
          <w:rPr>
            <w:highlight w:val="yellow"/>
          </w:rPr>
          <w:t>UE PC3</w:t>
        </w:r>
      </w:ins>
    </w:p>
    <w:p w14:paraId="63A0C695" w14:textId="77777777" w:rsidR="00F844E7" w:rsidRPr="00A30BF5" w:rsidRDefault="00F844E7" w:rsidP="00F844E7">
      <w:pPr>
        <w:pStyle w:val="EditorsNote"/>
        <w:ind w:hanging="567"/>
        <w:rPr>
          <w:ins w:id="179" w:author="Xinrong Wang" w:date="2024-08-27T13:54:00Z" w16du:dateUtc="2024-08-27T20:54:00Z"/>
          <w:highlight w:val="yellow"/>
        </w:rPr>
      </w:pPr>
      <w:ins w:id="180" w:author="Xinrong Wang" w:date="2024-08-27T13:54:00Z" w16du:dateUtc="2024-08-27T20:54:00Z">
        <w:r>
          <w:rPr>
            <w:highlight w:val="yellow"/>
          </w:rPr>
          <w:t>- Normal conditions</w:t>
        </w:r>
      </w:ins>
    </w:p>
    <w:p w14:paraId="7120D914" w14:textId="49CA96E6" w:rsidR="001956F2" w:rsidRPr="00797B90" w:rsidDel="00F844E7" w:rsidRDefault="001956F2" w:rsidP="001956F2">
      <w:pPr>
        <w:pStyle w:val="EditorsNote"/>
        <w:rPr>
          <w:del w:id="181" w:author="Xinrong Wang" w:date="2024-08-27T13:54:00Z" w16du:dateUtc="2024-08-27T20:54:00Z"/>
          <w:highlight w:val="yellow"/>
        </w:rPr>
      </w:pPr>
      <w:del w:id="182" w:author="Xinrong Wang" w:date="2024-08-27T13:54:00Z" w16du:dateUtc="2024-08-27T20:54:00Z">
        <w:r w:rsidRPr="00797B90" w:rsidDel="00F844E7">
          <w:rPr>
            <w:highlight w:val="yellow"/>
          </w:rPr>
          <w:delText>Editor's Note: This test case is incomplete in following aspects:</w:delText>
        </w:r>
      </w:del>
    </w:p>
    <w:p w14:paraId="5A95C887" w14:textId="48012BFE" w:rsidR="00797B90" w:rsidRPr="008F652E" w:rsidDel="00F844E7" w:rsidRDefault="001956F2" w:rsidP="001956F2">
      <w:pPr>
        <w:pStyle w:val="EditorsNote"/>
        <w:rPr>
          <w:del w:id="183" w:author="Xinrong Wang" w:date="2024-08-27T13:54:00Z" w16du:dateUtc="2024-08-27T20:54:00Z"/>
        </w:rPr>
      </w:pPr>
      <w:del w:id="184" w:author="Xinrong Wang" w:date="2024-08-27T11:12:00Z" w16du:dateUtc="2024-08-27T18:12:00Z">
        <w:r w:rsidRPr="00797B90" w:rsidDel="00797B90">
          <w:rPr>
            <w:highlight w:val="yellow"/>
          </w:rPr>
          <w:delText>-</w:delText>
        </w:r>
      </w:del>
      <w:del w:id="185" w:author="Xinrong Wang" w:date="2024-08-27T13:54:00Z" w16du:dateUtc="2024-08-27T20:54:00Z">
        <w:r w:rsidRPr="00797B90" w:rsidDel="00F844E7">
          <w:rPr>
            <w:highlight w:val="yellow"/>
          </w:rPr>
          <w:tab/>
        </w:r>
      </w:del>
      <w:del w:id="186" w:author="Xinrong Wang" w:date="2024-08-27T11:12:00Z" w16du:dateUtc="2024-08-27T18:12:00Z">
        <w:r w:rsidRPr="00797B90" w:rsidDel="00797B90">
          <w:rPr>
            <w:highlight w:val="yellow"/>
          </w:rPr>
          <w:delText>TT analysis is missing</w:delText>
        </w:r>
      </w:del>
    </w:p>
    <w:p w14:paraId="493817CE" w14:textId="77777777" w:rsidR="001956F2" w:rsidRPr="008F652E" w:rsidRDefault="001956F2" w:rsidP="001956F2">
      <w:pPr>
        <w:pStyle w:val="Heading5"/>
        <w:rPr>
          <w:lang w:eastAsia="zh-CN"/>
        </w:rPr>
      </w:pPr>
      <w:r w:rsidRPr="008F652E">
        <w:rPr>
          <w:lang w:eastAsia="zh-CN"/>
        </w:rPr>
        <w:t>7.7.8.1.1</w:t>
      </w:r>
      <w:r w:rsidRPr="008F652E">
        <w:rPr>
          <w:lang w:eastAsia="zh-CN"/>
        </w:rPr>
        <w:tab/>
        <w:t>Test purpose</w:t>
      </w:r>
    </w:p>
    <w:p w14:paraId="07F6286F" w14:textId="77777777" w:rsidR="001956F2" w:rsidRPr="008F652E" w:rsidRDefault="001956F2" w:rsidP="001956F2">
      <w:r w:rsidRPr="008F652E">
        <w:t>The purpose of this test is to verify that the CSI-RSRQ measurement accuracy is within the specified limits. This test will verify the requirements in Clause 10.1.8.2.1</w:t>
      </w:r>
      <w:r w:rsidRPr="008F652E">
        <w:rPr>
          <w:rFonts w:eastAsiaTheme="minorEastAsia"/>
        </w:rPr>
        <w:t xml:space="preserve"> in TS 38.133 [6]</w:t>
      </w:r>
      <w:r w:rsidRPr="008F652E">
        <w:t>.</w:t>
      </w:r>
    </w:p>
    <w:p w14:paraId="0979E1B3" w14:textId="77777777" w:rsidR="001956F2" w:rsidRPr="008F652E" w:rsidRDefault="001956F2" w:rsidP="001956F2">
      <w:pPr>
        <w:pStyle w:val="Heading5"/>
        <w:ind w:left="0" w:firstLine="0"/>
        <w:rPr>
          <w:lang w:eastAsia="zh-CN"/>
        </w:rPr>
      </w:pPr>
      <w:r w:rsidRPr="008F652E">
        <w:rPr>
          <w:lang w:eastAsia="zh-CN"/>
        </w:rPr>
        <w:t>7.7.8.1.2</w:t>
      </w:r>
      <w:r w:rsidRPr="008F652E">
        <w:rPr>
          <w:lang w:eastAsia="zh-CN"/>
        </w:rPr>
        <w:tab/>
        <w:t>Test applicability</w:t>
      </w:r>
    </w:p>
    <w:p w14:paraId="23D44C6C" w14:textId="77777777" w:rsidR="001956F2" w:rsidRPr="008F652E" w:rsidRDefault="001956F2" w:rsidP="001956F2">
      <w:r w:rsidRPr="008F652E">
        <w:t>This test applies to all types of NR UE Rel-16 and forward supporting NR SA and CSI-RS based RSRP and RSRQ measurements.</w:t>
      </w:r>
    </w:p>
    <w:p w14:paraId="22848E26" w14:textId="77777777" w:rsidR="001956F2" w:rsidRPr="008F652E" w:rsidRDefault="001956F2" w:rsidP="001956F2">
      <w:pPr>
        <w:pStyle w:val="Heading5"/>
        <w:rPr>
          <w:lang w:eastAsia="zh-CN"/>
        </w:rPr>
      </w:pPr>
      <w:r w:rsidRPr="008F652E">
        <w:rPr>
          <w:lang w:eastAsia="zh-CN"/>
        </w:rPr>
        <w:t>7.7.8.1.3</w:t>
      </w:r>
      <w:r w:rsidRPr="008F652E">
        <w:rPr>
          <w:lang w:eastAsia="zh-CN"/>
        </w:rPr>
        <w:tab/>
        <w:t>Minimum conformance requirements</w:t>
      </w:r>
    </w:p>
    <w:p w14:paraId="524E0326" w14:textId="77777777" w:rsidR="001956F2" w:rsidRPr="008F652E" w:rsidRDefault="001956F2" w:rsidP="001956F2">
      <w:r w:rsidRPr="008F652E">
        <w:t>The minimum conformance requirements are defined in Clause 7.7.8.0.1.</w:t>
      </w:r>
    </w:p>
    <w:p w14:paraId="15DB9D40" w14:textId="77777777" w:rsidR="001956F2" w:rsidRPr="008F652E" w:rsidRDefault="001956F2" w:rsidP="001956F2">
      <w:r w:rsidRPr="008F652E">
        <w:t>The normative reference for this requirement is in TS 38.133 [6] A.7.7.8.1.</w:t>
      </w:r>
    </w:p>
    <w:p w14:paraId="252C6EED" w14:textId="77777777" w:rsidR="001956F2" w:rsidRPr="008F652E" w:rsidRDefault="001956F2" w:rsidP="001956F2">
      <w:pPr>
        <w:pStyle w:val="Heading5"/>
        <w:rPr>
          <w:lang w:eastAsia="zh-CN"/>
        </w:rPr>
      </w:pPr>
      <w:r w:rsidRPr="008F652E">
        <w:rPr>
          <w:lang w:eastAsia="zh-CN"/>
        </w:rPr>
        <w:t>7.7.8.1.4</w:t>
      </w:r>
      <w:r w:rsidRPr="008F652E">
        <w:rPr>
          <w:lang w:eastAsia="zh-CN"/>
        </w:rPr>
        <w:tab/>
        <w:t>Test description</w:t>
      </w:r>
    </w:p>
    <w:p w14:paraId="34A8494C" w14:textId="77777777" w:rsidR="001956F2" w:rsidRPr="008F652E" w:rsidRDefault="001956F2" w:rsidP="001956F2">
      <w:pPr>
        <w:pStyle w:val="H6"/>
        <w:keepLines w:val="0"/>
        <w:ind w:left="1710" w:hanging="1715"/>
        <w:rPr>
          <w:sz w:val="22"/>
          <w:szCs w:val="22"/>
          <w:lang w:eastAsia="zh-CN"/>
        </w:rPr>
      </w:pPr>
      <w:r w:rsidRPr="008F652E">
        <w:rPr>
          <w:sz w:val="22"/>
          <w:szCs w:val="22"/>
        </w:rPr>
        <w:t>7.7.8.1.4.1</w:t>
      </w:r>
      <w:r w:rsidRPr="008F652E">
        <w:rPr>
          <w:sz w:val="22"/>
          <w:szCs w:val="22"/>
        </w:rPr>
        <w:tab/>
        <w:t>Initial conditions</w:t>
      </w:r>
    </w:p>
    <w:p w14:paraId="3710C239" w14:textId="77777777" w:rsidR="001956F2" w:rsidRPr="008F652E" w:rsidRDefault="001956F2" w:rsidP="001956F2">
      <w:r w:rsidRPr="008F652E">
        <w:t>Supported test configurations are shown in Table 7.7.8.1.4.1-1.</w:t>
      </w:r>
    </w:p>
    <w:p w14:paraId="18F7E7D7" w14:textId="77777777" w:rsidR="001956F2" w:rsidRPr="008F652E" w:rsidRDefault="001956F2" w:rsidP="001956F2">
      <w:pPr>
        <w:pStyle w:val="TH"/>
      </w:pPr>
      <w:r w:rsidRPr="008F652E">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956F2" w:rsidRPr="008F652E" w14:paraId="0F3CCD8E" w14:textId="77777777" w:rsidTr="00B1139A">
        <w:tc>
          <w:tcPr>
            <w:tcW w:w="2376" w:type="dxa"/>
            <w:shd w:val="clear" w:color="auto" w:fill="auto"/>
            <w:vAlign w:val="center"/>
          </w:tcPr>
          <w:p w14:paraId="7985E27E" w14:textId="77777777" w:rsidR="001956F2" w:rsidRPr="008F652E" w:rsidRDefault="001956F2" w:rsidP="00B1139A">
            <w:pPr>
              <w:pStyle w:val="TAH"/>
            </w:pPr>
            <w:r w:rsidRPr="008F652E">
              <w:t>Configuration</w:t>
            </w:r>
          </w:p>
        </w:tc>
        <w:tc>
          <w:tcPr>
            <w:tcW w:w="7479" w:type="dxa"/>
            <w:shd w:val="clear" w:color="auto" w:fill="auto"/>
            <w:vAlign w:val="center"/>
          </w:tcPr>
          <w:p w14:paraId="204EEF3D" w14:textId="77777777" w:rsidR="001956F2" w:rsidRPr="008F652E" w:rsidRDefault="001956F2" w:rsidP="00B1139A">
            <w:pPr>
              <w:pStyle w:val="TAH"/>
            </w:pPr>
            <w:r w:rsidRPr="008F652E">
              <w:t>Description</w:t>
            </w:r>
          </w:p>
        </w:tc>
      </w:tr>
      <w:tr w:rsidR="001956F2" w:rsidRPr="008F652E" w14:paraId="50EEE746" w14:textId="77777777" w:rsidTr="00B1139A">
        <w:tc>
          <w:tcPr>
            <w:tcW w:w="2376" w:type="dxa"/>
            <w:shd w:val="clear" w:color="auto" w:fill="auto"/>
            <w:vAlign w:val="center"/>
          </w:tcPr>
          <w:p w14:paraId="2AA6849F" w14:textId="77777777" w:rsidR="001956F2" w:rsidRPr="008F652E" w:rsidRDefault="001956F2" w:rsidP="00B1139A">
            <w:pPr>
              <w:pStyle w:val="TAL"/>
            </w:pPr>
            <w:r w:rsidRPr="008F652E">
              <w:t>1</w:t>
            </w:r>
          </w:p>
        </w:tc>
        <w:tc>
          <w:tcPr>
            <w:tcW w:w="7479" w:type="dxa"/>
            <w:shd w:val="clear" w:color="auto" w:fill="auto"/>
            <w:vAlign w:val="center"/>
          </w:tcPr>
          <w:p w14:paraId="513A9EE7" w14:textId="77777777" w:rsidR="001956F2" w:rsidRPr="008F652E" w:rsidRDefault="001956F2" w:rsidP="00B1139A">
            <w:pPr>
              <w:pStyle w:val="TAL"/>
            </w:pPr>
            <w:r w:rsidRPr="008F652E">
              <w:t>120 kHz SSB and CSI-RS SCS, 100 MHz bandwidth, TDD duplex mode</w:t>
            </w:r>
          </w:p>
        </w:tc>
      </w:tr>
    </w:tbl>
    <w:p w14:paraId="782B3CB9" w14:textId="77777777" w:rsidR="001956F2" w:rsidRPr="008F652E" w:rsidRDefault="001956F2" w:rsidP="001956F2"/>
    <w:p w14:paraId="2DC56C4F" w14:textId="77777777" w:rsidR="001956F2" w:rsidRPr="008F652E" w:rsidRDefault="001956F2" w:rsidP="001956F2">
      <w:r w:rsidRPr="008F652E">
        <w:t>Configure the test equipment and the DUT according to the parameters in Table 7.7.8.1.4.1-2.</w:t>
      </w:r>
    </w:p>
    <w:p w14:paraId="09D8EA25" w14:textId="77777777" w:rsidR="001956F2" w:rsidRPr="008F652E" w:rsidRDefault="001956F2" w:rsidP="001956F2">
      <w:pPr>
        <w:pStyle w:val="TH"/>
      </w:pPr>
      <w:r w:rsidRPr="008F652E">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956F2" w:rsidRPr="008F652E" w14:paraId="63BE05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19B3FF1" w14:textId="77777777" w:rsidR="001956F2" w:rsidRPr="008F652E" w:rsidRDefault="001956F2"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F0EABA" w14:textId="77777777" w:rsidR="001956F2" w:rsidRPr="008F652E" w:rsidRDefault="001956F2"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469A3D0" w14:textId="77777777" w:rsidR="001956F2" w:rsidRPr="008F652E" w:rsidRDefault="001956F2" w:rsidP="00B1139A">
            <w:pPr>
              <w:pStyle w:val="TAH"/>
            </w:pPr>
            <w:r w:rsidRPr="008F652E">
              <w:t>Comment</w:t>
            </w:r>
          </w:p>
        </w:tc>
      </w:tr>
      <w:tr w:rsidR="001956F2" w:rsidRPr="008F652E" w14:paraId="0D693DB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E7EBC3" w14:textId="77777777" w:rsidR="001956F2" w:rsidRPr="008F652E" w:rsidRDefault="001956F2"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5B4C3CC7" w14:textId="77777777" w:rsidR="001956F2" w:rsidRPr="008F652E" w:rsidRDefault="001956F2"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16C48D31" w14:textId="77777777" w:rsidR="001956F2" w:rsidRPr="008F652E" w:rsidRDefault="001956F2" w:rsidP="00B1139A">
            <w:pPr>
              <w:pStyle w:val="TAL"/>
            </w:pPr>
            <w:r w:rsidRPr="008F652E">
              <w:t>As specified in TS 36.508 [25] Clause 4.1.</w:t>
            </w:r>
          </w:p>
        </w:tc>
      </w:tr>
      <w:tr w:rsidR="001956F2" w:rsidRPr="008F652E" w14:paraId="4EDC772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97034D9" w14:textId="77777777" w:rsidR="001956F2" w:rsidRPr="008F652E" w:rsidRDefault="001956F2"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00A82D3F" w14:textId="77777777" w:rsidR="001956F2" w:rsidRPr="008F652E" w:rsidRDefault="001956F2" w:rsidP="00B1139A">
            <w:pPr>
              <w:pStyle w:val="TAL"/>
            </w:pPr>
            <w:r w:rsidRPr="008F652E">
              <w:t>As specified in Annex E, Table E.5-1 and TS 38.508-1 [14] clause 7.2.3.</w:t>
            </w:r>
          </w:p>
        </w:tc>
      </w:tr>
      <w:tr w:rsidR="001956F2" w:rsidRPr="008F652E" w14:paraId="420D21E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D39530" w14:textId="77777777" w:rsidR="001956F2" w:rsidRPr="008F652E" w:rsidRDefault="001956F2"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20F5A6F" w14:textId="77777777" w:rsidR="001956F2" w:rsidRPr="008F652E" w:rsidRDefault="001956F2" w:rsidP="00B1139A">
            <w:pPr>
              <w:pStyle w:val="TAL"/>
            </w:pPr>
            <w:r w:rsidRPr="008F652E">
              <w:t>As specified by the selected test configuration.</w:t>
            </w:r>
          </w:p>
        </w:tc>
      </w:tr>
      <w:tr w:rsidR="001956F2" w:rsidRPr="008F652E" w14:paraId="65DFEC7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CD96824" w14:textId="77777777" w:rsidR="001956F2" w:rsidRPr="008F652E" w:rsidRDefault="001956F2"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0B7CF7C9" w14:textId="77777777" w:rsidR="001956F2" w:rsidRPr="008F652E" w:rsidRDefault="001956F2"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543A912A" w14:textId="77777777" w:rsidR="001956F2" w:rsidRPr="008F652E" w:rsidRDefault="001956F2" w:rsidP="00B1139A">
            <w:pPr>
              <w:pStyle w:val="TAL"/>
            </w:pPr>
            <w:r w:rsidRPr="008F652E">
              <w:t>As specified in Annex C.2.1</w:t>
            </w:r>
          </w:p>
        </w:tc>
      </w:tr>
      <w:tr w:rsidR="001956F2" w:rsidRPr="008F652E" w14:paraId="3E75D13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A7FAD3B" w14:textId="77777777" w:rsidR="001956F2" w:rsidRPr="008F652E" w:rsidRDefault="001956F2"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6F259103" w14:textId="77777777" w:rsidR="001956F2" w:rsidRPr="008F652E" w:rsidRDefault="001956F2" w:rsidP="00B1139A">
            <w:pPr>
              <w:pStyle w:val="TAL"/>
            </w:pPr>
            <w:r w:rsidRPr="008F652E">
              <w:t>TE Part: A.3.3.1.1</w:t>
            </w:r>
          </w:p>
          <w:p w14:paraId="0F392577" w14:textId="77777777" w:rsidR="001956F2" w:rsidRPr="008F652E" w:rsidRDefault="001956F2"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1E5F05FF" w14:textId="77777777" w:rsidR="001956F2" w:rsidRPr="008F652E" w:rsidRDefault="001956F2" w:rsidP="00B1139A">
            <w:pPr>
              <w:pStyle w:val="TAL"/>
            </w:pPr>
            <w:r w:rsidRPr="008F652E">
              <w:t>As specified in TS 38.508-1 [14] Annex A.</w:t>
            </w:r>
          </w:p>
        </w:tc>
      </w:tr>
      <w:tr w:rsidR="001956F2" w:rsidRPr="008F652E" w14:paraId="4A32EA3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8E8130E" w14:textId="77777777" w:rsidR="001956F2" w:rsidRPr="008F652E" w:rsidRDefault="001956F2"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0A2FE565" w14:textId="77777777" w:rsidR="001956F2" w:rsidRPr="008F652E" w:rsidRDefault="001956F2"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6A7FF6FB" w14:textId="77777777" w:rsidR="001956F2" w:rsidRPr="008F652E" w:rsidRDefault="001956F2" w:rsidP="00B1139A">
            <w:pPr>
              <w:pStyle w:val="TAL"/>
            </w:pPr>
          </w:p>
        </w:tc>
      </w:tr>
    </w:tbl>
    <w:p w14:paraId="1E509441" w14:textId="77777777" w:rsidR="001956F2" w:rsidRPr="008F652E" w:rsidRDefault="001956F2" w:rsidP="001956F2"/>
    <w:p w14:paraId="14544BA5" w14:textId="77777777" w:rsidR="001956F2" w:rsidRPr="008F652E" w:rsidRDefault="001956F2" w:rsidP="001956F2">
      <w:pPr>
        <w:pStyle w:val="B10"/>
      </w:pPr>
      <w:r w:rsidRPr="008F652E">
        <w:t>1.</w:t>
      </w:r>
      <w:r w:rsidRPr="008F652E">
        <w:tab/>
        <w:t>The general test parameter settings are set up according to Table 7.7.8.1.5-1.</w:t>
      </w:r>
    </w:p>
    <w:p w14:paraId="00E6BE1B" w14:textId="77777777" w:rsidR="001956F2" w:rsidRPr="008F652E" w:rsidRDefault="001956F2" w:rsidP="001956F2">
      <w:pPr>
        <w:pStyle w:val="B10"/>
      </w:pPr>
      <w:r w:rsidRPr="008F652E">
        <w:t>2.</w:t>
      </w:r>
      <w:r w:rsidRPr="008F652E">
        <w:tab/>
        <w:t>Message contents are defined in Clause 7.7.8.1.4.3.</w:t>
      </w:r>
    </w:p>
    <w:p w14:paraId="2F17B806" w14:textId="77777777" w:rsidR="001956F2" w:rsidRPr="008F652E" w:rsidRDefault="001956F2" w:rsidP="001956F2">
      <w:pPr>
        <w:pStyle w:val="B10"/>
      </w:pPr>
      <w:r w:rsidRPr="008F652E">
        <w:lastRenderedPageBreak/>
        <w:t>3.</w:t>
      </w:r>
      <w:r w:rsidRPr="008F652E">
        <w:tab/>
        <w:t>There are two intra-frequency cells specified in the test, where Cell 1 is the NR FR2 serving cell and Cell 2 is the neighbour cell on the same NR FR2 carrier and the target cell for the CSI-RSRQ measurements.</w:t>
      </w:r>
    </w:p>
    <w:p w14:paraId="3BFB8A15" w14:textId="77777777" w:rsidR="001956F2" w:rsidRPr="008F652E" w:rsidRDefault="001956F2" w:rsidP="001956F2">
      <w:pPr>
        <w:pStyle w:val="B10"/>
      </w:pPr>
      <w:r w:rsidRPr="008F652E">
        <w:t>4.</w:t>
      </w:r>
      <w:r w:rsidRPr="008F652E">
        <w:tab/>
        <w:t>The UE Rx beam peak direction has been obtained previously using one of the Rx Beam Peak Search procedures as described in Annex I.</w:t>
      </w:r>
    </w:p>
    <w:p w14:paraId="3BED2D0C" w14:textId="77777777" w:rsidR="001956F2" w:rsidRPr="008F652E" w:rsidRDefault="001956F2" w:rsidP="001956F2">
      <w:pPr>
        <w:pStyle w:val="H6"/>
        <w:keepLines w:val="0"/>
        <w:ind w:left="1710" w:hanging="1715"/>
        <w:rPr>
          <w:sz w:val="22"/>
          <w:szCs w:val="22"/>
        </w:rPr>
      </w:pPr>
      <w:r w:rsidRPr="008F652E">
        <w:rPr>
          <w:sz w:val="22"/>
          <w:szCs w:val="22"/>
        </w:rPr>
        <w:t>7.7.8.1.4.2</w:t>
      </w:r>
      <w:r w:rsidRPr="008F652E">
        <w:rPr>
          <w:sz w:val="22"/>
          <w:szCs w:val="22"/>
        </w:rPr>
        <w:tab/>
        <w:t>Test procedure</w:t>
      </w:r>
    </w:p>
    <w:p w14:paraId="14E5E653" w14:textId="77777777" w:rsidR="001956F2" w:rsidRPr="008F652E" w:rsidRDefault="001956F2" w:rsidP="001956F2">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52C1C422" w14:textId="77777777" w:rsidR="001956F2" w:rsidRPr="008F652E" w:rsidRDefault="001956F2" w:rsidP="001956F2">
      <w:pPr>
        <w:pStyle w:val="B10"/>
      </w:pPr>
      <w:r w:rsidRPr="008F652E">
        <w:t>2.</w:t>
      </w:r>
      <w:r w:rsidRPr="008F652E">
        <w:tab/>
        <w:t>Set the parameters according to Table 7.7.8.1.5-1 and 7.7.8.1.5-2 as appropriate.</w:t>
      </w:r>
    </w:p>
    <w:p w14:paraId="6E8E3F37" w14:textId="77777777" w:rsidR="001956F2" w:rsidRPr="008F652E" w:rsidRDefault="001956F2" w:rsidP="001956F2">
      <w:pPr>
        <w:pStyle w:val="B10"/>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621C0C47" w14:textId="77777777" w:rsidR="001956F2" w:rsidRPr="008F652E" w:rsidRDefault="001956F2" w:rsidP="001956F2">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690FDDD3" w14:textId="77777777" w:rsidR="001956F2" w:rsidRPr="008F652E" w:rsidRDefault="001956F2" w:rsidP="001956F2">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20BDE649" w14:textId="77777777" w:rsidR="001956F2" w:rsidRPr="008F652E" w:rsidRDefault="001956F2" w:rsidP="001956F2">
      <w:pPr>
        <w:pStyle w:val="B10"/>
      </w:pPr>
      <w:r w:rsidRPr="008F652E">
        <w:t>6.</w:t>
      </w:r>
      <w:r w:rsidRPr="008F652E">
        <w:tab/>
        <w:t xml:space="preserve">After 10s wait from Step 3, the SS shall check the CSI-RSRQ reported values in the periodic </w:t>
      </w:r>
      <w:proofErr w:type="spellStart"/>
      <w:r w:rsidRPr="008F652E">
        <w:t>MeasurementReport</w:t>
      </w:r>
      <w:proofErr w:type="spellEnd"/>
      <w:r w:rsidRPr="008F652E">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303830F3" w14:textId="77777777" w:rsidR="001956F2" w:rsidRPr="008F652E" w:rsidRDefault="001956F2" w:rsidP="001956F2">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76BA971E" w14:textId="77777777" w:rsidR="001956F2" w:rsidRPr="008F652E" w:rsidRDefault="001956F2" w:rsidP="001956F2">
      <w:pPr>
        <w:pStyle w:val="B10"/>
      </w:pPr>
      <w:r w:rsidRPr="008F652E">
        <w:t>8.</w:t>
      </w:r>
      <w:r w:rsidRPr="008F652E">
        <w:tab/>
        <w:t>Set the parameters according to each sub-test in Table 7.7.8.1.5-1 and 7.7.8.1.5-2 as appropriate and repeat steps 5-7.</w:t>
      </w:r>
    </w:p>
    <w:p w14:paraId="6F44469E" w14:textId="77777777" w:rsidR="001956F2" w:rsidRPr="008F652E" w:rsidRDefault="001956F2" w:rsidP="001956F2">
      <w:pPr>
        <w:pStyle w:val="H6"/>
        <w:keepLines w:val="0"/>
        <w:ind w:left="1710" w:hanging="1715"/>
        <w:rPr>
          <w:sz w:val="22"/>
          <w:szCs w:val="22"/>
          <w:lang w:eastAsia="zh-CN"/>
        </w:rPr>
      </w:pPr>
      <w:r w:rsidRPr="008F652E">
        <w:rPr>
          <w:sz w:val="22"/>
          <w:szCs w:val="22"/>
        </w:rPr>
        <w:t>7.7.8.1.4.3</w:t>
      </w:r>
      <w:r w:rsidRPr="008F652E">
        <w:rPr>
          <w:sz w:val="22"/>
          <w:szCs w:val="22"/>
        </w:rPr>
        <w:tab/>
        <w:t>Message contents</w:t>
      </w:r>
    </w:p>
    <w:p w14:paraId="29560AD2" w14:textId="77777777" w:rsidR="001956F2" w:rsidRPr="008F652E" w:rsidRDefault="001956F2" w:rsidP="001956F2">
      <w:pPr>
        <w:rPr>
          <w:rFonts w:eastAsia="SimSun"/>
        </w:rPr>
      </w:pPr>
      <w:r w:rsidRPr="008F652E">
        <w:rPr>
          <w:rFonts w:eastAsia="SimSun"/>
        </w:rPr>
        <w:t>Message contents are according to TS 38.508-1 [14] Clause 7.3 with the following exceptions.</w:t>
      </w:r>
    </w:p>
    <w:p w14:paraId="64E9D1A9" w14:textId="77777777" w:rsidR="001956F2" w:rsidRPr="008F652E" w:rsidRDefault="001956F2" w:rsidP="001956F2">
      <w:pPr>
        <w:pStyle w:val="TH"/>
        <w:rPr>
          <w:rFonts w:eastAsia="SimSun"/>
        </w:rPr>
      </w:pPr>
      <w:r w:rsidRPr="008F652E">
        <w:rPr>
          <w:rFonts w:eastAsia="SimSun"/>
        </w:rPr>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56F2" w:rsidRPr="008F652E" w14:paraId="6DDA5214"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1D2326"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1956F2" w:rsidRPr="008F652E" w14:paraId="3F32446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BAB0B" w14:textId="77777777" w:rsidR="001956F2" w:rsidRPr="008F652E" w:rsidRDefault="001956F2"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82DC6D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FFD3E0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8026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5003BF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3508A4A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w:t>
            </w:r>
          </w:p>
          <w:p w14:paraId="27A1908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7C32808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3879B40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CSI-RS MOBILITY and RSRQ</w:t>
            </w:r>
          </w:p>
        </w:tc>
      </w:tr>
    </w:tbl>
    <w:p w14:paraId="21423EB5" w14:textId="77777777" w:rsidR="001956F2" w:rsidRPr="008F652E" w:rsidRDefault="001956F2" w:rsidP="001956F2">
      <w:pPr>
        <w:rPr>
          <w:rFonts w:eastAsia="SimSun"/>
        </w:rPr>
      </w:pPr>
    </w:p>
    <w:p w14:paraId="056C7242" w14:textId="77777777" w:rsidR="001956F2" w:rsidRPr="008F652E" w:rsidRDefault="001956F2" w:rsidP="001956F2">
      <w:pPr>
        <w:pStyle w:val="TH"/>
        <w:rPr>
          <w:rFonts w:eastAsia="SimSun"/>
        </w:rPr>
      </w:pPr>
      <w:r w:rsidRPr="008F652E">
        <w:rPr>
          <w:rFonts w:eastAsia="SimSun"/>
        </w:rPr>
        <w:lastRenderedPageBreak/>
        <w:t xml:space="preserve">Table 7.7.8.1.4.3-2: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956F2" w:rsidRPr="008F652E" w14:paraId="2FAA52AE"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C6812E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1956F2" w:rsidRPr="008F652E" w14:paraId="3A50509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432B57A"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868E21D"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0AB72F61"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0A16299"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1956F2" w:rsidRPr="008F652E" w14:paraId="62D8A80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62F7B0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68EB54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BCD0516"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34901D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C1389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CB3690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79D1839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5B130D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9AB4F72"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DA5B3A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49B537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55DD168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DB70CC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1271AA7A" w14:textId="77777777" w:rsidR="001956F2" w:rsidRPr="008F652E" w:rsidRDefault="001956F2" w:rsidP="00B1139A">
            <w:pPr>
              <w:keepNext/>
              <w:keepLines/>
              <w:overflowPunct/>
              <w:autoSpaceDE/>
              <w:autoSpaceDN/>
              <w:adjustRightInd/>
              <w:spacing w:after="0"/>
              <w:textAlignment w:val="auto"/>
              <w:rPr>
                <w:rFonts w:ascii="Arial" w:eastAsia="SimSun" w:hAnsi="Arial"/>
                <w:strike/>
                <w:sz w:val="18"/>
                <w:lang w:eastAsia="en-US"/>
              </w:rPr>
            </w:pPr>
          </w:p>
        </w:tc>
      </w:tr>
      <w:tr w:rsidR="001956F2" w:rsidRPr="008F652E" w14:paraId="75EC1270" w14:textId="77777777" w:rsidTr="00B1139A">
        <w:tc>
          <w:tcPr>
            <w:tcW w:w="4535" w:type="dxa"/>
            <w:tcBorders>
              <w:top w:val="single" w:sz="4" w:space="0" w:color="auto"/>
              <w:left w:val="single" w:sz="4" w:space="0" w:color="auto"/>
              <w:bottom w:val="single" w:sz="4" w:space="0" w:color="auto"/>
              <w:right w:val="single" w:sz="4" w:space="0" w:color="auto"/>
            </w:tcBorders>
          </w:tcPr>
          <w:p w14:paraId="48EAFE3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7A2856C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7897053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4AFC38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739444A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8C461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C693C9E" w14:textId="77777777" w:rsidR="001956F2" w:rsidRPr="008F652E" w:rsidRDefault="001956F2"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5C473AA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3A2474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5E445B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A19C14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918DD7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9F5172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A86868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5565AA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15307F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29659F6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AA19C0C"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4EC397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396FCC4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593E0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2AC4BAF"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6E04F9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659431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bl>
    <w:p w14:paraId="10FBBFF8" w14:textId="77777777" w:rsidR="001956F2" w:rsidRPr="008F652E" w:rsidRDefault="001956F2" w:rsidP="001956F2"/>
    <w:p w14:paraId="25004538" w14:textId="77777777" w:rsidR="001956F2" w:rsidRPr="008F652E" w:rsidRDefault="001956F2" w:rsidP="001956F2">
      <w:pPr>
        <w:pStyle w:val="Heading5"/>
        <w:rPr>
          <w:lang w:eastAsia="zh-CN"/>
        </w:rPr>
      </w:pPr>
      <w:r w:rsidRPr="008F652E">
        <w:rPr>
          <w:lang w:eastAsia="zh-CN"/>
        </w:rPr>
        <w:t>7.7.8.1.5</w:t>
      </w:r>
      <w:r w:rsidRPr="008F652E">
        <w:rPr>
          <w:lang w:eastAsia="zh-CN"/>
        </w:rPr>
        <w:tab/>
        <w:t>Test Requirements</w:t>
      </w:r>
    </w:p>
    <w:p w14:paraId="166C2AB2" w14:textId="77777777" w:rsidR="001956F2" w:rsidRPr="008F652E" w:rsidRDefault="001956F2" w:rsidP="001956F2">
      <w:pPr>
        <w:rPr>
          <w:rFonts w:cs="Arial"/>
        </w:rPr>
      </w:pPr>
      <w:r w:rsidRPr="008F652E">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w:t>
      </w:r>
      <w:proofErr w:type="spellStart"/>
      <w:r w:rsidRPr="008F652E">
        <w:t>self noise</w:t>
      </w:r>
      <w:proofErr w:type="spellEnd"/>
      <w:r w:rsidRPr="008F652E">
        <w:t xml:space="preserve"> in the test. Nominal RSRQ is the value shown in Table </w:t>
      </w:r>
      <w:r w:rsidRPr="008F652E">
        <w:rPr>
          <w:rFonts w:cs="Arial"/>
        </w:rPr>
        <w:t>7.7.8.1.5-2.</w:t>
      </w:r>
    </w:p>
    <w:p w14:paraId="4EAEAEBA" w14:textId="77777777" w:rsidR="001956F2" w:rsidRPr="008F652E" w:rsidRDefault="001956F2" w:rsidP="001956F2">
      <w:pPr>
        <w:pStyle w:val="TH"/>
      </w:pPr>
      <w:r w:rsidRPr="008F652E">
        <w:lastRenderedPageBreak/>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956F2" w:rsidRPr="008F652E" w14:paraId="4FAE689D" w14:textId="77777777" w:rsidTr="00B1139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1FB07" w14:textId="77777777" w:rsidR="001956F2" w:rsidRPr="008F652E" w:rsidRDefault="001956F2" w:rsidP="00B1139A">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5B7ECC6" w14:textId="77777777" w:rsidR="001956F2" w:rsidRPr="008F652E" w:rsidRDefault="001956F2" w:rsidP="00B1139A">
            <w:pPr>
              <w:pStyle w:val="TAH"/>
            </w:pPr>
            <w:r w:rsidRPr="008F652E">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C03285E" w14:textId="77777777" w:rsidR="001956F2" w:rsidRPr="008F652E" w:rsidRDefault="001956F2" w:rsidP="00B1139A">
            <w:pPr>
              <w:pStyle w:val="TAH"/>
            </w:pPr>
            <w:r w:rsidRPr="008F652E">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0308015" w14:textId="77777777" w:rsidR="001956F2" w:rsidRPr="008F652E" w:rsidRDefault="001956F2" w:rsidP="00B1139A">
            <w:pPr>
              <w:pStyle w:val="TAH"/>
            </w:pPr>
            <w:r w:rsidRPr="008F652E">
              <w:t>Test 2</w:t>
            </w:r>
          </w:p>
        </w:tc>
      </w:tr>
      <w:tr w:rsidR="001956F2" w:rsidRPr="008F652E" w14:paraId="42E9A4B4" w14:textId="77777777" w:rsidTr="00B1139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0F037B5" w14:textId="77777777" w:rsidR="001956F2" w:rsidRPr="008F652E" w:rsidRDefault="001956F2"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961171" w14:textId="77777777" w:rsidR="001956F2" w:rsidRPr="008F652E" w:rsidRDefault="001956F2" w:rsidP="00B1139A">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A27EB19" w14:textId="77777777" w:rsidR="001956F2" w:rsidRPr="008F652E" w:rsidRDefault="001956F2" w:rsidP="00B1139A">
            <w:pPr>
              <w:pStyle w:val="TAH"/>
            </w:pPr>
            <w:r w:rsidRPr="008F652E">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3101F" w14:textId="77777777" w:rsidR="001956F2" w:rsidRPr="008F652E" w:rsidRDefault="001956F2" w:rsidP="00B1139A">
            <w:pPr>
              <w:pStyle w:val="TAH"/>
            </w:pPr>
            <w:r w:rsidRPr="008F652E">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E60A3" w14:textId="77777777" w:rsidR="001956F2" w:rsidRPr="008F652E" w:rsidRDefault="001956F2" w:rsidP="00B1139A">
            <w:pPr>
              <w:pStyle w:val="TAH"/>
            </w:pPr>
            <w:r w:rsidRPr="008F652E">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E0BDA" w14:textId="77777777" w:rsidR="001956F2" w:rsidRPr="008F652E" w:rsidRDefault="001956F2" w:rsidP="00B1139A">
            <w:pPr>
              <w:pStyle w:val="TAH"/>
            </w:pPr>
            <w:r w:rsidRPr="008F652E">
              <w:t>Cell 2</w:t>
            </w:r>
          </w:p>
        </w:tc>
      </w:tr>
      <w:tr w:rsidR="001956F2" w:rsidRPr="008F652E" w14:paraId="286A97EA"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86066A2" w14:textId="77777777" w:rsidR="001956F2" w:rsidRPr="008F652E" w:rsidRDefault="001956F2" w:rsidP="00B1139A">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54E1524"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F8DDA12" w14:textId="77777777" w:rsidR="001956F2" w:rsidRPr="008F652E" w:rsidRDefault="001956F2" w:rsidP="00B1139A">
            <w:pPr>
              <w:pStyle w:val="TAC"/>
            </w:pPr>
            <w:r w:rsidRPr="008F652E">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F3D621" w14:textId="77777777" w:rsidR="001956F2" w:rsidRPr="008F652E" w:rsidRDefault="001956F2" w:rsidP="00B1139A">
            <w:pPr>
              <w:pStyle w:val="TAC"/>
            </w:pPr>
            <w:r w:rsidRPr="008F652E">
              <w:t>Freq1</w:t>
            </w:r>
          </w:p>
        </w:tc>
      </w:tr>
      <w:tr w:rsidR="001956F2" w:rsidRPr="008F652E" w14:paraId="326660A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52C360" w14:textId="77777777" w:rsidR="001956F2" w:rsidRPr="008F652E" w:rsidRDefault="001956F2" w:rsidP="00B1139A">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2E1E0BC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1B672DC" w14:textId="77777777" w:rsidR="001956F2" w:rsidRPr="008F652E" w:rsidRDefault="001956F2" w:rsidP="00B1139A">
            <w:pPr>
              <w:pStyle w:val="TAC"/>
            </w:pPr>
            <w:r w:rsidRPr="008F652E">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614A25" w14:textId="77777777" w:rsidR="001956F2" w:rsidRPr="008F652E" w:rsidRDefault="001956F2" w:rsidP="00B1139A">
            <w:pPr>
              <w:pStyle w:val="TAC"/>
            </w:pPr>
            <w:r w:rsidRPr="008F652E">
              <w:t>TDD</w:t>
            </w:r>
          </w:p>
        </w:tc>
      </w:tr>
      <w:tr w:rsidR="001956F2" w:rsidRPr="008F652E" w14:paraId="3CBF6BF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97DAFD" w14:textId="77777777" w:rsidR="001956F2" w:rsidRPr="008F652E" w:rsidRDefault="001956F2" w:rsidP="00B1139A">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8B8E558"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84314BF" w14:textId="77777777" w:rsidR="001956F2" w:rsidRPr="008F652E" w:rsidRDefault="001956F2" w:rsidP="00B1139A">
            <w:pPr>
              <w:pStyle w:val="TAC"/>
            </w:pPr>
            <w:r w:rsidRPr="008F652E">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07FAA93" w14:textId="77777777" w:rsidR="001956F2" w:rsidRPr="008F652E" w:rsidRDefault="001956F2" w:rsidP="00B1139A">
            <w:pPr>
              <w:pStyle w:val="TAC"/>
            </w:pPr>
            <w:r w:rsidRPr="008F652E">
              <w:rPr>
                <w:lang w:eastAsia="ja-JP"/>
              </w:rPr>
              <w:t>TDDConf.3.1</w:t>
            </w:r>
          </w:p>
        </w:tc>
      </w:tr>
      <w:tr w:rsidR="001956F2" w:rsidRPr="008F652E" w14:paraId="4A9AAB7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69CF2A4" w14:textId="77777777" w:rsidR="001956F2" w:rsidRPr="008F652E" w:rsidRDefault="001956F2" w:rsidP="00B1139A">
            <w:pPr>
              <w:pStyle w:val="TAL"/>
              <w:rPr>
                <w:rFonts w:eastAsia="Malgun Gothic"/>
                <w:szCs w:val="18"/>
              </w:rPr>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E1546B6" w14:textId="77777777" w:rsidR="001956F2" w:rsidRPr="008F652E" w:rsidRDefault="001956F2" w:rsidP="00B1139A">
            <w:pPr>
              <w:pStyle w:val="TAC"/>
            </w:pPr>
            <w:r w:rsidRPr="008F652E">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31467262" w14:textId="77777777" w:rsidR="001956F2" w:rsidRPr="008F652E" w:rsidRDefault="001956F2"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769EF144" w14:textId="77777777" w:rsidR="001956F2" w:rsidRPr="008F652E" w:rsidRDefault="001956F2"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1956F2" w:rsidRPr="008F652E" w14:paraId="0220B12D" w14:textId="77777777" w:rsidTr="00B1139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2AB11ED8" w14:textId="77777777" w:rsidR="001956F2" w:rsidRPr="008F652E" w:rsidRDefault="001956F2" w:rsidP="00B1139A">
            <w:pPr>
              <w:pStyle w:val="TAL"/>
              <w:rPr>
                <w:rFonts w:eastAsia="Malgun Gothic"/>
                <w:szCs w:val="18"/>
              </w:rPr>
            </w:pPr>
            <w:r w:rsidRPr="008F652E">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67F90ECC" w14:textId="77777777" w:rsidR="001956F2" w:rsidRPr="008F652E" w:rsidRDefault="001956F2" w:rsidP="00B1139A">
            <w:pPr>
              <w:pStyle w:val="TAL"/>
              <w:rPr>
                <w:rFonts w:eastAsia="Malgun Gothic"/>
                <w:szCs w:val="18"/>
              </w:rPr>
            </w:pPr>
            <w:r w:rsidRPr="008F652E">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58B98924"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0CF0C88" w14:textId="77777777" w:rsidR="001956F2" w:rsidRPr="008F652E" w:rsidRDefault="001956F2" w:rsidP="00B1139A">
            <w:pPr>
              <w:pStyle w:val="TAC"/>
              <w:rPr>
                <w:rFonts w:eastAsia="Malgun Gothic"/>
                <w:szCs w:val="18"/>
              </w:rPr>
            </w:pPr>
            <w:r w:rsidRPr="008F652E">
              <w:rPr>
                <w:rFonts w:eastAsia="Malgun Gothic"/>
                <w:szCs w:val="18"/>
              </w:rPr>
              <w:t>DLBWP.0.1</w:t>
            </w:r>
          </w:p>
        </w:tc>
      </w:tr>
      <w:tr w:rsidR="001956F2" w:rsidRPr="008F652E" w14:paraId="2913A865" w14:textId="77777777" w:rsidTr="00B1139A">
        <w:trPr>
          <w:trHeight w:val="174"/>
          <w:jc w:val="center"/>
        </w:trPr>
        <w:tc>
          <w:tcPr>
            <w:tcW w:w="1694" w:type="dxa"/>
            <w:vMerge/>
            <w:tcBorders>
              <w:left w:val="single" w:sz="4" w:space="0" w:color="auto"/>
              <w:right w:val="single" w:sz="4" w:space="0" w:color="auto"/>
            </w:tcBorders>
          </w:tcPr>
          <w:p w14:paraId="3B39B0D0"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F40EE83" w14:textId="77777777" w:rsidR="001956F2" w:rsidRPr="008F652E" w:rsidRDefault="001956F2" w:rsidP="00B1139A">
            <w:pPr>
              <w:pStyle w:val="TAL"/>
              <w:rPr>
                <w:rFonts w:eastAsia="Malgun Gothic"/>
                <w:szCs w:val="18"/>
              </w:rPr>
            </w:pPr>
            <w:r w:rsidRPr="008F652E">
              <w:rPr>
                <w:rFonts w:eastAsia="Malgun Gothic"/>
                <w:szCs w:val="18"/>
              </w:rPr>
              <w:t>Dedicated DL BWP</w:t>
            </w:r>
          </w:p>
        </w:tc>
        <w:tc>
          <w:tcPr>
            <w:tcW w:w="1260" w:type="dxa"/>
            <w:vMerge/>
            <w:tcBorders>
              <w:left w:val="single" w:sz="4" w:space="0" w:color="auto"/>
              <w:right w:val="single" w:sz="4" w:space="0" w:color="auto"/>
            </w:tcBorders>
          </w:tcPr>
          <w:p w14:paraId="690AE4FD"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FFB019" w14:textId="77777777" w:rsidR="001956F2" w:rsidRPr="008F652E" w:rsidRDefault="001956F2" w:rsidP="00B1139A">
            <w:pPr>
              <w:pStyle w:val="TAC"/>
              <w:rPr>
                <w:rFonts w:eastAsia="Malgun Gothic"/>
                <w:szCs w:val="18"/>
              </w:rPr>
            </w:pPr>
            <w:r w:rsidRPr="008F652E">
              <w:rPr>
                <w:rFonts w:eastAsia="Malgun Gothic"/>
                <w:szCs w:val="18"/>
              </w:rPr>
              <w:t>DLBWP.1.1</w:t>
            </w:r>
          </w:p>
        </w:tc>
      </w:tr>
      <w:tr w:rsidR="001956F2" w:rsidRPr="008F652E" w14:paraId="6F733615" w14:textId="77777777" w:rsidTr="00B1139A">
        <w:trPr>
          <w:trHeight w:val="190"/>
          <w:jc w:val="center"/>
        </w:trPr>
        <w:tc>
          <w:tcPr>
            <w:tcW w:w="1694" w:type="dxa"/>
            <w:vMerge/>
            <w:tcBorders>
              <w:left w:val="single" w:sz="4" w:space="0" w:color="auto"/>
              <w:right w:val="single" w:sz="4" w:space="0" w:color="auto"/>
            </w:tcBorders>
          </w:tcPr>
          <w:p w14:paraId="722FE116"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1DB0440" w14:textId="77777777" w:rsidR="001956F2" w:rsidRPr="008F652E" w:rsidRDefault="001956F2" w:rsidP="00B1139A">
            <w:pPr>
              <w:pStyle w:val="TAL"/>
              <w:rPr>
                <w:rFonts w:eastAsia="Malgun Gothic"/>
                <w:szCs w:val="18"/>
              </w:rPr>
            </w:pPr>
            <w:r w:rsidRPr="008F652E">
              <w:rPr>
                <w:rFonts w:eastAsia="Malgun Gothic"/>
                <w:szCs w:val="18"/>
              </w:rPr>
              <w:t>Initial UL BWP</w:t>
            </w:r>
          </w:p>
        </w:tc>
        <w:tc>
          <w:tcPr>
            <w:tcW w:w="1260" w:type="dxa"/>
            <w:vMerge/>
            <w:tcBorders>
              <w:left w:val="single" w:sz="4" w:space="0" w:color="auto"/>
              <w:right w:val="single" w:sz="4" w:space="0" w:color="auto"/>
            </w:tcBorders>
          </w:tcPr>
          <w:p w14:paraId="3A3EDD72"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8C24239" w14:textId="77777777" w:rsidR="001956F2" w:rsidRPr="008F652E" w:rsidRDefault="001956F2" w:rsidP="00B1139A">
            <w:pPr>
              <w:pStyle w:val="TAC"/>
              <w:rPr>
                <w:rFonts w:eastAsia="Malgun Gothic"/>
                <w:szCs w:val="18"/>
              </w:rPr>
            </w:pPr>
            <w:r w:rsidRPr="008F652E">
              <w:rPr>
                <w:rFonts w:eastAsia="Malgun Gothic"/>
                <w:szCs w:val="18"/>
              </w:rPr>
              <w:t>ULBWP.0.1</w:t>
            </w:r>
          </w:p>
        </w:tc>
      </w:tr>
      <w:tr w:rsidR="001956F2" w:rsidRPr="008F652E" w14:paraId="5C0C2B22" w14:textId="77777777" w:rsidTr="00B1139A">
        <w:trPr>
          <w:trHeight w:val="198"/>
          <w:jc w:val="center"/>
        </w:trPr>
        <w:tc>
          <w:tcPr>
            <w:tcW w:w="1694" w:type="dxa"/>
            <w:vMerge/>
            <w:tcBorders>
              <w:left w:val="single" w:sz="4" w:space="0" w:color="auto"/>
              <w:bottom w:val="single" w:sz="4" w:space="0" w:color="auto"/>
              <w:right w:val="single" w:sz="4" w:space="0" w:color="auto"/>
            </w:tcBorders>
          </w:tcPr>
          <w:p w14:paraId="31EEB85E"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E23C7D7" w14:textId="77777777" w:rsidR="001956F2" w:rsidRPr="008F652E" w:rsidRDefault="001956F2" w:rsidP="00B1139A">
            <w:pPr>
              <w:pStyle w:val="TAL"/>
              <w:rPr>
                <w:rFonts w:eastAsia="Malgun Gothic"/>
                <w:szCs w:val="18"/>
              </w:rPr>
            </w:pPr>
            <w:r w:rsidRPr="008F652E">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DB646D8"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4C887BD" w14:textId="77777777" w:rsidR="001956F2" w:rsidRPr="008F652E" w:rsidRDefault="001956F2" w:rsidP="00B1139A">
            <w:pPr>
              <w:pStyle w:val="TAC"/>
              <w:rPr>
                <w:rFonts w:eastAsia="Malgun Gothic"/>
                <w:szCs w:val="18"/>
              </w:rPr>
            </w:pPr>
            <w:r w:rsidRPr="008F652E">
              <w:rPr>
                <w:rFonts w:eastAsia="Malgun Gothic"/>
                <w:szCs w:val="18"/>
              </w:rPr>
              <w:t>ULBWP.1.1</w:t>
            </w:r>
          </w:p>
        </w:tc>
      </w:tr>
      <w:tr w:rsidR="001956F2" w:rsidRPr="008F652E" w14:paraId="0E4316C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9DFB082" w14:textId="77777777" w:rsidR="001956F2" w:rsidRPr="008F652E" w:rsidRDefault="001956F2" w:rsidP="00B1139A">
            <w:pPr>
              <w:pStyle w:val="TAL"/>
            </w:pPr>
            <w:r w:rsidRPr="008F652E">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583606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C169FA5" w14:textId="77777777" w:rsidR="001956F2" w:rsidRPr="008F652E" w:rsidRDefault="001956F2" w:rsidP="00B1139A">
            <w:pPr>
              <w:pStyle w:val="TAC"/>
            </w:pPr>
            <w:r w:rsidRPr="008F652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AF74E6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8716D1" w14:textId="77777777" w:rsidR="001956F2" w:rsidRPr="008F652E" w:rsidRDefault="001956F2" w:rsidP="00B1139A">
            <w:pPr>
              <w:pStyle w:val="TAC"/>
            </w:pPr>
            <w:r w:rsidRPr="008F652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5830428" w14:textId="77777777" w:rsidR="001956F2" w:rsidRPr="008F652E" w:rsidRDefault="001956F2" w:rsidP="00B1139A">
            <w:pPr>
              <w:pStyle w:val="TAC"/>
            </w:pPr>
          </w:p>
        </w:tc>
      </w:tr>
      <w:tr w:rsidR="001956F2" w:rsidRPr="008F652E" w14:paraId="0BC1AA0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CE66A7" w14:textId="77777777" w:rsidR="001956F2" w:rsidRPr="008F652E" w:rsidRDefault="001956F2" w:rsidP="00B1139A">
            <w:pPr>
              <w:pStyle w:val="TAL"/>
            </w:pPr>
            <w:r w:rsidRPr="008F652E">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0F44E6A5"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150F07A" w14:textId="77777777" w:rsidR="001956F2" w:rsidRPr="008F652E" w:rsidRDefault="001956F2" w:rsidP="00B1139A">
            <w:pPr>
              <w:pStyle w:val="TAC"/>
              <w:rPr>
                <w:szCs w:val="18"/>
              </w:rPr>
            </w:pPr>
            <w:r w:rsidRPr="008F652E">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79265C6C"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FB48ED9" w14:textId="77777777" w:rsidR="001956F2" w:rsidRPr="008F652E" w:rsidRDefault="001956F2" w:rsidP="00B1139A">
            <w:pPr>
              <w:pStyle w:val="TAC"/>
              <w:rPr>
                <w:szCs w:val="18"/>
              </w:rPr>
            </w:pPr>
            <w:r w:rsidRPr="008F652E">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5CD8FF29" w14:textId="77777777" w:rsidR="001956F2" w:rsidRPr="008F652E" w:rsidRDefault="001956F2" w:rsidP="00B1139A">
            <w:pPr>
              <w:pStyle w:val="TAC"/>
            </w:pPr>
          </w:p>
        </w:tc>
      </w:tr>
      <w:tr w:rsidR="001956F2" w:rsidRPr="008F652E" w14:paraId="1787704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A58C9E" w14:textId="77777777" w:rsidR="001956F2" w:rsidRPr="008F652E" w:rsidRDefault="001956F2" w:rsidP="00B1139A">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103F5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35B0AC7" w14:textId="77777777" w:rsidR="001956F2" w:rsidRPr="008F652E" w:rsidRDefault="001956F2" w:rsidP="00B1139A">
            <w:pPr>
              <w:pStyle w:val="TAC"/>
            </w:pPr>
            <w:r w:rsidRPr="008F652E">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6B95F2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83C2AC" w14:textId="77777777" w:rsidR="001956F2" w:rsidRPr="008F652E" w:rsidRDefault="001956F2" w:rsidP="00B1139A">
            <w:pPr>
              <w:pStyle w:val="TAC"/>
            </w:pPr>
            <w:r w:rsidRPr="008F652E">
              <w:t>SR.3.1 TDD</w:t>
            </w:r>
          </w:p>
        </w:tc>
        <w:tc>
          <w:tcPr>
            <w:tcW w:w="992" w:type="dxa"/>
            <w:tcBorders>
              <w:top w:val="single" w:sz="4" w:space="0" w:color="auto"/>
              <w:left w:val="single" w:sz="4" w:space="0" w:color="auto"/>
              <w:bottom w:val="single" w:sz="4" w:space="0" w:color="auto"/>
              <w:right w:val="single" w:sz="4" w:space="0" w:color="auto"/>
            </w:tcBorders>
            <w:vAlign w:val="center"/>
          </w:tcPr>
          <w:p w14:paraId="59CFE4C0" w14:textId="77777777" w:rsidR="001956F2" w:rsidRPr="008F652E" w:rsidRDefault="001956F2" w:rsidP="00B1139A">
            <w:pPr>
              <w:pStyle w:val="TAC"/>
            </w:pPr>
          </w:p>
        </w:tc>
      </w:tr>
      <w:tr w:rsidR="001956F2" w:rsidRPr="008F652E" w14:paraId="37ED60C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EBCAAF" w14:textId="77777777" w:rsidR="001956F2" w:rsidRPr="008F652E" w:rsidRDefault="001956F2" w:rsidP="00B1139A">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0DCB6276"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E8CF5E6" w14:textId="77777777" w:rsidR="001956F2" w:rsidRPr="008F652E" w:rsidRDefault="001956F2" w:rsidP="00B1139A">
            <w:pPr>
              <w:pStyle w:val="TAC"/>
            </w:pPr>
            <w:r w:rsidRPr="008F652E">
              <w:t>CR.3.1 TDD</w:t>
            </w:r>
          </w:p>
        </w:tc>
        <w:tc>
          <w:tcPr>
            <w:tcW w:w="850" w:type="dxa"/>
            <w:tcBorders>
              <w:top w:val="single" w:sz="4" w:space="0" w:color="auto"/>
              <w:left w:val="single" w:sz="4" w:space="0" w:color="auto"/>
              <w:bottom w:val="single" w:sz="4" w:space="0" w:color="auto"/>
              <w:right w:val="single" w:sz="4" w:space="0" w:color="auto"/>
            </w:tcBorders>
            <w:vAlign w:val="center"/>
          </w:tcPr>
          <w:p w14:paraId="10C258C4"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0AD41360" w14:textId="77777777" w:rsidR="001956F2" w:rsidRPr="008F652E" w:rsidRDefault="001956F2" w:rsidP="00B1139A">
            <w:pPr>
              <w:pStyle w:val="TAC"/>
            </w:pPr>
            <w:r w:rsidRPr="008F652E">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4F7F7E3" w14:textId="77777777" w:rsidR="001956F2" w:rsidRPr="008F652E" w:rsidRDefault="001956F2" w:rsidP="00B1139A">
            <w:pPr>
              <w:pStyle w:val="TAC"/>
            </w:pPr>
          </w:p>
        </w:tc>
      </w:tr>
      <w:tr w:rsidR="001956F2" w:rsidRPr="008F652E" w14:paraId="539182C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8A7B885" w14:textId="77777777" w:rsidR="001956F2" w:rsidRPr="008F652E" w:rsidRDefault="001956F2" w:rsidP="00B1139A">
            <w:pPr>
              <w:pStyle w:val="TAL"/>
            </w:pPr>
            <w:r w:rsidRPr="008F652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455E9F8E"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A1BF13D" w14:textId="77777777" w:rsidR="001956F2" w:rsidRPr="008F652E" w:rsidRDefault="001956F2" w:rsidP="00B1139A">
            <w:pPr>
              <w:pStyle w:val="TAC"/>
            </w:pPr>
            <w:r w:rsidRPr="008F652E">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7D028527"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64BB1AC2" w14:textId="77777777" w:rsidR="001956F2" w:rsidRPr="008F652E" w:rsidRDefault="001956F2" w:rsidP="00B1139A">
            <w:pPr>
              <w:pStyle w:val="TAC"/>
            </w:pPr>
            <w:r w:rsidRPr="008F652E">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78FE6C66" w14:textId="77777777" w:rsidR="001956F2" w:rsidRPr="008F652E" w:rsidRDefault="001956F2" w:rsidP="00B1139A">
            <w:pPr>
              <w:pStyle w:val="TAC"/>
            </w:pPr>
            <w:r w:rsidRPr="008F652E">
              <w:t>-</w:t>
            </w:r>
          </w:p>
        </w:tc>
      </w:tr>
      <w:tr w:rsidR="001956F2" w:rsidRPr="008F652E" w14:paraId="22FA2F5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532AEB" w14:textId="77777777" w:rsidR="001956F2" w:rsidRPr="008F652E" w:rsidRDefault="001956F2" w:rsidP="00B1139A">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1A2414D"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8B00F33" w14:textId="77777777" w:rsidR="001956F2" w:rsidRPr="008F652E" w:rsidRDefault="001956F2" w:rsidP="00B1139A">
            <w:pPr>
              <w:pStyle w:val="TAC"/>
            </w:pPr>
            <w:r w:rsidRPr="008F652E">
              <w:rPr>
                <w:rFonts w:eastAsia="Malgun Gothic"/>
                <w:szCs w:val="18"/>
              </w:rPr>
              <w:t>OP.1</w:t>
            </w:r>
            <w:r w:rsidRPr="008F652E">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543E468" w14:textId="77777777" w:rsidR="001956F2" w:rsidRPr="008F652E" w:rsidRDefault="001956F2" w:rsidP="00B1139A">
            <w:pPr>
              <w:pStyle w:val="TAC"/>
            </w:pPr>
            <w:r w:rsidRPr="008F652E">
              <w:rPr>
                <w:rFonts w:eastAsia="Malgun Gothic"/>
                <w:szCs w:val="18"/>
              </w:rPr>
              <w:t>OP.1</w:t>
            </w:r>
            <w:r w:rsidRPr="008F652E">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9E2B32" w14:textId="77777777" w:rsidR="001956F2" w:rsidRPr="008F652E" w:rsidRDefault="001956F2" w:rsidP="00B1139A">
            <w:pPr>
              <w:pStyle w:val="TAC"/>
            </w:pPr>
            <w:r w:rsidRPr="008F652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6EBE699" w14:textId="77777777" w:rsidR="001956F2" w:rsidRPr="008F652E" w:rsidRDefault="001956F2" w:rsidP="00B1139A">
            <w:pPr>
              <w:pStyle w:val="TAC"/>
            </w:pPr>
            <w:r w:rsidRPr="008F652E">
              <w:rPr>
                <w:rFonts w:eastAsia="Malgun Gothic"/>
                <w:szCs w:val="18"/>
              </w:rPr>
              <w:t>OP.1</w:t>
            </w:r>
            <w:r w:rsidRPr="008F652E">
              <w:t xml:space="preserve"> </w:t>
            </w:r>
          </w:p>
        </w:tc>
      </w:tr>
      <w:tr w:rsidR="001956F2" w:rsidRPr="008F652E" w14:paraId="0E5B35B3"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2F7A39A" w14:textId="77777777" w:rsidR="001956F2" w:rsidRPr="008F652E" w:rsidRDefault="001956F2" w:rsidP="00B1139A">
            <w:pPr>
              <w:pStyle w:val="TAL"/>
              <w:rPr>
                <w:rFonts w:cs="Arial"/>
                <w:szCs w:val="22"/>
              </w:rPr>
            </w:pPr>
            <w:r w:rsidRPr="008F652E">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14C3A37" w14:textId="77777777" w:rsidR="001956F2" w:rsidRPr="008F652E" w:rsidRDefault="001956F2" w:rsidP="00B1139A">
            <w:pPr>
              <w:pStyle w:val="TAC"/>
              <w:rPr>
                <w:rFonts w:cs="v4.2.0"/>
                <w:szCs w:val="18"/>
              </w:rPr>
            </w:pPr>
            <w:r w:rsidRPr="008F652E">
              <w:rPr>
                <w:rFonts w:cs="v4.2.0"/>
                <w:szCs w:val="18"/>
              </w:rPr>
              <w:sym w:font="Symbol" w:char="F06D"/>
            </w:r>
            <w:r w:rsidRPr="008F652E">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4621FC8" w14:textId="77777777" w:rsidR="001956F2" w:rsidRPr="008F652E" w:rsidRDefault="001956F2" w:rsidP="00B1139A">
            <w:pPr>
              <w:pStyle w:val="TAC"/>
            </w:pPr>
            <w:r w:rsidRPr="008F652E">
              <w:t>-</w:t>
            </w:r>
          </w:p>
        </w:tc>
        <w:tc>
          <w:tcPr>
            <w:tcW w:w="850" w:type="dxa"/>
            <w:tcBorders>
              <w:top w:val="single" w:sz="4" w:space="0" w:color="auto"/>
              <w:left w:val="single" w:sz="4" w:space="0" w:color="auto"/>
              <w:bottom w:val="single" w:sz="4" w:space="0" w:color="auto"/>
              <w:right w:val="single" w:sz="4" w:space="0" w:color="auto"/>
            </w:tcBorders>
          </w:tcPr>
          <w:p w14:paraId="436A004A" w14:textId="77777777" w:rsidR="001956F2" w:rsidRPr="008F652E" w:rsidRDefault="001956F2" w:rsidP="00B1139A">
            <w:pPr>
              <w:pStyle w:val="TAC"/>
              <w:rPr>
                <w:rFonts w:cs="v4.2.0"/>
              </w:rPr>
            </w:pPr>
            <w:r w:rsidRPr="008F652E">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5499FF68" w14:textId="77777777" w:rsidR="001956F2" w:rsidRPr="008F652E" w:rsidRDefault="001956F2" w:rsidP="00B1139A">
            <w:pPr>
              <w:pStyle w:val="TAC"/>
            </w:pPr>
            <w:r w:rsidRPr="008F652E">
              <w:t>-</w:t>
            </w:r>
          </w:p>
        </w:tc>
        <w:tc>
          <w:tcPr>
            <w:tcW w:w="992" w:type="dxa"/>
            <w:tcBorders>
              <w:top w:val="single" w:sz="4" w:space="0" w:color="auto"/>
              <w:left w:val="single" w:sz="4" w:space="0" w:color="auto"/>
              <w:bottom w:val="single" w:sz="4" w:space="0" w:color="auto"/>
              <w:right w:val="single" w:sz="4" w:space="0" w:color="auto"/>
            </w:tcBorders>
            <w:vAlign w:val="center"/>
          </w:tcPr>
          <w:p w14:paraId="32E82188" w14:textId="77777777" w:rsidR="001956F2" w:rsidRPr="008F652E" w:rsidRDefault="001956F2" w:rsidP="00B1139A">
            <w:pPr>
              <w:pStyle w:val="TAC"/>
              <w:rPr>
                <w:rFonts w:cs="v4.2.0"/>
              </w:rPr>
            </w:pPr>
            <w:r w:rsidRPr="008F652E">
              <w:rPr>
                <w:rFonts w:cs="v4.2.0"/>
              </w:rPr>
              <w:t>0.58</w:t>
            </w:r>
          </w:p>
        </w:tc>
      </w:tr>
      <w:tr w:rsidR="001956F2" w:rsidRPr="008F652E" w14:paraId="3A71F89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C27DEF4" w14:textId="77777777" w:rsidR="001956F2" w:rsidRPr="008F652E" w:rsidRDefault="001956F2" w:rsidP="00B1139A">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0A1290F"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1B0E5F0" w14:textId="77777777" w:rsidR="001956F2" w:rsidRPr="008F652E" w:rsidRDefault="001956F2" w:rsidP="00B1139A">
            <w:pPr>
              <w:pStyle w:val="TAC"/>
            </w:pPr>
            <w:r w:rsidRPr="008F652E">
              <w:t>SMTC.1</w:t>
            </w:r>
          </w:p>
        </w:tc>
      </w:tr>
      <w:tr w:rsidR="001956F2" w:rsidRPr="008F652E" w14:paraId="141A3C4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5A73F9" w14:textId="77777777" w:rsidR="001956F2" w:rsidRPr="008F652E" w:rsidRDefault="001956F2" w:rsidP="00B1139A">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61FFD5C"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4478D75" w14:textId="77777777" w:rsidR="001956F2" w:rsidRPr="008F652E" w:rsidRDefault="001956F2" w:rsidP="00B1139A">
            <w:pPr>
              <w:pStyle w:val="TAC"/>
            </w:pPr>
            <w:r w:rsidRPr="008F652E">
              <w:t xml:space="preserve">SSB.1 FR2 </w:t>
            </w:r>
          </w:p>
        </w:tc>
        <w:tc>
          <w:tcPr>
            <w:tcW w:w="850" w:type="dxa"/>
            <w:tcBorders>
              <w:top w:val="single" w:sz="4" w:space="0" w:color="auto"/>
              <w:left w:val="single" w:sz="4" w:space="0" w:color="auto"/>
              <w:bottom w:val="single" w:sz="4" w:space="0" w:color="auto"/>
              <w:right w:val="single" w:sz="4" w:space="0" w:color="auto"/>
            </w:tcBorders>
          </w:tcPr>
          <w:p w14:paraId="580AB5F1" w14:textId="77777777" w:rsidR="001956F2" w:rsidRPr="008F652E" w:rsidRDefault="001956F2" w:rsidP="00B1139A">
            <w:pPr>
              <w:pStyle w:val="TAC"/>
            </w:pPr>
            <w:r w:rsidRPr="008F652E">
              <w:t>SSB.1 FR2</w:t>
            </w:r>
          </w:p>
        </w:tc>
        <w:tc>
          <w:tcPr>
            <w:tcW w:w="851" w:type="dxa"/>
            <w:tcBorders>
              <w:top w:val="single" w:sz="4" w:space="0" w:color="auto"/>
              <w:left w:val="single" w:sz="4" w:space="0" w:color="auto"/>
              <w:bottom w:val="single" w:sz="4" w:space="0" w:color="auto"/>
              <w:right w:val="single" w:sz="4" w:space="0" w:color="auto"/>
            </w:tcBorders>
          </w:tcPr>
          <w:p w14:paraId="2DF2C2BB" w14:textId="77777777" w:rsidR="001956F2" w:rsidRPr="008F652E" w:rsidRDefault="001956F2" w:rsidP="00B1139A">
            <w:pPr>
              <w:pStyle w:val="TAC"/>
            </w:pPr>
            <w:r w:rsidRPr="008F652E">
              <w:t>SSB.1 FR2</w:t>
            </w:r>
          </w:p>
        </w:tc>
        <w:tc>
          <w:tcPr>
            <w:tcW w:w="992" w:type="dxa"/>
            <w:tcBorders>
              <w:top w:val="single" w:sz="4" w:space="0" w:color="auto"/>
              <w:left w:val="single" w:sz="4" w:space="0" w:color="auto"/>
              <w:bottom w:val="single" w:sz="4" w:space="0" w:color="auto"/>
              <w:right w:val="single" w:sz="4" w:space="0" w:color="auto"/>
            </w:tcBorders>
          </w:tcPr>
          <w:p w14:paraId="55255427" w14:textId="77777777" w:rsidR="001956F2" w:rsidRPr="008F652E" w:rsidRDefault="001956F2" w:rsidP="00B1139A">
            <w:pPr>
              <w:pStyle w:val="TAC"/>
            </w:pPr>
            <w:r w:rsidRPr="008F652E">
              <w:t>SSB.1 FR2</w:t>
            </w:r>
          </w:p>
        </w:tc>
      </w:tr>
      <w:tr w:rsidR="001956F2" w:rsidRPr="008F652E" w14:paraId="0AE5F71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D883189" w14:textId="77777777" w:rsidR="001956F2" w:rsidRPr="008F652E" w:rsidRDefault="001956F2" w:rsidP="00B1139A">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7CE12D42" w14:textId="77777777" w:rsidR="001956F2" w:rsidRPr="008F652E" w:rsidRDefault="001956F2" w:rsidP="00B1139A">
            <w:pPr>
              <w:pStyle w:val="TAC"/>
            </w:pPr>
            <w:r w:rsidRPr="008F652E">
              <w:t>kHz</w:t>
            </w:r>
          </w:p>
        </w:tc>
        <w:tc>
          <w:tcPr>
            <w:tcW w:w="1014" w:type="dxa"/>
            <w:tcBorders>
              <w:top w:val="single" w:sz="4" w:space="0" w:color="auto"/>
              <w:left w:val="single" w:sz="4" w:space="0" w:color="auto"/>
              <w:bottom w:val="single" w:sz="4" w:space="0" w:color="auto"/>
              <w:right w:val="single" w:sz="4" w:space="0" w:color="auto"/>
            </w:tcBorders>
            <w:vAlign w:val="center"/>
          </w:tcPr>
          <w:p w14:paraId="65922AAB" w14:textId="77777777" w:rsidR="001956F2" w:rsidRPr="008F652E" w:rsidRDefault="001956F2" w:rsidP="00B1139A">
            <w:pPr>
              <w:pStyle w:val="TAC"/>
            </w:pPr>
            <w:r w:rsidRPr="008F652E">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337BDF54" w14:textId="77777777" w:rsidR="001956F2" w:rsidRPr="008F652E" w:rsidRDefault="001956F2" w:rsidP="00B1139A">
            <w:pPr>
              <w:pStyle w:val="TAC"/>
            </w:pPr>
            <w:r w:rsidRPr="008F652E">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36100" w14:textId="77777777" w:rsidR="001956F2" w:rsidRPr="008F652E" w:rsidRDefault="001956F2" w:rsidP="00B1139A">
            <w:pPr>
              <w:pStyle w:val="TAC"/>
            </w:pPr>
            <w:r w:rsidRPr="008F652E">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781CFB6A" w14:textId="77777777" w:rsidR="001956F2" w:rsidRPr="008F652E" w:rsidRDefault="001956F2" w:rsidP="00B1139A">
            <w:pPr>
              <w:pStyle w:val="TAC"/>
            </w:pPr>
            <w:r w:rsidRPr="008F652E">
              <w:t xml:space="preserve">120 </w:t>
            </w:r>
          </w:p>
        </w:tc>
      </w:tr>
      <w:tr w:rsidR="001956F2" w:rsidRPr="008F652E" w14:paraId="07FE564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345D2B3" w14:textId="77777777" w:rsidR="001956F2" w:rsidRPr="008F652E" w:rsidRDefault="001956F2" w:rsidP="00B1139A">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18B0FB97"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8B08C2C" w14:textId="77777777" w:rsidR="001956F2" w:rsidRPr="008F652E" w:rsidRDefault="001956F2" w:rsidP="00B1139A">
            <w:pPr>
              <w:pStyle w:val="TAC"/>
            </w:pPr>
            <w:r w:rsidRPr="008F652E">
              <w:t>CSI-RS.RRM.FR2.1 TDD</w:t>
            </w:r>
          </w:p>
        </w:tc>
      </w:tr>
      <w:tr w:rsidR="001956F2" w:rsidRPr="008F652E" w14:paraId="523C010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3413AB6" w14:textId="77777777" w:rsidR="001956F2" w:rsidRPr="008F652E" w:rsidRDefault="001956F2" w:rsidP="00B1139A">
            <w:pPr>
              <w:pStyle w:val="TAL"/>
            </w:pPr>
            <w:r w:rsidRPr="008F652E">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8762C30" w14:textId="77777777" w:rsidR="001956F2" w:rsidRPr="008F652E" w:rsidRDefault="001956F2" w:rsidP="00B1139A">
            <w:pPr>
              <w:pStyle w:val="TAC"/>
            </w:pPr>
            <w:r w:rsidRPr="008F652E">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2889FFA3" w14:textId="77777777" w:rsidR="001956F2" w:rsidRPr="008F652E" w:rsidRDefault="001956F2" w:rsidP="00B1139A">
            <w:pPr>
              <w:pStyle w:val="TAC"/>
            </w:pPr>
            <w:r w:rsidRPr="008F652E">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20CDA8" w14:textId="77777777" w:rsidR="001956F2" w:rsidRPr="008F652E" w:rsidRDefault="001956F2" w:rsidP="00B1139A">
            <w:pPr>
              <w:pStyle w:val="TAC"/>
            </w:pPr>
            <w:r w:rsidRPr="008F652E">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27E7DC5" w14:textId="77777777" w:rsidR="001956F2" w:rsidRPr="008F652E" w:rsidRDefault="001956F2" w:rsidP="00B1139A">
            <w:pPr>
              <w:pStyle w:val="TAC"/>
            </w:pPr>
            <w:r w:rsidRPr="008F652E">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9ABE34D" w14:textId="77777777" w:rsidR="001956F2" w:rsidRPr="008F652E" w:rsidRDefault="001956F2" w:rsidP="00B1139A">
            <w:pPr>
              <w:pStyle w:val="TAC"/>
            </w:pPr>
            <w:r w:rsidRPr="008F652E">
              <w:t>0</w:t>
            </w:r>
          </w:p>
        </w:tc>
      </w:tr>
      <w:tr w:rsidR="001956F2" w:rsidRPr="008F652E" w14:paraId="4DAE8F68"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002D5A" w14:textId="77777777" w:rsidR="001956F2" w:rsidRPr="008F652E" w:rsidRDefault="001956F2" w:rsidP="00B1139A">
            <w:pPr>
              <w:pStyle w:val="TAL"/>
              <w:rPr>
                <w:szCs w:val="18"/>
              </w:rPr>
            </w:pPr>
            <w:r w:rsidRPr="008F652E">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18D8BE4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4E0932F7"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1F500E6"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F30693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F41783D" w14:textId="77777777" w:rsidR="001956F2" w:rsidRPr="008F652E" w:rsidRDefault="001956F2" w:rsidP="00B1139A">
            <w:pPr>
              <w:pStyle w:val="TAC"/>
            </w:pPr>
          </w:p>
        </w:tc>
      </w:tr>
      <w:tr w:rsidR="001956F2" w:rsidRPr="008F652E" w14:paraId="4C290A2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CC05B0E" w14:textId="77777777" w:rsidR="001956F2" w:rsidRPr="008F652E" w:rsidRDefault="001956F2" w:rsidP="00B1139A">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71EC7F"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F8A97C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CBC3A"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EFDD33E"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A9DA0A7" w14:textId="77777777" w:rsidR="001956F2" w:rsidRPr="008F652E" w:rsidRDefault="001956F2" w:rsidP="00B1139A">
            <w:pPr>
              <w:pStyle w:val="TAC"/>
            </w:pPr>
          </w:p>
        </w:tc>
      </w:tr>
      <w:tr w:rsidR="001956F2" w:rsidRPr="008F652E" w14:paraId="265B79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D781C37" w14:textId="77777777" w:rsidR="001956F2" w:rsidRPr="008F652E" w:rsidRDefault="001956F2" w:rsidP="00B1139A">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DF48D6"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7FA384D"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8D6F"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949C4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D3C88DE" w14:textId="77777777" w:rsidR="001956F2" w:rsidRPr="008F652E" w:rsidRDefault="001956F2" w:rsidP="00B1139A">
            <w:pPr>
              <w:pStyle w:val="TAC"/>
            </w:pPr>
          </w:p>
        </w:tc>
      </w:tr>
      <w:tr w:rsidR="001956F2" w:rsidRPr="008F652E" w14:paraId="5247386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E43921B" w14:textId="77777777" w:rsidR="001956F2" w:rsidRPr="008F652E" w:rsidRDefault="001956F2" w:rsidP="00B1139A">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48CD7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0FFBFF4"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73A611"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5B6BD61"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E8C2A80" w14:textId="77777777" w:rsidR="001956F2" w:rsidRPr="008F652E" w:rsidRDefault="001956F2" w:rsidP="00B1139A">
            <w:pPr>
              <w:pStyle w:val="TAC"/>
            </w:pPr>
          </w:p>
        </w:tc>
      </w:tr>
      <w:tr w:rsidR="001956F2" w:rsidRPr="008F652E" w14:paraId="2097AEE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14CBC30" w14:textId="77777777" w:rsidR="001956F2" w:rsidRPr="008F652E" w:rsidRDefault="001956F2" w:rsidP="00B1139A">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DC4A5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1BC6D6"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A7EF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A9D34E8"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C0395D4" w14:textId="77777777" w:rsidR="001956F2" w:rsidRPr="008F652E" w:rsidRDefault="001956F2" w:rsidP="00B1139A">
            <w:pPr>
              <w:pStyle w:val="TAC"/>
            </w:pPr>
          </w:p>
        </w:tc>
      </w:tr>
      <w:tr w:rsidR="001956F2" w:rsidRPr="008F652E" w14:paraId="2154266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61E6375" w14:textId="77777777" w:rsidR="001956F2" w:rsidRPr="008F652E" w:rsidRDefault="001956F2" w:rsidP="00B1139A">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6DA6389"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329452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4DCBF7"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096BFCB"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4878EF" w14:textId="77777777" w:rsidR="001956F2" w:rsidRPr="008F652E" w:rsidRDefault="001956F2" w:rsidP="00B1139A">
            <w:pPr>
              <w:pStyle w:val="TAC"/>
            </w:pPr>
          </w:p>
        </w:tc>
      </w:tr>
      <w:tr w:rsidR="001956F2" w:rsidRPr="008F652E" w14:paraId="29EDD3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452A1B0" w14:textId="77777777" w:rsidR="001956F2" w:rsidRPr="008F652E" w:rsidRDefault="001956F2" w:rsidP="00B1139A">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11B1B8"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DBBAB1"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960E89"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DB88FBC"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C6F03B3" w14:textId="77777777" w:rsidR="001956F2" w:rsidRPr="008F652E" w:rsidRDefault="001956F2" w:rsidP="00B1139A">
            <w:pPr>
              <w:pStyle w:val="TAC"/>
            </w:pPr>
          </w:p>
        </w:tc>
      </w:tr>
      <w:tr w:rsidR="001956F2" w:rsidRPr="008F652E" w14:paraId="77608D00"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CA52F1" w14:textId="77777777" w:rsidR="001956F2" w:rsidRPr="008F652E" w:rsidRDefault="001956F2" w:rsidP="00B1139A">
            <w:pPr>
              <w:pStyle w:val="TAL"/>
            </w:pPr>
            <w:r w:rsidRPr="008F652E">
              <w:rPr>
                <w:rFonts w:eastAsia="Malgun Gothic"/>
                <w:szCs w:val="18"/>
              </w:rPr>
              <w:t xml:space="preserve">EPRE ratio of OCNG DMRS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DC9DE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A1684C"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B283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AB2A270"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0EA870" w14:textId="77777777" w:rsidR="001956F2" w:rsidRPr="008F652E" w:rsidRDefault="001956F2" w:rsidP="00B1139A">
            <w:pPr>
              <w:pStyle w:val="TAC"/>
            </w:pPr>
          </w:p>
        </w:tc>
      </w:tr>
      <w:tr w:rsidR="001956F2" w:rsidRPr="008F652E" w14:paraId="442419A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E0E41AB" w14:textId="77777777" w:rsidR="001956F2" w:rsidRPr="008F652E" w:rsidRDefault="001956F2" w:rsidP="00B1139A">
            <w:pPr>
              <w:pStyle w:val="TAL"/>
            </w:pPr>
            <w:r w:rsidRPr="008F652E">
              <w:rPr>
                <w:rFonts w:eastAsia="Malgun Gothic"/>
                <w:szCs w:val="18"/>
              </w:rPr>
              <w:t>EPRE ratio of OCNG to OCNG DMRS</w:t>
            </w:r>
            <w:r w:rsidRPr="008F652E">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FA22F4"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1B9858"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060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073FEED"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D078272" w14:textId="77777777" w:rsidR="001956F2" w:rsidRPr="008F652E" w:rsidRDefault="001956F2" w:rsidP="00B1139A">
            <w:pPr>
              <w:pStyle w:val="TAC"/>
            </w:pPr>
          </w:p>
        </w:tc>
      </w:tr>
      <w:tr w:rsidR="001956F2" w:rsidRPr="008F652E" w:rsidDel="004132F8" w14:paraId="26661EBC" w14:textId="6390C858" w:rsidTr="00B1139A">
        <w:trPr>
          <w:trHeight w:val="20"/>
          <w:jc w:val="center"/>
          <w:del w:id="187" w:author="Xinrong Wang" w:date="2024-08-21T00:48:00Z"/>
        </w:trPr>
        <w:tc>
          <w:tcPr>
            <w:tcW w:w="3675" w:type="dxa"/>
            <w:gridSpan w:val="2"/>
            <w:tcBorders>
              <w:top w:val="single" w:sz="4" w:space="0" w:color="auto"/>
              <w:left w:val="single" w:sz="4" w:space="0" w:color="auto"/>
              <w:right w:val="single" w:sz="4" w:space="0" w:color="auto"/>
            </w:tcBorders>
            <w:vAlign w:val="center"/>
          </w:tcPr>
          <w:p w14:paraId="37F98F30" w14:textId="6E8E4A7E" w:rsidR="001956F2" w:rsidRPr="003F794F" w:rsidDel="004132F8" w:rsidRDefault="00A37D9C" w:rsidP="00B1139A">
            <w:pPr>
              <w:pStyle w:val="TAL"/>
              <w:rPr>
                <w:del w:id="188" w:author="Xinrong Wang" w:date="2024-08-21T00:48:00Z" w16du:dateUtc="2024-08-20T22:48:00Z"/>
              </w:rPr>
            </w:pPr>
            <w:del w:id="189" w:author="Xinrong Wang" w:date="2024-08-21T00:48:00Z" w16du:dateUtc="2024-08-20T22:48:00Z">
              <w:r w:rsidRPr="008F652E">
                <w:rPr>
                  <w:rFonts w:eastAsia="Calibri"/>
                  <w:noProof/>
                  <w:position w:val="-12"/>
                  <w:szCs w:val="22"/>
                </w:rPr>
                <w:object w:dxaOrig="810" w:dyaOrig="390" w14:anchorId="0534DD25">
                  <v:shape id="_x0000_i1033" type="#_x0000_t75" alt="" style="width:38.85pt;height:13.7pt;mso-width-percent:0;mso-height-percent:0;mso-width-percent:0;mso-height-percent:0" o:ole="" fillcolor="window">
                    <v:imagedata r:id="rId13" o:title=""/>
                  </v:shape>
                  <o:OLEObject Type="Embed" ProgID="Equation.3" ShapeID="_x0000_i1033" DrawAspect="Content" ObjectID="_1786365132"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BF6E4A6" w14:textId="3FD2333A" w:rsidR="001956F2" w:rsidRPr="003F794F" w:rsidDel="004132F8" w:rsidRDefault="001956F2" w:rsidP="00B1139A">
            <w:pPr>
              <w:pStyle w:val="TAC"/>
              <w:rPr>
                <w:del w:id="190" w:author="Xinrong Wang" w:date="2024-08-21T00:48:00Z" w16du:dateUtc="2024-08-20T22:48:00Z"/>
              </w:rPr>
            </w:pPr>
            <w:del w:id="191" w:author="Xinrong Wang" w:date="2024-08-21T00:48:00Z" w16du:dateUtc="2024-08-20T22:48:00Z">
              <w:r w:rsidRPr="003F794F" w:rsidDel="004132F8">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49AEA7B2" w14:textId="7A4D2A8D" w:rsidR="001956F2" w:rsidRPr="003F794F" w:rsidDel="004132F8" w:rsidRDefault="001956F2" w:rsidP="00B1139A">
            <w:pPr>
              <w:pStyle w:val="TAC"/>
              <w:rPr>
                <w:del w:id="192" w:author="Xinrong Wang" w:date="2024-08-21T00:48:00Z" w16du:dateUtc="2024-08-20T22:48:00Z"/>
              </w:rPr>
            </w:pPr>
            <w:del w:id="193" w:author="Xinrong Wang" w:date="2024-08-21T00:48:00Z" w16du:dateUtc="2024-08-20T22:48:00Z">
              <w:r w:rsidRPr="003F794F" w:rsidDel="004132F8">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642703" w14:textId="59B0F8FC" w:rsidR="001956F2" w:rsidRPr="003F794F" w:rsidDel="004132F8" w:rsidRDefault="001956F2" w:rsidP="00B1139A">
            <w:pPr>
              <w:pStyle w:val="TAC"/>
              <w:rPr>
                <w:del w:id="194" w:author="Xinrong Wang" w:date="2024-08-21T00:48:00Z" w16du:dateUtc="2024-08-20T22:48:00Z"/>
              </w:rPr>
            </w:pPr>
            <w:del w:id="195" w:author="Xinrong Wang" w:date="2024-08-21T00:48:00Z" w16du:dateUtc="2024-08-20T22:48:00Z">
              <w:r w:rsidRPr="003F794F" w:rsidDel="004132F8">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3985A4" w14:textId="1C9214B9" w:rsidR="001956F2" w:rsidRPr="003F794F" w:rsidDel="004132F8" w:rsidRDefault="001956F2" w:rsidP="00B1139A">
            <w:pPr>
              <w:pStyle w:val="TAC"/>
              <w:rPr>
                <w:del w:id="196" w:author="Xinrong Wang" w:date="2024-08-21T00:48:00Z" w16du:dateUtc="2024-08-20T22:48:00Z"/>
              </w:rPr>
            </w:pPr>
            <w:del w:id="197" w:author="Xinrong Wang" w:date="2024-08-21T00:48:00Z" w16du:dateUtc="2024-08-20T22:48:00Z">
              <w:r w:rsidRPr="003F794F" w:rsidDel="004132F8">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C8BF77" w14:textId="2EE35DC3" w:rsidR="001956F2" w:rsidRPr="003F794F" w:rsidDel="004132F8" w:rsidRDefault="001956F2" w:rsidP="00B1139A">
            <w:pPr>
              <w:pStyle w:val="TAC"/>
              <w:rPr>
                <w:del w:id="198" w:author="Xinrong Wang" w:date="2024-08-21T00:48:00Z" w16du:dateUtc="2024-08-20T22:48:00Z"/>
              </w:rPr>
            </w:pPr>
            <w:del w:id="199" w:author="Xinrong Wang" w:date="2024-08-21T00:48:00Z" w16du:dateUtc="2024-08-20T22:48:00Z">
              <w:r w:rsidRPr="003F794F" w:rsidDel="004132F8">
                <w:delText>-3</w:delText>
              </w:r>
            </w:del>
          </w:p>
        </w:tc>
      </w:tr>
      <w:tr w:rsidR="001956F2" w:rsidRPr="008F652E" w14:paraId="04E0F2BB"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6B5D85B" w14:textId="77777777" w:rsidR="001956F2" w:rsidRPr="003F794F" w:rsidRDefault="001956F2" w:rsidP="00B1139A">
            <w:pPr>
              <w:pStyle w:val="TAL"/>
              <w:rPr>
                <w:rFonts w:eastAsia="Calibri"/>
                <w:szCs w:val="22"/>
              </w:rPr>
            </w:pPr>
            <w:r w:rsidRPr="003F794F">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7939EE87" w14:textId="77777777" w:rsidR="001956F2" w:rsidRPr="003F794F"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809838" w14:textId="77777777" w:rsidR="001956F2" w:rsidRPr="003F794F" w:rsidRDefault="001956F2" w:rsidP="00B1139A">
            <w:pPr>
              <w:pStyle w:val="TAC"/>
            </w:pPr>
            <w:r w:rsidRPr="003F794F">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5C7AD4" w14:textId="77777777" w:rsidR="001956F2" w:rsidRPr="003F794F" w:rsidDel="0058781A" w:rsidRDefault="001956F2" w:rsidP="00B1139A">
            <w:pPr>
              <w:pStyle w:val="TAC"/>
            </w:pPr>
            <w:r w:rsidRPr="003F794F">
              <w:t>AWGN</w:t>
            </w:r>
          </w:p>
        </w:tc>
      </w:tr>
      <w:tr w:rsidR="001956F2" w:rsidRPr="008F652E" w14:paraId="74552C48"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44CCAFFF" w14:textId="77777777" w:rsidR="001956F2" w:rsidRPr="008F652E" w:rsidRDefault="001956F2" w:rsidP="00B1139A">
            <w:pPr>
              <w:pStyle w:val="TAL"/>
              <w:rPr>
                <w:rFonts w:eastAsia="Calibri"/>
                <w:szCs w:val="22"/>
              </w:rPr>
            </w:pPr>
            <w:r w:rsidRPr="008F652E">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88AF1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5B1DCF2" w14:textId="77777777" w:rsidR="001956F2" w:rsidRPr="008F652E" w:rsidRDefault="001956F2" w:rsidP="00B1139A">
            <w:pPr>
              <w:pStyle w:val="TAC"/>
            </w:pPr>
            <w:r w:rsidRPr="008F652E">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7616CA" w14:textId="77777777" w:rsidR="001956F2" w:rsidRPr="008F652E" w:rsidDel="0058781A" w:rsidRDefault="001956F2" w:rsidP="00B1139A">
            <w:pPr>
              <w:pStyle w:val="TAC"/>
            </w:pPr>
            <w:r w:rsidRPr="008F652E">
              <w:t>1x2</w:t>
            </w:r>
          </w:p>
        </w:tc>
      </w:tr>
      <w:tr w:rsidR="001956F2" w:rsidRPr="008F652E" w14:paraId="73942E57" w14:textId="77777777" w:rsidTr="00B1139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0290AB63" w14:textId="77777777" w:rsidR="001956F2" w:rsidRPr="008F652E" w:rsidRDefault="001956F2"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030BB7BB" w14:textId="77777777" w:rsidR="001956F2" w:rsidRPr="008F652E" w:rsidRDefault="001956F2"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A37D9C" w:rsidRPr="008F652E">
              <w:rPr>
                <w:rFonts w:eastAsia="Calibri" w:cs="v4.2.0"/>
                <w:noProof/>
                <w:position w:val="-12"/>
                <w:szCs w:val="22"/>
              </w:rPr>
              <w:object w:dxaOrig="405" w:dyaOrig="345" w14:anchorId="2709A8C9">
                <v:shape id="_x0000_i1032" type="#_x0000_t75" alt="" style="width:13.7pt;height:13.7pt;mso-width-percent:0;mso-height-percent:0;mso-width-percent:0;mso-height-percent:0" o:ole="" fillcolor="window">
                  <v:imagedata r:id="rId15" o:title=""/>
                </v:shape>
                <o:OLEObject Type="Embed" ProgID="Equation.3" ShapeID="_x0000_i1032" DrawAspect="Content" ObjectID="_1786365133" r:id="rId26"/>
              </w:object>
            </w:r>
            <w:r w:rsidRPr="008F652E">
              <w:t xml:space="preserve"> to be fulfilled.</w:t>
            </w:r>
          </w:p>
        </w:tc>
      </w:tr>
    </w:tbl>
    <w:p w14:paraId="16C2B34B" w14:textId="77777777" w:rsidR="001956F2" w:rsidRPr="008F652E" w:rsidRDefault="001956F2" w:rsidP="001956F2"/>
    <w:p w14:paraId="46650176" w14:textId="77777777" w:rsidR="001956F2" w:rsidRPr="008F652E" w:rsidRDefault="001956F2" w:rsidP="001956F2">
      <w:pPr>
        <w:pStyle w:val="TH"/>
      </w:pPr>
      <w:r w:rsidRPr="008F652E">
        <w:lastRenderedPageBreak/>
        <w:t xml:space="preserve">Table </w:t>
      </w:r>
      <w:r w:rsidRPr="008F652E">
        <w:rPr>
          <w:rFonts w:cs="Arial"/>
        </w:rPr>
        <w:t>7.7.8.1.5-2</w:t>
      </w:r>
      <w:r w:rsidRPr="008F652E">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1956F2" w:rsidRPr="003F794F" w14:paraId="4B6D211C" w14:textId="77777777" w:rsidTr="00B1139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BF5F511" w14:textId="77777777" w:rsidR="001956F2" w:rsidRPr="008F652E" w:rsidRDefault="001956F2" w:rsidP="00B1139A">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5C767EB" w14:textId="77777777" w:rsidR="001956F2" w:rsidRPr="003F794F" w:rsidRDefault="001956F2" w:rsidP="00B1139A">
            <w:pPr>
              <w:pStyle w:val="TAH"/>
            </w:pPr>
            <w:r w:rsidRPr="003F794F">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DEA5493" w14:textId="77777777" w:rsidR="001956F2" w:rsidRPr="003F794F" w:rsidRDefault="001956F2" w:rsidP="00B1139A">
            <w:pPr>
              <w:pStyle w:val="TAH"/>
            </w:pPr>
            <w:r w:rsidRPr="003F794F">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41BB59B4" w14:textId="77777777" w:rsidR="001956F2" w:rsidRPr="003F794F" w:rsidRDefault="001956F2" w:rsidP="00B1139A">
            <w:pPr>
              <w:pStyle w:val="TAH"/>
            </w:pPr>
            <w:r w:rsidRPr="003F794F">
              <w:t>Test 2</w:t>
            </w:r>
          </w:p>
        </w:tc>
      </w:tr>
      <w:tr w:rsidR="001956F2" w:rsidRPr="003F794F" w14:paraId="6EFD838C" w14:textId="77777777" w:rsidTr="00B1139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49C1D64" w14:textId="77777777" w:rsidR="001956F2" w:rsidRPr="003F794F" w:rsidRDefault="001956F2" w:rsidP="00B1139A">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4206695" w14:textId="77777777" w:rsidR="001956F2" w:rsidRPr="003F794F" w:rsidRDefault="001956F2" w:rsidP="00B1139A">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C597D" w14:textId="77777777" w:rsidR="001956F2" w:rsidRPr="003F794F" w:rsidRDefault="001956F2" w:rsidP="00B1139A">
            <w:pPr>
              <w:pStyle w:val="TAH"/>
            </w:pPr>
            <w:r w:rsidRPr="003F794F">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6D1F7CF" w14:textId="77777777" w:rsidR="001956F2" w:rsidRPr="003F794F" w:rsidRDefault="001956F2" w:rsidP="00B1139A">
            <w:pPr>
              <w:pStyle w:val="TAH"/>
            </w:pPr>
            <w:r w:rsidRPr="003F794F">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01CB383" w14:textId="77777777" w:rsidR="001956F2" w:rsidRPr="003F794F" w:rsidRDefault="001956F2" w:rsidP="00B1139A">
            <w:pPr>
              <w:pStyle w:val="TAH"/>
            </w:pPr>
            <w:r w:rsidRPr="003F794F">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81F9755" w14:textId="77777777" w:rsidR="001956F2" w:rsidRPr="003F794F" w:rsidRDefault="001956F2" w:rsidP="00B1139A">
            <w:pPr>
              <w:pStyle w:val="TAH"/>
            </w:pPr>
            <w:r w:rsidRPr="003F794F">
              <w:t>Cell 2</w:t>
            </w:r>
          </w:p>
        </w:tc>
      </w:tr>
      <w:tr w:rsidR="001956F2" w:rsidRPr="003F794F" w14:paraId="1990B7A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0EAC92D0" w14:textId="77777777" w:rsidR="001956F2" w:rsidRPr="003F794F" w:rsidRDefault="001956F2" w:rsidP="00B1139A">
            <w:pPr>
              <w:pStyle w:val="TAL"/>
            </w:pPr>
            <w:r w:rsidRPr="003F794F">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0D890045" w14:textId="77777777" w:rsidR="001956F2" w:rsidRPr="003F794F" w:rsidRDefault="001956F2" w:rsidP="00B1139A">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BDC0E36" w14:textId="77777777" w:rsidR="001956F2" w:rsidRPr="003F794F" w:rsidRDefault="001956F2" w:rsidP="00B1139A">
            <w:pPr>
              <w:pStyle w:val="TAC"/>
            </w:pPr>
            <w:r w:rsidRPr="003F794F">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41A21D5" w14:textId="77777777" w:rsidR="001956F2" w:rsidRPr="003F794F" w:rsidRDefault="001956F2" w:rsidP="00B1139A">
            <w:pPr>
              <w:pStyle w:val="TAC"/>
            </w:pPr>
            <w:r w:rsidRPr="003F794F">
              <w:t>Setup 1according to Clause A.3.15.1 in TS 38.133 [6]</w:t>
            </w:r>
          </w:p>
        </w:tc>
      </w:tr>
      <w:tr w:rsidR="001956F2" w:rsidRPr="003F794F" w14:paraId="3A10C764"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FE26240" w14:textId="77777777" w:rsidR="001956F2" w:rsidRPr="003F794F" w:rsidRDefault="001956F2" w:rsidP="00B1139A">
            <w:pPr>
              <w:pStyle w:val="TAL"/>
              <w:rPr>
                <w:rFonts w:cs="Arial"/>
              </w:rPr>
            </w:pPr>
            <w:r w:rsidRPr="003F794F">
              <w:rPr>
                <w:rFonts w:cs="Arial"/>
                <w:szCs w:val="18"/>
              </w:rPr>
              <w:t xml:space="preserve">Assumption for UE </w:t>
            </w:r>
            <w:proofErr w:type="spellStart"/>
            <w:r w:rsidRPr="003F794F">
              <w:rPr>
                <w:rFonts w:cs="Arial"/>
                <w:szCs w:val="18"/>
              </w:rPr>
              <w:t>beams</w:t>
            </w:r>
            <w:r w:rsidRPr="003F794F">
              <w:rPr>
                <w:rFonts w:cs="Arial"/>
                <w:szCs w:val="18"/>
                <w:vertAlign w:val="superscript"/>
              </w:rPr>
              <w:t>Note</w:t>
            </w:r>
            <w:proofErr w:type="spellEnd"/>
            <w:r w:rsidRPr="003F794F">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0AE01043" w14:textId="77777777" w:rsidR="001956F2" w:rsidRPr="003F794F" w:rsidRDefault="001956F2" w:rsidP="00B1139A">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0DC9A1A" w14:textId="77777777" w:rsidR="001956F2" w:rsidRPr="003F794F" w:rsidRDefault="001956F2" w:rsidP="00B1139A">
            <w:pPr>
              <w:pStyle w:val="TAC"/>
            </w:pPr>
            <w:r w:rsidRPr="003F794F">
              <w:t>Rough</w:t>
            </w:r>
          </w:p>
        </w:tc>
      </w:tr>
      <w:tr w:rsidR="001956F2" w:rsidRPr="003F794F" w14:paraId="5776CAF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0BE090B" w14:textId="77777777" w:rsidR="001956F2" w:rsidRPr="003F794F" w:rsidRDefault="00A37D9C" w:rsidP="00B1139A">
            <w:pPr>
              <w:pStyle w:val="TAL"/>
              <w:rPr>
                <w:szCs w:val="18"/>
              </w:rPr>
            </w:pPr>
            <w:r w:rsidRPr="008F652E">
              <w:rPr>
                <w:noProof/>
              </w:rPr>
              <w:object w:dxaOrig="360" w:dyaOrig="360" w14:anchorId="469E8317">
                <v:shape id="_x0000_i1031" type="#_x0000_t75" alt="" style="width:26.3pt;height:26.3pt;mso-width-percent:0;mso-height-percent:0;mso-width-percent:0;mso-height-percent:0" o:ole="" fillcolor="window">
                  <v:imagedata r:id="rId15" o:title=""/>
                </v:shape>
                <o:OLEObject Type="Embed" ProgID="Equation.3" ShapeID="_x0000_i1031" DrawAspect="Content" ObjectID="_1786365134" r:id="rId27"/>
              </w:object>
            </w:r>
            <w:r w:rsidR="001956F2" w:rsidRPr="003F794F">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56DA9F1" w14:textId="77777777" w:rsidR="001956F2" w:rsidRPr="003F794F" w:rsidRDefault="001956F2" w:rsidP="00B1139A">
            <w:pPr>
              <w:pStyle w:val="TAC"/>
            </w:pPr>
            <w:r w:rsidRPr="003F794F">
              <w:t>dBm/15kHz</w:t>
            </w:r>
            <w:r w:rsidRPr="003F794F">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B1D25D7" w14:textId="23050269" w:rsidR="001956F2" w:rsidRPr="003F794F" w:rsidRDefault="001956F2" w:rsidP="00B1139A">
            <w:pPr>
              <w:pStyle w:val="TAC"/>
            </w:pPr>
            <w:del w:id="200" w:author="Xinrong Wang" w:date="2024-07-28T17:24:00Z" w16du:dateUtc="2024-07-29T00:24:00Z">
              <w:r w:rsidRPr="003F794F" w:rsidDel="006152D4">
                <w:delText>-95</w:delText>
              </w:r>
            </w:del>
            <w:ins w:id="201" w:author="Xinrong Wang" w:date="2024-07-28T17:24:00Z" w16du:dateUtc="2024-07-29T00:24:00Z">
              <w:r w:rsidR="006152D4" w:rsidRPr="003F794F">
                <w:t>-100.7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08419827" w14:textId="3F5E86CC" w:rsidR="001956F2" w:rsidRPr="003F794F" w:rsidRDefault="001956F2" w:rsidP="00B1139A">
            <w:pPr>
              <w:pStyle w:val="TAC"/>
            </w:pPr>
            <w:del w:id="202" w:author="Xinrong Wang" w:date="2024-07-28T17:26:00Z" w16du:dateUtc="2024-07-29T00:26:00Z">
              <w:r w:rsidRPr="003F794F" w:rsidDel="006152D4">
                <w:delText>-95</w:delText>
              </w:r>
            </w:del>
            <w:ins w:id="203" w:author="Xinrong Wang" w:date="2024-07-28T17:26:00Z" w16du:dateUtc="2024-07-29T00:26:00Z">
              <w:r w:rsidR="006152D4" w:rsidRPr="003F794F">
                <w:t>-96.7</w:t>
              </w:r>
            </w:ins>
          </w:p>
        </w:tc>
      </w:tr>
      <w:tr w:rsidR="001956F2" w:rsidRPr="003F794F" w14:paraId="2447DD97"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5615F1" w14:textId="77777777" w:rsidR="001956F2" w:rsidRPr="003F794F" w:rsidRDefault="00A37D9C" w:rsidP="00B1139A">
            <w:pPr>
              <w:pStyle w:val="TAL"/>
              <w:rPr>
                <w:szCs w:val="18"/>
              </w:rPr>
            </w:pPr>
            <w:r w:rsidRPr="008F652E">
              <w:rPr>
                <w:noProof/>
              </w:rPr>
              <w:object w:dxaOrig="360" w:dyaOrig="360" w14:anchorId="267602DF">
                <v:shape id="_x0000_i1030" type="#_x0000_t75" alt="" style="width:26.3pt;height:26.3pt;mso-width-percent:0;mso-height-percent:0;mso-width-percent:0;mso-height-percent:0" o:ole="" fillcolor="window">
                  <v:imagedata r:id="rId15" o:title=""/>
                </v:shape>
                <o:OLEObject Type="Embed" ProgID="Equation.3" ShapeID="_x0000_i1030" DrawAspect="Content" ObjectID="_1786365135" r:id="rId28"/>
              </w:object>
            </w:r>
            <w:r w:rsidR="001956F2" w:rsidRPr="003F794F">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89483B6" w14:textId="77777777" w:rsidR="001956F2" w:rsidRPr="003F794F" w:rsidRDefault="001956F2" w:rsidP="00B1139A">
            <w:pPr>
              <w:pStyle w:val="TAC"/>
            </w:pPr>
            <w:r w:rsidRPr="003F794F">
              <w:t>dBm/SCS</w:t>
            </w:r>
            <w:r w:rsidRPr="003F794F">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48DA9B2" w14:textId="5E07153F" w:rsidR="001956F2" w:rsidRPr="003F794F" w:rsidRDefault="001956F2" w:rsidP="00B1139A">
            <w:pPr>
              <w:pStyle w:val="TAC"/>
            </w:pPr>
            <w:del w:id="204" w:author="Xinrong Wang" w:date="2024-07-28T17:24:00Z" w16du:dateUtc="2024-07-29T00:24:00Z">
              <w:r w:rsidRPr="003F794F" w:rsidDel="006152D4">
                <w:delText>-86</w:delText>
              </w:r>
            </w:del>
            <w:ins w:id="205" w:author="Xinrong Wang" w:date="2024-07-28T17:24:00Z" w16du:dateUtc="2024-07-29T00:24:00Z">
              <w:r w:rsidR="006152D4" w:rsidRPr="003F794F">
                <w:t>-91.7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19B3DD92" w14:textId="140A0933" w:rsidR="001956F2" w:rsidRPr="003F794F" w:rsidRDefault="001956F2" w:rsidP="00B1139A">
            <w:pPr>
              <w:pStyle w:val="TAC"/>
            </w:pPr>
            <w:del w:id="206" w:author="Xinrong Wang" w:date="2024-07-28T17:26:00Z" w16du:dateUtc="2024-07-29T00:26:00Z">
              <w:r w:rsidRPr="003F794F" w:rsidDel="006152D4">
                <w:delText>-86</w:delText>
              </w:r>
            </w:del>
            <w:ins w:id="207" w:author="Xinrong Wang" w:date="2024-07-28T17:26:00Z" w16du:dateUtc="2024-07-29T00:26:00Z">
              <w:r w:rsidR="006152D4" w:rsidRPr="003F794F">
                <w:t>-87.7</w:t>
              </w:r>
            </w:ins>
          </w:p>
        </w:tc>
      </w:tr>
      <w:tr w:rsidR="001956F2" w:rsidRPr="003F794F" w14:paraId="3240D929"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40CC27E" w14:textId="77777777" w:rsidR="001956F2" w:rsidRPr="003F794F" w:rsidRDefault="001956F2" w:rsidP="00B1139A">
            <w:pPr>
              <w:pStyle w:val="TAL"/>
              <w:rPr>
                <w:szCs w:val="18"/>
              </w:rPr>
            </w:pPr>
            <w:r w:rsidRPr="003F794F">
              <w:t>CSI-RSRP</w:t>
            </w:r>
            <w:r w:rsidRPr="003F794F">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E5768" w14:textId="77777777" w:rsidR="001956F2" w:rsidRPr="003F794F" w:rsidRDefault="001956F2" w:rsidP="00B1139A">
            <w:pPr>
              <w:pStyle w:val="TAC"/>
            </w:pPr>
            <w:r w:rsidRPr="003F794F">
              <w:t>dBm/SCS</w:t>
            </w:r>
            <w:r w:rsidRPr="003F794F">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7BBFF61" w14:textId="2B48801A" w:rsidR="001956F2" w:rsidRPr="003F794F" w:rsidRDefault="001956F2" w:rsidP="00B1139A">
            <w:pPr>
              <w:pStyle w:val="TAC"/>
            </w:pPr>
            <w:del w:id="208" w:author="Xinrong Wang" w:date="2024-07-28T17:25:00Z" w16du:dateUtc="2024-07-29T00:25:00Z">
              <w:r w:rsidRPr="003F794F" w:rsidDel="006152D4">
                <w:delText>-83</w:delText>
              </w:r>
            </w:del>
            <w:ins w:id="209" w:author="Xinrong Wang" w:date="2024-07-28T17:25:00Z" w16du:dateUtc="2024-07-29T00:25:00Z">
              <w:r w:rsidR="006152D4" w:rsidRPr="003F794F">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411AD6" w14:textId="2F636A3B" w:rsidR="001956F2" w:rsidRPr="003F794F" w:rsidRDefault="001956F2" w:rsidP="00B1139A">
            <w:pPr>
              <w:pStyle w:val="TAC"/>
            </w:pPr>
            <w:del w:id="210" w:author="Xinrong Wang" w:date="2024-07-28T17:25:00Z" w16du:dateUtc="2024-07-29T00:25:00Z">
              <w:r w:rsidRPr="003F794F" w:rsidDel="006152D4">
                <w:delText>-83</w:delText>
              </w:r>
            </w:del>
            <w:ins w:id="211" w:author="Xinrong Wang" w:date="2024-07-28T17:25:00Z" w16du:dateUtc="2024-07-29T00:25:00Z">
              <w:r w:rsidR="006152D4" w:rsidRPr="003F794F">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AF3B1E" w14:textId="5515070D" w:rsidR="001956F2" w:rsidRPr="003F794F" w:rsidRDefault="001956F2" w:rsidP="00B1139A">
            <w:pPr>
              <w:pStyle w:val="TAC"/>
            </w:pPr>
            <w:del w:id="212" w:author="Xinrong Wang" w:date="2024-07-28T17:26:00Z" w16du:dateUtc="2024-07-29T00:26:00Z">
              <w:r w:rsidRPr="003F794F" w:rsidDel="006152D4">
                <w:delText>-89</w:delText>
              </w:r>
            </w:del>
            <w:ins w:id="213" w:author="Xinrong Wang" w:date="2024-07-28T17:26:00Z" w16du:dateUtc="2024-07-29T00:26:00Z">
              <w:r w:rsidR="006152D4" w:rsidRPr="003F794F">
                <w:t>-90.67</w:t>
              </w:r>
            </w:ins>
          </w:p>
        </w:tc>
        <w:tc>
          <w:tcPr>
            <w:tcW w:w="1115" w:type="dxa"/>
            <w:tcBorders>
              <w:top w:val="single" w:sz="4" w:space="0" w:color="auto"/>
              <w:left w:val="single" w:sz="4" w:space="0" w:color="auto"/>
              <w:bottom w:val="single" w:sz="4" w:space="0" w:color="auto"/>
              <w:right w:val="single" w:sz="4" w:space="0" w:color="auto"/>
            </w:tcBorders>
            <w:vAlign w:val="center"/>
          </w:tcPr>
          <w:p w14:paraId="5B7BAA4B" w14:textId="4F4AA81B" w:rsidR="001956F2" w:rsidRPr="003F794F" w:rsidRDefault="001956F2" w:rsidP="00B1139A">
            <w:pPr>
              <w:pStyle w:val="TAC"/>
              <w:rPr>
                <w:rFonts w:cs="Arial"/>
              </w:rPr>
            </w:pPr>
            <w:del w:id="214" w:author="Xinrong Wang" w:date="2024-07-28T17:26:00Z" w16du:dateUtc="2024-07-29T00:26:00Z">
              <w:r w:rsidRPr="003F794F" w:rsidDel="006152D4">
                <w:rPr>
                  <w:rFonts w:cs="Arial"/>
                </w:rPr>
                <w:delText>-89</w:delText>
              </w:r>
            </w:del>
            <w:ins w:id="215" w:author="Xinrong Wang" w:date="2024-07-28T17:26:00Z" w16du:dateUtc="2024-07-29T00:26:00Z">
              <w:r w:rsidR="006152D4" w:rsidRPr="003F794F">
                <w:rPr>
                  <w:rFonts w:cs="Arial"/>
                </w:rPr>
                <w:t>-90.67</w:t>
              </w:r>
            </w:ins>
          </w:p>
        </w:tc>
      </w:tr>
      <w:tr w:rsidR="001956F2" w:rsidRPr="003F794F" w14:paraId="49E2442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CD7D288" w14:textId="77777777" w:rsidR="001956F2" w:rsidRPr="003F794F" w:rsidRDefault="001956F2" w:rsidP="00B1139A">
            <w:pPr>
              <w:pStyle w:val="TAL"/>
              <w:rPr>
                <w:szCs w:val="18"/>
              </w:rPr>
            </w:pPr>
            <w:r w:rsidRPr="003F794F">
              <w:t>CSI-RSRQ</w:t>
            </w:r>
            <w:r w:rsidRPr="003F794F">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7EB4A709" w14:textId="77777777" w:rsidR="001956F2" w:rsidRPr="003F794F" w:rsidRDefault="001956F2" w:rsidP="00B1139A">
            <w:pPr>
              <w:pStyle w:val="TAC"/>
            </w:pPr>
            <w:r w:rsidRPr="003F794F">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78F93B" w14:textId="74D60F29" w:rsidR="001956F2" w:rsidRPr="003F794F" w:rsidRDefault="001956F2" w:rsidP="00B1139A">
            <w:pPr>
              <w:pStyle w:val="TAC"/>
            </w:pPr>
            <w:del w:id="216" w:author="Xinrong Wang" w:date="2024-07-28T17:25:00Z" w16du:dateUtc="2024-07-29T00:25:00Z">
              <w:r w:rsidRPr="003F794F" w:rsidDel="006152D4">
                <w:delText>-14.77</w:delText>
              </w:r>
            </w:del>
            <w:ins w:id="217" w:author="Xinrong Wang" w:date="2024-07-28T17:25:00Z" w16du:dateUtc="2024-07-29T00:25:00Z">
              <w:r w:rsidR="006152D4" w:rsidRPr="003F794F">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FE3B1B" w14:textId="465572B6" w:rsidR="001956F2" w:rsidRPr="003F794F" w:rsidRDefault="001956F2" w:rsidP="00B1139A">
            <w:pPr>
              <w:pStyle w:val="TAC"/>
            </w:pPr>
            <w:del w:id="218" w:author="Xinrong Wang" w:date="2024-07-28T17:25:00Z" w16du:dateUtc="2024-07-29T00:25:00Z">
              <w:r w:rsidRPr="003F794F" w:rsidDel="006152D4">
                <w:delText>-14.77</w:delText>
              </w:r>
            </w:del>
            <w:ins w:id="219" w:author="Xinrong Wang" w:date="2024-07-28T17:25:00Z" w16du:dateUtc="2024-07-29T00:25:00Z">
              <w:r w:rsidR="006152D4" w:rsidRPr="003F794F">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E2E3939" w14:textId="30442C3A" w:rsidR="001956F2" w:rsidRPr="003F794F" w:rsidRDefault="001956F2" w:rsidP="00B1139A">
            <w:pPr>
              <w:pStyle w:val="TAC"/>
            </w:pPr>
            <w:del w:id="220" w:author="Xinrong Wang" w:date="2024-07-28T17:27:00Z" w16du:dateUtc="2024-07-29T00:27:00Z">
              <w:r w:rsidRPr="003F794F" w:rsidDel="006152D4">
                <w:delText>-16.81</w:delText>
              </w:r>
            </w:del>
            <w:ins w:id="221" w:author="Xinrong Wang" w:date="2024-07-28T17:27:00Z" w16du:dateUtc="2024-07-29T00:27:00Z">
              <w:r w:rsidR="006152D4" w:rsidRPr="003F794F">
                <w:t>-16.84</w:t>
              </w:r>
            </w:ins>
          </w:p>
        </w:tc>
        <w:tc>
          <w:tcPr>
            <w:tcW w:w="1115" w:type="dxa"/>
            <w:tcBorders>
              <w:top w:val="single" w:sz="4" w:space="0" w:color="auto"/>
              <w:left w:val="single" w:sz="4" w:space="0" w:color="auto"/>
              <w:bottom w:val="single" w:sz="4" w:space="0" w:color="auto"/>
              <w:right w:val="single" w:sz="4" w:space="0" w:color="auto"/>
            </w:tcBorders>
            <w:vAlign w:val="center"/>
          </w:tcPr>
          <w:p w14:paraId="7E56254F" w14:textId="64005011" w:rsidR="001956F2" w:rsidRPr="003F794F" w:rsidRDefault="001956F2" w:rsidP="00B1139A">
            <w:pPr>
              <w:pStyle w:val="TAC"/>
              <w:rPr>
                <w:rFonts w:cs="Arial"/>
              </w:rPr>
            </w:pPr>
            <w:del w:id="222" w:author="Xinrong Wang" w:date="2024-07-28T17:27:00Z" w16du:dateUtc="2024-07-29T00:27:00Z">
              <w:r w:rsidRPr="003F794F" w:rsidDel="006152D4">
                <w:rPr>
                  <w:rFonts w:cs="Arial"/>
                </w:rPr>
                <w:delText>-16.81</w:delText>
              </w:r>
            </w:del>
            <w:ins w:id="223" w:author="Xinrong Wang" w:date="2024-07-28T17:27:00Z" w16du:dateUtc="2024-07-29T00:27:00Z">
              <w:r w:rsidR="006152D4" w:rsidRPr="003F794F">
                <w:rPr>
                  <w:rFonts w:cs="Arial"/>
                </w:rPr>
                <w:t>-16.84</w:t>
              </w:r>
            </w:ins>
          </w:p>
        </w:tc>
      </w:tr>
      <w:tr w:rsidR="00414BA7" w:rsidRPr="003F794F" w14:paraId="5E98BAD8" w14:textId="77777777" w:rsidTr="00B1139A">
        <w:trPr>
          <w:jc w:val="center"/>
          <w:ins w:id="224"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9913CE" w14:textId="139DD9FC" w:rsidR="00414BA7" w:rsidRPr="003F794F" w:rsidRDefault="00A37D9C" w:rsidP="00414BA7">
            <w:pPr>
              <w:pStyle w:val="TAL"/>
              <w:rPr>
                <w:ins w:id="225" w:author="Xinrong Wang" w:date="2024-08-21T00:50:00Z" w16du:dateUtc="2024-08-20T22:50:00Z"/>
                <w:noProof/>
              </w:rPr>
            </w:pPr>
            <w:ins w:id="226" w:author="Xinrong Wang" w:date="2024-08-21T00:44:00Z" w16du:dateUtc="2024-08-20T22:44:00Z">
              <w:r w:rsidRPr="008F652E">
                <w:rPr>
                  <w:rFonts w:eastAsia="Calibri"/>
                  <w:noProof/>
                  <w:position w:val="-12"/>
                  <w:szCs w:val="22"/>
                </w:rPr>
                <w:object w:dxaOrig="810" w:dyaOrig="390" w14:anchorId="56887321">
                  <v:shape id="_x0000_i1029" type="#_x0000_t75" alt="" style="width:38.85pt;height:13.7pt;mso-width-percent:0;mso-height-percent:0;mso-width-percent:0;mso-height-percent:0" o:ole="" fillcolor="window">
                    <v:imagedata r:id="rId13" o:title=""/>
                  </v:shape>
                  <o:OLEObject Type="Embed" ProgID="Equation.3" ShapeID="_x0000_i1029" DrawAspect="Content" ObjectID="_1786365136" r:id="rId29"/>
                </w:object>
              </w:r>
            </w:ins>
            <w:ins w:id="227" w:author="Xinrong Wang" w:date="2024-08-21T00:50:00Z" w16du:dateUtc="2024-08-20T22:50:00Z">
              <w:r w:rsidR="00414BA7" w:rsidRPr="003F794F">
                <w:rPr>
                  <w:rFonts w:eastAsia="Calibri"/>
                  <w:noProof/>
                  <w:szCs w:val="22"/>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6F9984C6" w14:textId="7436CF10" w:rsidR="00414BA7" w:rsidRPr="003F794F" w:rsidRDefault="00414BA7" w:rsidP="00414BA7">
            <w:pPr>
              <w:pStyle w:val="TAC"/>
              <w:rPr>
                <w:ins w:id="228" w:author="Xinrong Wang" w:date="2024-08-21T00:50:00Z" w16du:dateUtc="2024-08-20T22:50:00Z"/>
              </w:rPr>
            </w:pPr>
            <w:ins w:id="229" w:author="Xinrong Wang" w:date="2024-08-21T00:50:00Z" w16du:dateUtc="2024-08-20T22:50:00Z">
              <w:r w:rsidRPr="003F794F">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F878FF2" w14:textId="75B291F8" w:rsidR="00414BA7" w:rsidRPr="003F794F" w:rsidRDefault="00414BA7" w:rsidP="00414BA7">
            <w:pPr>
              <w:pStyle w:val="TAC"/>
              <w:rPr>
                <w:ins w:id="230" w:author="Xinrong Wang" w:date="2024-08-21T00:50:00Z" w16du:dateUtc="2024-08-20T22:50:00Z"/>
              </w:rPr>
            </w:pPr>
            <w:ins w:id="231"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EAA2608" w14:textId="5E96CC5B" w:rsidR="00414BA7" w:rsidRPr="003F794F" w:rsidRDefault="00414BA7" w:rsidP="00414BA7">
            <w:pPr>
              <w:pStyle w:val="TAC"/>
              <w:rPr>
                <w:ins w:id="232" w:author="Xinrong Wang" w:date="2024-08-21T00:50:00Z" w16du:dateUtc="2024-08-20T22:50:00Z"/>
              </w:rPr>
            </w:pPr>
            <w:ins w:id="233"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81E922" w14:textId="5A2AA33D" w:rsidR="00414BA7" w:rsidRPr="003F794F" w:rsidRDefault="00414BA7" w:rsidP="00414BA7">
            <w:pPr>
              <w:pStyle w:val="TAC"/>
              <w:rPr>
                <w:ins w:id="234" w:author="Xinrong Wang" w:date="2024-08-21T00:50:00Z" w16du:dateUtc="2024-08-20T22:50:00Z"/>
              </w:rPr>
            </w:pPr>
            <w:ins w:id="235" w:author="Xinrong Wang" w:date="2024-08-21T00:50:00Z" w16du:dateUtc="2024-08-20T22:50:00Z">
              <w:r w:rsidRPr="003F794F">
                <w:t>-3</w:t>
              </w:r>
            </w:ins>
          </w:p>
        </w:tc>
        <w:tc>
          <w:tcPr>
            <w:tcW w:w="1115" w:type="dxa"/>
            <w:tcBorders>
              <w:top w:val="single" w:sz="4" w:space="0" w:color="auto"/>
              <w:left w:val="single" w:sz="4" w:space="0" w:color="auto"/>
              <w:bottom w:val="single" w:sz="4" w:space="0" w:color="auto"/>
              <w:right w:val="single" w:sz="4" w:space="0" w:color="auto"/>
            </w:tcBorders>
            <w:vAlign w:val="center"/>
          </w:tcPr>
          <w:p w14:paraId="32D98A3B" w14:textId="30C52F61" w:rsidR="00414BA7" w:rsidRPr="003F794F" w:rsidRDefault="00414BA7" w:rsidP="00414BA7">
            <w:pPr>
              <w:pStyle w:val="TAC"/>
              <w:rPr>
                <w:ins w:id="236" w:author="Xinrong Wang" w:date="2024-08-21T00:50:00Z" w16du:dateUtc="2024-08-20T22:50:00Z"/>
                <w:rFonts w:cs="Arial"/>
              </w:rPr>
            </w:pPr>
            <w:ins w:id="237" w:author="Xinrong Wang" w:date="2024-08-21T00:50:00Z" w16du:dateUtc="2024-08-20T22:50:00Z">
              <w:r w:rsidRPr="003F794F">
                <w:t>-3</w:t>
              </w:r>
            </w:ins>
          </w:p>
        </w:tc>
      </w:tr>
      <w:tr w:rsidR="00414BA7" w:rsidRPr="003F794F" w14:paraId="774B53A4" w14:textId="77777777" w:rsidTr="00B1139A">
        <w:trPr>
          <w:jc w:val="center"/>
          <w:ins w:id="238"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71B8A990" w14:textId="17B77C60" w:rsidR="00414BA7" w:rsidRPr="003F794F" w:rsidRDefault="00A37D9C" w:rsidP="00414BA7">
            <w:pPr>
              <w:pStyle w:val="TAL"/>
              <w:rPr>
                <w:ins w:id="239" w:author="Xinrong Wang" w:date="2024-08-21T00:50:00Z" w16du:dateUtc="2024-08-20T22:50:00Z"/>
                <w:noProof/>
              </w:rPr>
            </w:pPr>
            <w:ins w:id="240" w:author="Xinrong Wang" w:date="2024-08-21T00:50:00Z" w16du:dateUtc="2024-08-20T22:50:00Z">
              <w:r w:rsidRPr="008F652E">
                <w:rPr>
                  <w:rFonts w:eastAsia="Calibri"/>
                  <w:noProof/>
                  <w:position w:val="-12"/>
                  <w:szCs w:val="22"/>
                </w:rPr>
                <w:object w:dxaOrig="810" w:dyaOrig="390" w14:anchorId="3D75D7A8">
                  <v:shape id="_x0000_i1028" type="#_x0000_t75" alt="" style="width:38.85pt;height:13.7pt;mso-width-percent:0;mso-height-percent:0;mso-width-percent:0;mso-height-percent:0" o:ole="" fillcolor="window">
                    <v:imagedata r:id="rId13" o:title=""/>
                  </v:shape>
                  <o:OLEObject Type="Embed" ProgID="Equation.3" ShapeID="_x0000_i1028" DrawAspect="Content" ObjectID="_1786365137" r:id="rId30"/>
                </w:object>
              </w:r>
            </w:ins>
            <w:ins w:id="241" w:author="Xinrong Wang" w:date="2024-08-21T00:50:00Z" w16du:dateUtc="2024-08-20T22:50:00Z">
              <w:r w:rsidR="00414BA7" w:rsidRPr="003F794F">
                <w:rPr>
                  <w:rFonts w:eastAsia="Calibri"/>
                  <w:noProof/>
                  <w:szCs w:val="22"/>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44DE309" w14:textId="1257538E" w:rsidR="00414BA7" w:rsidRPr="003F794F" w:rsidRDefault="00414BA7" w:rsidP="00414BA7">
            <w:pPr>
              <w:pStyle w:val="TAC"/>
              <w:rPr>
                <w:ins w:id="242" w:author="Xinrong Wang" w:date="2024-08-21T00:50:00Z" w16du:dateUtc="2024-08-20T22:50:00Z"/>
              </w:rPr>
            </w:pPr>
            <w:ins w:id="243" w:author="Xinrong Wang" w:date="2024-08-21T00:50:00Z" w16du:dateUtc="2024-08-20T22:50:00Z">
              <w:r w:rsidRPr="003F794F">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B0BB57F" w14:textId="3B2D2D60" w:rsidR="00414BA7" w:rsidRPr="003F794F" w:rsidRDefault="00414BA7" w:rsidP="00414BA7">
            <w:pPr>
              <w:pStyle w:val="TAC"/>
              <w:rPr>
                <w:ins w:id="244" w:author="Xinrong Wang" w:date="2024-08-21T00:50:00Z" w16du:dateUtc="2024-08-20T22:50:00Z"/>
              </w:rPr>
            </w:pPr>
            <w:ins w:id="245"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EB230" w14:textId="4F329DF5" w:rsidR="00414BA7" w:rsidRPr="003F794F" w:rsidRDefault="00414BA7" w:rsidP="00414BA7">
            <w:pPr>
              <w:pStyle w:val="TAC"/>
              <w:rPr>
                <w:ins w:id="246" w:author="Xinrong Wang" w:date="2024-08-21T00:50:00Z" w16du:dateUtc="2024-08-20T22:50:00Z"/>
              </w:rPr>
            </w:pPr>
            <w:ins w:id="247" w:author="Xinrong Wang" w:date="2024-08-21T00:50:00Z" w16du:dateUtc="2024-08-20T22:50:00Z">
              <w:r w:rsidRPr="003F794F">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46A83D" w14:textId="63E290ED" w:rsidR="00414BA7" w:rsidRPr="003F794F" w:rsidRDefault="00414BA7" w:rsidP="00414BA7">
            <w:pPr>
              <w:pStyle w:val="TAC"/>
              <w:rPr>
                <w:ins w:id="248" w:author="Xinrong Wang" w:date="2024-08-21T00:50:00Z" w16du:dateUtc="2024-08-20T22:50:00Z"/>
              </w:rPr>
            </w:pPr>
            <w:ins w:id="249" w:author="Xinrong Wang" w:date="2024-08-21T00:50:00Z" w16du:dateUtc="2024-08-20T22:50:00Z">
              <w:r w:rsidRPr="003F794F">
                <w:t>-3</w:t>
              </w:r>
            </w:ins>
          </w:p>
        </w:tc>
        <w:tc>
          <w:tcPr>
            <w:tcW w:w="1115" w:type="dxa"/>
            <w:tcBorders>
              <w:top w:val="single" w:sz="4" w:space="0" w:color="auto"/>
              <w:left w:val="single" w:sz="4" w:space="0" w:color="auto"/>
              <w:bottom w:val="single" w:sz="4" w:space="0" w:color="auto"/>
              <w:right w:val="single" w:sz="4" w:space="0" w:color="auto"/>
            </w:tcBorders>
            <w:vAlign w:val="center"/>
          </w:tcPr>
          <w:p w14:paraId="64B10CF7" w14:textId="05DEB489" w:rsidR="00414BA7" w:rsidRPr="003F794F" w:rsidRDefault="00414BA7" w:rsidP="00414BA7">
            <w:pPr>
              <w:pStyle w:val="TAC"/>
              <w:rPr>
                <w:ins w:id="250" w:author="Xinrong Wang" w:date="2024-08-21T00:50:00Z" w16du:dateUtc="2024-08-20T22:50:00Z"/>
                <w:rFonts w:cs="Arial"/>
              </w:rPr>
            </w:pPr>
            <w:ins w:id="251" w:author="Xinrong Wang" w:date="2024-08-21T00:50:00Z" w16du:dateUtc="2024-08-20T22:50:00Z">
              <w:r w:rsidRPr="003F794F">
                <w:t>-3</w:t>
              </w:r>
            </w:ins>
          </w:p>
        </w:tc>
      </w:tr>
      <w:tr w:rsidR="008A178D" w:rsidRPr="003F794F" w14:paraId="0235565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5D8122" w14:textId="47CF123C" w:rsidR="008A178D" w:rsidRPr="003F794F" w:rsidRDefault="00A37D9C" w:rsidP="008A178D">
            <w:pPr>
              <w:pStyle w:val="TAL"/>
            </w:pPr>
            <w:r w:rsidRPr="008F652E">
              <w:rPr>
                <w:noProof/>
              </w:rPr>
              <w:object w:dxaOrig="600" w:dyaOrig="360" w14:anchorId="7A17E2A7">
                <v:shape id="_x0000_i1027" type="#_x0000_t75" alt="" style="width:33.15pt;height:26.3pt;mso-width-percent:0;mso-height-percent:0;mso-width-percent:0;mso-height-percent:0" o:ole="" fillcolor="window">
                  <v:imagedata r:id="rId21" o:title=""/>
                </v:shape>
                <o:OLEObject Type="Embed" ProgID="Equation.3" ShapeID="_x0000_i1027" DrawAspect="Content" ObjectID="_1786365138" r:id="rId31"/>
              </w:object>
            </w:r>
            <w:ins w:id="252" w:author="Xinrong Wang" w:date="2024-08-21T00:51:00Z" w16du:dateUtc="2024-08-20T22:51:00Z">
              <w:r w:rsidR="008A178D" w:rsidRPr="003F794F">
                <w:rPr>
                  <w:noProof/>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062FBD96" w14:textId="77777777" w:rsidR="008A178D" w:rsidRPr="003F794F" w:rsidRDefault="008A178D" w:rsidP="008A178D">
            <w:pPr>
              <w:pStyle w:val="TAC"/>
            </w:pPr>
            <w:r w:rsidRPr="003F794F">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088DADD" w14:textId="484B91E6" w:rsidR="008A178D" w:rsidRPr="003F794F" w:rsidRDefault="008A178D" w:rsidP="008A178D">
            <w:pPr>
              <w:pStyle w:val="TAC"/>
            </w:pPr>
            <w:ins w:id="253" w:author="Xinrong Wang" w:date="2024-08-22T13:41:00Z" w16du:dateUtc="2024-08-22T11:41:00Z">
              <w:r w:rsidRPr="003F794F">
                <w:t>-1.83</w:t>
              </w:r>
            </w:ins>
            <w:del w:id="254" w:author="Xinrong Wang" w:date="2024-08-22T13:41:00Z" w16du:dateUtc="2024-08-22T11:41:00Z">
              <w:r w:rsidRPr="003F794F" w:rsidDel="00DF22CE">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D41330A" w14:textId="3BE84F0E" w:rsidR="008A178D" w:rsidRPr="003F794F" w:rsidRDefault="008A178D" w:rsidP="008A178D">
            <w:pPr>
              <w:pStyle w:val="TAC"/>
            </w:pPr>
            <w:ins w:id="255" w:author="Xinrong Wang" w:date="2024-08-22T13:41:00Z" w16du:dateUtc="2024-08-22T11:41:00Z">
              <w:r w:rsidRPr="003F794F">
                <w:t>-1.83</w:t>
              </w:r>
            </w:ins>
            <w:del w:id="256" w:author="Xinrong Wang" w:date="2024-08-22T13:41:00Z" w16du:dateUtc="2024-08-22T11:41:00Z">
              <w:r w:rsidRPr="003F794F" w:rsidDel="00DF22CE">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94FEFE8" w14:textId="2545FB22" w:rsidR="008A178D" w:rsidRPr="003F794F" w:rsidRDefault="008A178D" w:rsidP="008A178D">
            <w:pPr>
              <w:pStyle w:val="TAC"/>
            </w:pPr>
            <w:ins w:id="257" w:author="Xinrong Wang" w:date="2024-08-22T13:41:00Z" w16du:dateUtc="2024-08-22T11:41:00Z">
              <w:r w:rsidRPr="003F794F">
                <w:t>-4.81</w:t>
              </w:r>
            </w:ins>
            <w:del w:id="258" w:author="Xinrong Wang" w:date="2024-08-22T13:41:00Z" w16du:dateUtc="2024-08-22T11:41:00Z">
              <w:r w:rsidRPr="003F794F" w:rsidDel="00DF22CE">
                <w:delText>-4.76</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AB378FC" w14:textId="49DDD37A" w:rsidR="008A178D" w:rsidRPr="003F794F" w:rsidRDefault="008A178D" w:rsidP="008A178D">
            <w:pPr>
              <w:pStyle w:val="TAC"/>
              <w:rPr>
                <w:rFonts w:cs="Arial"/>
              </w:rPr>
            </w:pPr>
            <w:ins w:id="259" w:author="Xinrong Wang" w:date="2024-08-22T13:41:00Z" w16du:dateUtc="2024-08-22T11:41:00Z">
              <w:r w:rsidRPr="003F794F">
                <w:t>-4.81</w:t>
              </w:r>
            </w:ins>
            <w:del w:id="260" w:author="Xinrong Wang" w:date="2024-08-22T13:41:00Z" w16du:dateUtc="2024-08-22T11:41:00Z">
              <w:r w:rsidRPr="003F794F" w:rsidDel="00DF22CE">
                <w:rPr>
                  <w:rFonts w:cs="Arial"/>
                </w:rPr>
                <w:delText>-4.76</w:delText>
              </w:r>
            </w:del>
          </w:p>
        </w:tc>
      </w:tr>
      <w:tr w:rsidR="008A178D" w:rsidRPr="003F794F" w14:paraId="10726B3B" w14:textId="77777777" w:rsidTr="00B1139A">
        <w:trPr>
          <w:jc w:val="center"/>
          <w:ins w:id="261"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0DF42F" w14:textId="7FCD7386" w:rsidR="008A178D" w:rsidRPr="003F794F" w:rsidRDefault="00A37D9C" w:rsidP="008A178D">
            <w:pPr>
              <w:pStyle w:val="TAL"/>
              <w:rPr>
                <w:ins w:id="262" w:author="Xinrong Wang" w:date="2024-08-21T00:50:00Z" w16du:dateUtc="2024-08-20T22:50:00Z"/>
                <w:noProof/>
              </w:rPr>
            </w:pPr>
            <w:ins w:id="263" w:author="Xinrong Wang" w:date="2024-08-21T00:51:00Z" w16du:dateUtc="2024-08-20T22:51:00Z">
              <w:r w:rsidRPr="00794BF6">
                <w:rPr>
                  <w:rFonts w:eastAsia="Calibri"/>
                  <w:noProof/>
                  <w:position w:val="-12"/>
                </w:rPr>
                <w:object w:dxaOrig="600" w:dyaOrig="372" w14:anchorId="5B51C929">
                  <v:shape id="_x0000_i1026" type="#_x0000_t75" alt="" style="width:33.15pt;height:19.45pt;mso-width-percent:0;mso-height-percent:0;mso-width-percent:0;mso-height-percent:0" o:ole="" fillcolor="window">
                    <v:imagedata r:id="rId21" o:title=""/>
                  </v:shape>
                  <o:OLEObject Type="Embed" ProgID="Equation.3" ShapeID="_x0000_i1026" DrawAspect="Content" ObjectID="_1786365139" r:id="rId32"/>
                </w:object>
              </w:r>
            </w:ins>
            <w:ins w:id="264" w:author="Xinrong Wang" w:date="2024-08-21T00:51:00Z" w16du:dateUtc="2024-08-20T22:51:00Z">
              <w:r w:rsidR="008A178D" w:rsidRPr="003F794F">
                <w:rPr>
                  <w:rFonts w:eastAsia="Calibri"/>
                  <w:noProof/>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165D7AD4" w14:textId="6266F7FB" w:rsidR="008A178D" w:rsidRPr="003F794F" w:rsidRDefault="008A178D" w:rsidP="008A178D">
            <w:pPr>
              <w:pStyle w:val="TAC"/>
              <w:rPr>
                <w:ins w:id="265" w:author="Xinrong Wang" w:date="2024-08-21T00:50:00Z" w16du:dateUtc="2024-08-20T22:50:00Z"/>
              </w:rPr>
            </w:pPr>
            <w:ins w:id="266" w:author="Xinrong Wang" w:date="2024-08-21T00:51:00Z" w16du:dateUtc="2024-08-20T22:51:00Z">
              <w:r w:rsidRPr="003F794F">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DE2FF" w14:textId="478222FF" w:rsidR="008A178D" w:rsidRPr="003F794F" w:rsidRDefault="008A178D" w:rsidP="008A178D">
            <w:pPr>
              <w:pStyle w:val="TAC"/>
              <w:rPr>
                <w:ins w:id="267" w:author="Xinrong Wang" w:date="2024-08-21T00:50:00Z" w16du:dateUtc="2024-08-20T22:50:00Z"/>
              </w:rPr>
            </w:pPr>
            <w:ins w:id="268" w:author="Xinrong Wang" w:date="2024-08-22T13:41:00Z" w16du:dateUtc="2024-08-22T11:41:00Z">
              <w:r w:rsidRPr="003F794F">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3A0B28" w14:textId="24E5B7EE" w:rsidR="008A178D" w:rsidRPr="003F794F" w:rsidRDefault="008A178D" w:rsidP="008A178D">
            <w:pPr>
              <w:pStyle w:val="TAC"/>
              <w:rPr>
                <w:ins w:id="269" w:author="Xinrong Wang" w:date="2024-08-21T00:50:00Z" w16du:dateUtc="2024-08-20T22:50:00Z"/>
              </w:rPr>
            </w:pPr>
            <w:ins w:id="270" w:author="Xinrong Wang" w:date="2024-08-22T13:41:00Z" w16du:dateUtc="2024-08-22T11:41:00Z">
              <w:r w:rsidRPr="003F794F">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CAD20D" w14:textId="4421F42F" w:rsidR="008A178D" w:rsidRPr="003F794F" w:rsidRDefault="008A178D" w:rsidP="008A178D">
            <w:pPr>
              <w:pStyle w:val="TAC"/>
              <w:rPr>
                <w:ins w:id="271" w:author="Xinrong Wang" w:date="2024-08-21T00:50:00Z" w16du:dateUtc="2024-08-20T22:50:00Z"/>
              </w:rPr>
            </w:pPr>
            <w:ins w:id="272" w:author="Xinrong Wang" w:date="2024-08-22T13:41:00Z" w16du:dateUtc="2024-08-22T11:41:00Z">
              <w:r w:rsidRPr="003F794F">
                <w:t>-4.81</w:t>
              </w:r>
            </w:ins>
          </w:p>
        </w:tc>
        <w:tc>
          <w:tcPr>
            <w:tcW w:w="1115" w:type="dxa"/>
            <w:tcBorders>
              <w:top w:val="single" w:sz="4" w:space="0" w:color="auto"/>
              <w:left w:val="single" w:sz="4" w:space="0" w:color="auto"/>
              <w:bottom w:val="single" w:sz="4" w:space="0" w:color="auto"/>
              <w:right w:val="single" w:sz="4" w:space="0" w:color="auto"/>
            </w:tcBorders>
            <w:vAlign w:val="center"/>
          </w:tcPr>
          <w:p w14:paraId="28E9125E" w14:textId="03B4AC2A" w:rsidR="008A178D" w:rsidRPr="003F794F" w:rsidRDefault="008A178D" w:rsidP="008A178D">
            <w:pPr>
              <w:pStyle w:val="TAC"/>
              <w:rPr>
                <w:ins w:id="273" w:author="Xinrong Wang" w:date="2024-08-21T00:50:00Z" w16du:dateUtc="2024-08-20T22:50:00Z"/>
                <w:rFonts w:cs="Arial"/>
              </w:rPr>
            </w:pPr>
            <w:ins w:id="274" w:author="Xinrong Wang" w:date="2024-08-22T13:41:00Z" w16du:dateUtc="2024-08-22T11:41:00Z">
              <w:r w:rsidRPr="003F794F">
                <w:t>-4.81</w:t>
              </w:r>
            </w:ins>
          </w:p>
        </w:tc>
      </w:tr>
      <w:tr w:rsidR="008A178D" w:rsidRPr="003F794F" w14:paraId="3F032120"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33EAFBC" w14:textId="77777777" w:rsidR="008A178D" w:rsidRPr="003F794F" w:rsidRDefault="008A178D" w:rsidP="008A178D">
            <w:pPr>
              <w:pStyle w:val="TAL"/>
              <w:rPr>
                <w:szCs w:val="18"/>
              </w:rPr>
            </w:pPr>
            <w:r w:rsidRPr="003F794F">
              <w:t>Io</w:t>
            </w:r>
            <w:r w:rsidRPr="003F794F">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6E88E80" w14:textId="77777777" w:rsidR="008A178D" w:rsidRPr="003F794F" w:rsidRDefault="008A178D" w:rsidP="008A178D">
            <w:pPr>
              <w:pStyle w:val="TAC"/>
            </w:pPr>
            <w:r w:rsidRPr="003F794F">
              <w:t>dBm/95.04 MHz</w:t>
            </w:r>
            <w:r w:rsidRPr="003F794F">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2AF8EC1" w14:textId="046C400F" w:rsidR="008A178D" w:rsidRPr="003F794F" w:rsidRDefault="008A178D" w:rsidP="008A178D">
            <w:pPr>
              <w:pStyle w:val="TAC"/>
            </w:pPr>
            <w:del w:id="275" w:author="Xinrong Wang" w:date="2024-07-28T17:25:00Z" w16du:dateUtc="2024-07-29T00:25:00Z">
              <w:r w:rsidRPr="003F794F" w:rsidDel="006152D4">
                <w:delText xml:space="preserve">-50 </w:delText>
              </w:r>
            </w:del>
            <w:ins w:id="276" w:author="Xinrong Wang" w:date="2024-07-28T17:25:00Z" w16du:dateUtc="2024-07-29T00:25:00Z">
              <w:r w:rsidRPr="003F794F">
                <w:t>-55.70</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4045C2D" w14:textId="47BF9F0B" w:rsidR="008A178D" w:rsidRPr="003F794F" w:rsidRDefault="008A178D" w:rsidP="008A178D">
            <w:pPr>
              <w:pStyle w:val="TAC"/>
            </w:pPr>
            <w:del w:id="277" w:author="Xinrong Wang" w:date="2024-07-28T17:27:00Z" w16du:dateUtc="2024-07-29T00:27:00Z">
              <w:r w:rsidRPr="003F794F" w:rsidDel="006152D4">
                <w:delText>-54</w:delText>
              </w:r>
            </w:del>
            <w:ins w:id="278" w:author="Xinrong Wang" w:date="2024-07-28T17:27:00Z" w16du:dateUtc="2024-07-29T00:27:00Z">
              <w:r w:rsidRPr="003F794F">
                <w:t>-55.67</w:t>
              </w:r>
            </w:ins>
          </w:p>
        </w:tc>
        <w:tc>
          <w:tcPr>
            <w:tcW w:w="1115" w:type="dxa"/>
            <w:tcBorders>
              <w:top w:val="single" w:sz="4" w:space="0" w:color="auto"/>
              <w:left w:val="single" w:sz="4" w:space="0" w:color="auto"/>
              <w:bottom w:val="single" w:sz="4" w:space="0" w:color="auto"/>
              <w:right w:val="single" w:sz="4" w:space="0" w:color="auto"/>
            </w:tcBorders>
            <w:vAlign w:val="center"/>
          </w:tcPr>
          <w:p w14:paraId="165110ED" w14:textId="6ECABE1D" w:rsidR="008A178D" w:rsidRPr="003F794F" w:rsidRDefault="008A178D" w:rsidP="008A178D">
            <w:pPr>
              <w:pStyle w:val="TAC"/>
              <w:rPr>
                <w:rFonts w:cs="Arial"/>
              </w:rPr>
            </w:pPr>
            <w:del w:id="279" w:author="Xinrong Wang" w:date="2024-07-28T17:27:00Z" w16du:dateUtc="2024-07-29T00:27:00Z">
              <w:r w:rsidRPr="003F794F" w:rsidDel="006152D4">
                <w:rPr>
                  <w:rFonts w:cs="Arial"/>
                </w:rPr>
                <w:delText>-54</w:delText>
              </w:r>
            </w:del>
            <w:ins w:id="280" w:author="Xinrong Wang" w:date="2024-07-28T17:27:00Z" w16du:dateUtc="2024-07-29T00:27:00Z">
              <w:r w:rsidRPr="003F794F">
                <w:rPr>
                  <w:rFonts w:cs="Arial"/>
                </w:rPr>
                <w:t>-55.67</w:t>
              </w:r>
            </w:ins>
          </w:p>
        </w:tc>
      </w:tr>
      <w:tr w:rsidR="008A178D" w:rsidRPr="008F652E" w14:paraId="0A1CD082" w14:textId="77777777" w:rsidTr="00B1139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61A97F9" w14:textId="77777777" w:rsidR="008A178D" w:rsidRPr="003F794F" w:rsidRDefault="008A178D" w:rsidP="008A178D">
            <w:pPr>
              <w:pStyle w:val="TAN"/>
              <w:ind w:left="850" w:hanging="850"/>
            </w:pPr>
            <w:r w:rsidRPr="003F794F">
              <w:t>Note 1:</w:t>
            </w:r>
            <w:r w:rsidRPr="003F794F">
              <w:tab/>
              <w:t xml:space="preserve">Interference from other cells and noise sources not specified in the test is assumed to be constant over subcarriers and time and shall be modelled as AWGN of appropriate power for </w:t>
            </w:r>
            <w:r w:rsidR="00A37D9C" w:rsidRPr="008F652E">
              <w:rPr>
                <w:rFonts w:eastAsia="Calibri" w:cs="v4.2.0"/>
                <w:noProof/>
                <w:position w:val="-12"/>
                <w:szCs w:val="22"/>
              </w:rPr>
              <w:object w:dxaOrig="360" w:dyaOrig="360" w14:anchorId="654292AA">
                <v:shape id="_x0000_i1025" type="#_x0000_t75" alt="" style="width:13.7pt;height:13.7pt;mso-width-percent:0;mso-height-percent:0;mso-width-percent:0;mso-height-percent:0" o:ole="" fillcolor="window">
                  <v:imagedata r:id="rId15" o:title=""/>
                </v:shape>
                <o:OLEObject Type="Embed" ProgID="Equation.3" ShapeID="_x0000_i1025" DrawAspect="Content" ObjectID="_1786365140" r:id="rId33"/>
              </w:object>
            </w:r>
            <w:r w:rsidRPr="003F794F">
              <w:t xml:space="preserve"> to be fulfilled.</w:t>
            </w:r>
          </w:p>
          <w:p w14:paraId="75451301" w14:textId="77777777" w:rsidR="008A178D" w:rsidRPr="003F794F" w:rsidRDefault="008A178D" w:rsidP="008A178D">
            <w:pPr>
              <w:pStyle w:val="TAN"/>
              <w:ind w:left="850" w:hanging="850"/>
            </w:pPr>
            <w:r w:rsidRPr="003F794F">
              <w:t>Note 2:</w:t>
            </w:r>
            <w:r w:rsidRPr="003F794F">
              <w:tab/>
              <w:t>CSI-RSRQ, CSI-RSRP, and Io levels have been derived from other parameters for information purposes. They are not settable parameters themselves.</w:t>
            </w:r>
          </w:p>
          <w:p w14:paraId="75F70E9D" w14:textId="77777777" w:rsidR="008A178D" w:rsidRPr="003F794F" w:rsidRDefault="008A178D" w:rsidP="008A178D">
            <w:pPr>
              <w:pStyle w:val="TAN"/>
              <w:ind w:left="850" w:hanging="850"/>
            </w:pPr>
            <w:r w:rsidRPr="003F794F">
              <w:t>Note 3:</w:t>
            </w:r>
            <w:r w:rsidRPr="003F794F">
              <w:tab/>
              <w:t>CSI-RSRQ and CSI-RSRP minimum requirements are specified assuming independent interference and noise at each receiver antenna port.</w:t>
            </w:r>
          </w:p>
          <w:p w14:paraId="21F8839D" w14:textId="77777777" w:rsidR="008A178D" w:rsidRPr="003F794F" w:rsidRDefault="008A178D" w:rsidP="008A178D">
            <w:pPr>
              <w:pStyle w:val="TAN"/>
              <w:ind w:left="850" w:hanging="850"/>
            </w:pPr>
            <w:r w:rsidRPr="003F794F">
              <w:t>Note 4:</w:t>
            </w:r>
            <w:r w:rsidRPr="003F794F">
              <w:tab/>
              <w:t>Equivalent power received by an antenna with 0dBi gain at the centre of the quiet zone.</w:t>
            </w:r>
          </w:p>
          <w:p w14:paraId="55DDEB23" w14:textId="77777777" w:rsidR="008A178D" w:rsidRPr="003F794F" w:rsidRDefault="008A178D" w:rsidP="008A178D">
            <w:pPr>
              <w:pStyle w:val="TAN"/>
              <w:ind w:left="850" w:hanging="850"/>
            </w:pPr>
            <w:r w:rsidRPr="003F794F">
              <w:t>Note 5:</w:t>
            </w:r>
            <w:r w:rsidRPr="003F794F">
              <w:tab/>
              <w:t>As observed with 0dBi gain antenna at the centre of the quiet zone.</w:t>
            </w:r>
          </w:p>
          <w:p w14:paraId="3D927408" w14:textId="77777777" w:rsidR="008A178D" w:rsidRPr="003F794F" w:rsidRDefault="008A178D" w:rsidP="008A178D">
            <w:pPr>
              <w:pStyle w:val="TAN"/>
              <w:ind w:left="850" w:hanging="850"/>
            </w:pPr>
            <w:r w:rsidRPr="003F794F">
              <w:t>Note 6:</w:t>
            </w:r>
            <w:r w:rsidRPr="003F794F">
              <w:tab/>
              <w:t>NR operating band groups are as defined in Clause 3.5.2 in TS 38.133 [6].</w:t>
            </w:r>
          </w:p>
          <w:p w14:paraId="367A3A56" w14:textId="77777777" w:rsidR="008A178D" w:rsidRPr="008F652E" w:rsidRDefault="008A178D" w:rsidP="008A178D">
            <w:pPr>
              <w:pStyle w:val="TAN"/>
              <w:ind w:left="850" w:hanging="850"/>
            </w:pPr>
            <w:r w:rsidRPr="003F794F">
              <w:t>Note 7:</w:t>
            </w:r>
            <w:r w:rsidRPr="003F794F">
              <w:tab/>
              <w:t>Information about types of UE beam is given in B.2.1.3 in TS 38.133 [6] and does not limit UE implementation or test system implementation.</w:t>
            </w:r>
          </w:p>
        </w:tc>
      </w:tr>
    </w:tbl>
    <w:p w14:paraId="2FC5F438" w14:textId="77777777" w:rsidR="00DF6B90" w:rsidRDefault="00DF6B90" w:rsidP="00DF6B90">
      <w:pPr>
        <w:pStyle w:val="TH"/>
        <w:rPr>
          <w:ins w:id="281" w:author="Xinrong Wang" w:date="2024-07-28T17:29:00Z" w16du:dateUtc="2024-07-29T00:29:00Z"/>
        </w:rPr>
      </w:pPr>
    </w:p>
    <w:p w14:paraId="0E77C7D9" w14:textId="7C0B435E" w:rsidR="001956F2" w:rsidRDefault="00DF6B90" w:rsidP="00C9050F">
      <w:pPr>
        <w:pStyle w:val="TH"/>
        <w:rPr>
          <w:ins w:id="282" w:author="Xinrong Wang" w:date="2024-08-21T01:02:00Z" w16du:dateUtc="2024-08-20T23:02:00Z"/>
        </w:rPr>
      </w:pPr>
      <w:ins w:id="283" w:author="Xinrong Wang" w:date="2024-07-28T17:29:00Z" w16du:dateUtc="2024-07-29T00:29:00Z">
        <w:r>
          <w:t xml:space="preserve">Table </w:t>
        </w:r>
        <w:r w:rsidRPr="00DF6B90">
          <w:t>7.7.8.1.5-</w:t>
        </w:r>
        <w:r>
          <w:t xml:space="preserve">3: </w:t>
        </w:r>
      </w:ins>
      <w:ins w:id="284" w:author="Xinrong Wang" w:date="2024-07-28T17:30:00Z" w16du:dateUtc="2024-07-29T00:30:00Z">
        <w:r>
          <w:t>CSI-RSRQ</w:t>
        </w:r>
      </w:ins>
      <w:ins w:id="285" w:author="Xinrong Wang" w:date="2024-07-28T17:29:00Z" w16du:dateUtc="2024-07-29T00:29:00Z">
        <w:r>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9050F" w:rsidRPr="003F794F" w14:paraId="45847931" w14:textId="77777777" w:rsidTr="003F618D">
        <w:trPr>
          <w:jc w:val="center"/>
          <w:ins w:id="286"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55E70B03" w14:textId="77777777" w:rsidR="00C9050F" w:rsidRPr="003F794F" w:rsidRDefault="00C9050F" w:rsidP="003F618D">
            <w:pPr>
              <w:pStyle w:val="TAH"/>
              <w:keepLines w:val="0"/>
              <w:rPr>
                <w:ins w:id="287" w:author="Xinrong Wang" w:date="2024-08-21T01:02:00Z" w16du:dateUtc="2024-08-20T23:02:00Z"/>
              </w:rPr>
            </w:pPr>
            <w:ins w:id="288" w:author="Xinrong Wang" w:date="2024-08-21T01:02:00Z" w16du:dateUtc="2024-08-20T23:02:00Z">
              <w:r w:rsidRPr="003F794F">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1B9E4783" w14:textId="77777777" w:rsidR="00C9050F" w:rsidRPr="003F794F" w:rsidRDefault="00C9050F" w:rsidP="003F618D">
            <w:pPr>
              <w:pStyle w:val="TAH"/>
              <w:keepLines w:val="0"/>
              <w:rPr>
                <w:ins w:id="289" w:author="Xinrong Wang" w:date="2024-08-21T01:02:00Z" w16du:dateUtc="2024-08-20T23:02:00Z"/>
              </w:rPr>
            </w:pPr>
            <w:ins w:id="290" w:author="Xinrong Wang" w:date="2024-08-21T01:02:00Z" w16du:dateUtc="2024-08-20T23:02:00Z">
              <w:r w:rsidRPr="003F794F">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222A22C4" w14:textId="77777777" w:rsidR="00C9050F" w:rsidRPr="003F794F" w:rsidRDefault="00C9050F" w:rsidP="003F618D">
            <w:pPr>
              <w:pStyle w:val="TAH"/>
              <w:keepLines w:val="0"/>
              <w:rPr>
                <w:ins w:id="291" w:author="Xinrong Wang" w:date="2024-08-21T01:02:00Z" w16du:dateUtc="2024-08-20T23:02:00Z"/>
              </w:rPr>
            </w:pPr>
            <w:ins w:id="292" w:author="Xinrong Wang" w:date="2024-08-21T01:02:00Z" w16du:dateUtc="2024-08-20T23:02:00Z">
              <w:r w:rsidRPr="003F794F">
                <w:t>Test 2</w:t>
              </w:r>
            </w:ins>
          </w:p>
        </w:tc>
      </w:tr>
      <w:tr w:rsidR="00C9050F" w:rsidRPr="003F794F" w14:paraId="1ACB6B3C" w14:textId="77777777" w:rsidTr="003F618D">
        <w:trPr>
          <w:jc w:val="center"/>
          <w:ins w:id="293" w:author="Xinrong Wang" w:date="2024-08-21T01:0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62A2B4A" w14:textId="77777777" w:rsidR="00C9050F" w:rsidRPr="003F794F" w:rsidRDefault="00C9050F" w:rsidP="003F618D">
            <w:pPr>
              <w:pStyle w:val="TAC"/>
              <w:keepLines w:val="0"/>
              <w:rPr>
                <w:ins w:id="294" w:author="Xinrong Wang" w:date="2024-08-21T01:02:00Z" w16du:dateUtc="2024-08-20T23:02:00Z"/>
              </w:rPr>
            </w:pPr>
            <w:ins w:id="295" w:author="Xinrong Wang" w:date="2024-08-21T01:02:00Z" w16du:dateUtc="2024-08-20T23:02:00Z">
              <w:r w:rsidRPr="003F794F">
                <w:t>Normal Conditions</w:t>
              </w:r>
            </w:ins>
          </w:p>
        </w:tc>
      </w:tr>
      <w:tr w:rsidR="00C9050F" w:rsidRPr="003F794F" w14:paraId="211DD62B" w14:textId="77777777" w:rsidTr="003F618D">
        <w:trPr>
          <w:jc w:val="center"/>
          <w:ins w:id="296" w:author="Xinrong Wang" w:date="2024-08-21T01:02:00Z"/>
        </w:trPr>
        <w:tc>
          <w:tcPr>
            <w:tcW w:w="3198" w:type="dxa"/>
            <w:vMerge w:val="restart"/>
            <w:tcBorders>
              <w:top w:val="nil"/>
              <w:left w:val="single" w:sz="4" w:space="0" w:color="auto"/>
              <w:bottom w:val="single" w:sz="4" w:space="0" w:color="auto"/>
              <w:right w:val="single" w:sz="4" w:space="0" w:color="auto"/>
            </w:tcBorders>
            <w:vAlign w:val="center"/>
            <w:hideMark/>
          </w:tcPr>
          <w:p w14:paraId="08DD9CDD" w14:textId="57FB5DF3" w:rsidR="00C9050F" w:rsidRPr="003F794F" w:rsidRDefault="00C9050F" w:rsidP="003F618D">
            <w:pPr>
              <w:pStyle w:val="TAL"/>
              <w:keepLines w:val="0"/>
              <w:rPr>
                <w:ins w:id="297" w:author="Xinrong Wang" w:date="2024-08-21T01:02:00Z" w16du:dateUtc="2024-08-20T23:02:00Z"/>
              </w:rPr>
            </w:pPr>
            <w:ins w:id="298" w:author="Xinrong Wang" w:date="2024-08-21T01:02:00Z" w16du:dateUtc="2024-08-20T23:02:00Z">
              <w:r w:rsidRPr="003F794F">
                <w:t>Lowest reported value (</w:t>
              </w:r>
              <w:r w:rsidRPr="00C94198">
                <w:rPr>
                  <w:highlight w:val="yellow"/>
                </w:rPr>
                <w:t xml:space="preserve">Cell </w:t>
              </w:r>
            </w:ins>
            <w:ins w:id="299" w:author="Xinrong Wang" w:date="2024-08-27T11:32:00Z" w16du:dateUtc="2024-08-27T18:32:00Z">
              <w:r w:rsidR="00C94198" w:rsidRPr="00C94198">
                <w:rPr>
                  <w:highlight w:val="yellow"/>
                </w:rPr>
                <w:t>2</w:t>
              </w:r>
            </w:ins>
            <w:ins w:id="300" w:author="Xinrong Wang" w:date="2024-08-21T01:02:00Z" w16du:dateUtc="2024-08-20T23:02:00Z">
              <w:r w:rsidRPr="003F794F">
                <w:t>)</w:t>
              </w:r>
            </w:ins>
          </w:p>
        </w:tc>
        <w:tc>
          <w:tcPr>
            <w:tcW w:w="1559" w:type="dxa"/>
            <w:tcBorders>
              <w:top w:val="single" w:sz="4" w:space="0" w:color="auto"/>
              <w:left w:val="nil"/>
              <w:bottom w:val="single" w:sz="4" w:space="0" w:color="auto"/>
              <w:right w:val="single" w:sz="4" w:space="0" w:color="auto"/>
            </w:tcBorders>
            <w:vAlign w:val="center"/>
            <w:hideMark/>
          </w:tcPr>
          <w:p w14:paraId="38D78960" w14:textId="77777777" w:rsidR="00C9050F" w:rsidRPr="003F794F" w:rsidRDefault="00C9050F" w:rsidP="003F618D">
            <w:pPr>
              <w:pStyle w:val="TAC"/>
              <w:keepLines w:val="0"/>
              <w:jc w:val="left"/>
              <w:rPr>
                <w:ins w:id="301" w:author="Xinrong Wang" w:date="2024-08-21T01:02:00Z" w16du:dateUtc="2024-08-20T23:02:00Z"/>
                <w:rFonts w:cs="Arial"/>
                <w:szCs w:val="18"/>
              </w:rPr>
            </w:pPr>
            <w:ins w:id="302" w:author="Xinrong Wang" w:date="2024-08-21T01:02:00Z" w16du:dateUtc="2024-08-20T23:02:00Z">
              <w:r w:rsidRPr="003F794F">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3FBDFF77" w14:textId="77777777" w:rsidR="00C9050F" w:rsidRPr="003F794F" w:rsidRDefault="00C9050F" w:rsidP="003F618D">
            <w:pPr>
              <w:pStyle w:val="TAC"/>
              <w:keepLines w:val="0"/>
              <w:jc w:val="left"/>
              <w:rPr>
                <w:ins w:id="303" w:author="Xinrong Wang" w:date="2024-08-21T01:02:00Z" w16du:dateUtc="2024-08-20T23:02:00Z"/>
                <w:rFonts w:cs="Arial"/>
                <w:szCs w:val="18"/>
              </w:rPr>
            </w:pPr>
            <w:ins w:id="304" w:author="Xinrong Wang" w:date="2024-08-21T01:02:00Z" w16du:dateUtc="2024-08-20T23:02:00Z">
              <w:r w:rsidRPr="003F794F">
                <w:rPr>
                  <w:rFonts w:cs="Arial"/>
                  <w:szCs w:val="18"/>
                </w:rPr>
                <w:t>CSI-RSRQ_52</w:t>
              </w:r>
            </w:ins>
          </w:p>
        </w:tc>
        <w:tc>
          <w:tcPr>
            <w:tcW w:w="1559" w:type="dxa"/>
            <w:tcBorders>
              <w:top w:val="single" w:sz="4" w:space="0" w:color="auto"/>
              <w:left w:val="nil"/>
              <w:bottom w:val="single" w:sz="4" w:space="0" w:color="auto"/>
              <w:right w:val="single" w:sz="4" w:space="0" w:color="auto"/>
            </w:tcBorders>
            <w:vAlign w:val="center"/>
            <w:hideMark/>
          </w:tcPr>
          <w:p w14:paraId="76FE5F07" w14:textId="77777777" w:rsidR="00C9050F" w:rsidRPr="003F794F" w:rsidRDefault="00C9050F" w:rsidP="003F618D">
            <w:pPr>
              <w:pStyle w:val="TAL"/>
              <w:keepLines w:val="0"/>
              <w:rPr>
                <w:ins w:id="305" w:author="Xinrong Wang" w:date="2024-08-21T01:02:00Z" w16du:dateUtc="2024-08-20T23:02:00Z"/>
                <w:rFonts w:cs="Arial"/>
                <w:szCs w:val="18"/>
              </w:rPr>
            </w:pPr>
            <w:ins w:id="306" w:author="Xinrong Wang" w:date="2024-08-21T01:02:00Z" w16du:dateUtc="2024-08-20T23:02:00Z">
              <w:r w:rsidRPr="003F794F">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179097D7" w14:textId="77777777" w:rsidR="00C9050F" w:rsidRPr="003F794F" w:rsidRDefault="00C9050F" w:rsidP="003F618D">
            <w:pPr>
              <w:pStyle w:val="TAL"/>
              <w:keepLines w:val="0"/>
              <w:rPr>
                <w:ins w:id="307" w:author="Xinrong Wang" w:date="2024-08-21T01:02:00Z" w16du:dateUtc="2024-08-20T23:02:00Z"/>
                <w:rFonts w:cs="Arial"/>
                <w:szCs w:val="18"/>
              </w:rPr>
            </w:pPr>
            <w:ins w:id="308" w:author="Xinrong Wang" w:date="2024-08-21T01:02:00Z" w16du:dateUtc="2024-08-20T23:02:00Z">
              <w:r w:rsidRPr="003F794F">
                <w:rPr>
                  <w:rFonts w:cs="Arial"/>
                  <w:szCs w:val="18"/>
                </w:rPr>
                <w:t>CSI-RSRQ_46</w:t>
              </w:r>
            </w:ins>
          </w:p>
        </w:tc>
      </w:tr>
      <w:tr w:rsidR="00C9050F" w:rsidRPr="003F794F" w14:paraId="01599CED" w14:textId="77777777" w:rsidTr="003F618D">
        <w:trPr>
          <w:jc w:val="center"/>
          <w:ins w:id="309"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10ADF8E7" w14:textId="77777777" w:rsidR="00C9050F" w:rsidRPr="003F794F" w:rsidRDefault="00C9050F" w:rsidP="003F618D">
            <w:pPr>
              <w:overflowPunct/>
              <w:autoSpaceDE/>
              <w:autoSpaceDN/>
              <w:adjustRightInd/>
              <w:spacing w:before="0" w:beforeAutospacing="0" w:after="0"/>
              <w:textAlignment w:val="auto"/>
              <w:rPr>
                <w:ins w:id="310" w:author="Xinrong Wang" w:date="2024-08-21T01:02:00Z" w16du:dateUtc="2024-08-20T23:0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D32821E" w14:textId="77777777" w:rsidR="00C9050F" w:rsidRPr="003F794F" w:rsidRDefault="00C9050F" w:rsidP="003F618D">
            <w:pPr>
              <w:overflowPunct/>
              <w:autoSpaceDE/>
              <w:autoSpaceDN/>
              <w:adjustRightInd/>
              <w:spacing w:before="0" w:beforeAutospacing="0" w:after="0"/>
              <w:textAlignment w:val="auto"/>
              <w:rPr>
                <w:ins w:id="311" w:author="Xinrong Wang" w:date="2024-08-21T01:02:00Z" w16du:dateUtc="2024-08-20T23:02:00Z"/>
                <w:rFonts w:ascii="Arial" w:hAnsi="Arial" w:cs="Arial"/>
                <w:sz w:val="18"/>
                <w:szCs w:val="18"/>
              </w:rPr>
            </w:pPr>
            <w:ins w:id="312" w:author="Xinrong Wang" w:date="2024-08-21T01:02:00Z" w16du:dateUtc="2024-08-20T23:02:00Z">
              <w:r w:rsidRPr="003F794F">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15B6AEB0" w14:textId="77777777" w:rsidR="00C9050F" w:rsidRPr="003F794F" w:rsidRDefault="00C9050F" w:rsidP="003F618D">
            <w:pPr>
              <w:overflowPunct/>
              <w:autoSpaceDE/>
              <w:autoSpaceDN/>
              <w:adjustRightInd/>
              <w:spacing w:before="0" w:beforeAutospacing="0" w:after="0"/>
              <w:textAlignment w:val="auto"/>
              <w:rPr>
                <w:ins w:id="313" w:author="Xinrong Wang" w:date="2024-08-21T01:02:00Z" w16du:dateUtc="2024-08-20T23:02:00Z"/>
                <w:rFonts w:ascii="Arial" w:hAnsi="Arial" w:cs="Arial"/>
                <w:sz w:val="18"/>
                <w:szCs w:val="18"/>
              </w:rPr>
            </w:pPr>
            <w:ins w:id="314" w:author="Xinrong Wang" w:date="2024-08-21T01:02:00Z" w16du:dateUtc="2024-08-20T23:02:00Z">
              <w:r w:rsidRPr="003F794F">
                <w:rPr>
                  <w:rFonts w:ascii="Arial" w:hAnsi="Arial" w:cs="Arial"/>
                  <w:sz w:val="18"/>
                  <w:szCs w:val="18"/>
                </w:rPr>
                <w:t>CSI-RSRQ_51</w:t>
              </w:r>
            </w:ins>
          </w:p>
        </w:tc>
        <w:tc>
          <w:tcPr>
            <w:tcW w:w="1559" w:type="dxa"/>
            <w:tcBorders>
              <w:top w:val="single" w:sz="4" w:space="0" w:color="auto"/>
              <w:left w:val="nil"/>
              <w:bottom w:val="single" w:sz="4" w:space="0" w:color="auto"/>
              <w:right w:val="single" w:sz="4" w:space="0" w:color="auto"/>
            </w:tcBorders>
            <w:vAlign w:val="center"/>
            <w:hideMark/>
          </w:tcPr>
          <w:p w14:paraId="1C585E19" w14:textId="77777777" w:rsidR="00C9050F" w:rsidRPr="003F794F" w:rsidRDefault="00C9050F" w:rsidP="003F618D">
            <w:pPr>
              <w:pStyle w:val="TAL"/>
              <w:keepLines w:val="0"/>
              <w:rPr>
                <w:ins w:id="315" w:author="Xinrong Wang" w:date="2024-08-21T01:02:00Z" w16du:dateUtc="2024-08-20T23:02:00Z"/>
                <w:rFonts w:cs="Arial"/>
                <w:szCs w:val="18"/>
              </w:rPr>
            </w:pPr>
            <w:ins w:id="316" w:author="Xinrong Wang" w:date="2024-08-21T01:02:00Z" w16du:dateUtc="2024-08-20T23:02:00Z">
              <w:r w:rsidRPr="003F794F">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051E957D" w14:textId="77777777" w:rsidR="00C9050F" w:rsidRPr="003F794F" w:rsidRDefault="00C9050F" w:rsidP="003F618D">
            <w:pPr>
              <w:pStyle w:val="TAL"/>
              <w:keepLines w:val="0"/>
              <w:rPr>
                <w:ins w:id="317" w:author="Xinrong Wang" w:date="2024-08-21T01:02:00Z" w16du:dateUtc="2024-08-20T23:02:00Z"/>
                <w:rFonts w:cs="Arial"/>
                <w:szCs w:val="18"/>
              </w:rPr>
            </w:pPr>
            <w:ins w:id="318" w:author="Xinrong Wang" w:date="2024-08-21T01:02:00Z" w16du:dateUtc="2024-08-20T23:02:00Z">
              <w:r w:rsidRPr="003F794F">
                <w:rPr>
                  <w:rFonts w:cs="Arial"/>
                  <w:szCs w:val="18"/>
                </w:rPr>
                <w:t>CSI-RSRQ_46</w:t>
              </w:r>
            </w:ins>
          </w:p>
        </w:tc>
      </w:tr>
      <w:tr w:rsidR="00C9050F" w:rsidRPr="003F794F" w14:paraId="58200F63" w14:textId="77777777" w:rsidTr="003F618D">
        <w:trPr>
          <w:jc w:val="center"/>
          <w:ins w:id="319"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65E5F2A2" w14:textId="77777777" w:rsidR="00C9050F" w:rsidRPr="003F794F" w:rsidRDefault="00C9050F" w:rsidP="003F618D">
            <w:pPr>
              <w:overflowPunct/>
              <w:autoSpaceDE/>
              <w:autoSpaceDN/>
              <w:adjustRightInd/>
              <w:spacing w:before="0" w:beforeAutospacing="0" w:after="0"/>
              <w:textAlignment w:val="auto"/>
              <w:rPr>
                <w:ins w:id="320" w:author="Xinrong Wang" w:date="2024-08-21T01:02:00Z" w16du:dateUtc="2024-08-20T23:0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19A1615" w14:textId="77777777" w:rsidR="00C9050F" w:rsidRPr="003F794F" w:rsidRDefault="00C9050F" w:rsidP="003F618D">
            <w:pPr>
              <w:overflowPunct/>
              <w:autoSpaceDE/>
              <w:autoSpaceDN/>
              <w:adjustRightInd/>
              <w:spacing w:before="0" w:beforeAutospacing="0" w:after="0"/>
              <w:textAlignment w:val="auto"/>
              <w:rPr>
                <w:ins w:id="321" w:author="Xinrong Wang" w:date="2024-08-21T01:02:00Z" w16du:dateUtc="2024-08-20T23:02:00Z"/>
                <w:rFonts w:ascii="Arial" w:hAnsi="Arial" w:cs="Arial"/>
                <w:sz w:val="18"/>
                <w:szCs w:val="18"/>
              </w:rPr>
            </w:pPr>
            <w:ins w:id="322" w:author="Xinrong Wang" w:date="2024-08-21T01:02:00Z" w16du:dateUtc="2024-08-20T23:02:00Z">
              <w:r w:rsidRPr="003F794F">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4F4DF1C7" w14:textId="77777777" w:rsidR="00C9050F" w:rsidRPr="003F794F" w:rsidRDefault="00C9050F" w:rsidP="003F618D">
            <w:pPr>
              <w:overflowPunct/>
              <w:autoSpaceDE/>
              <w:autoSpaceDN/>
              <w:adjustRightInd/>
              <w:spacing w:before="0" w:beforeAutospacing="0" w:after="0"/>
              <w:textAlignment w:val="auto"/>
              <w:rPr>
                <w:ins w:id="323" w:author="Xinrong Wang" w:date="2024-08-21T01:02:00Z" w16du:dateUtc="2024-08-20T23:02:00Z"/>
                <w:rFonts w:ascii="Arial" w:hAnsi="Arial" w:cs="Arial"/>
                <w:sz w:val="18"/>
                <w:szCs w:val="18"/>
              </w:rPr>
            </w:pPr>
            <w:ins w:id="324" w:author="Xinrong Wang" w:date="2024-08-21T01:02:00Z" w16du:dateUtc="2024-08-20T23:02:00Z">
              <w:r w:rsidRPr="003F794F">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7C414A70" w14:textId="77777777" w:rsidR="00C9050F" w:rsidRPr="003F794F" w:rsidRDefault="00C9050F" w:rsidP="003F618D">
            <w:pPr>
              <w:pStyle w:val="TAL"/>
              <w:keepLines w:val="0"/>
              <w:rPr>
                <w:ins w:id="325" w:author="Xinrong Wang" w:date="2024-08-21T01:02:00Z" w16du:dateUtc="2024-08-20T23:02:00Z"/>
                <w:rFonts w:cs="Arial"/>
                <w:szCs w:val="18"/>
              </w:rPr>
            </w:pPr>
            <w:ins w:id="326" w:author="Xinrong Wang" w:date="2024-08-21T01:02:00Z" w16du:dateUtc="2024-08-20T23:02:00Z">
              <w:r w:rsidRPr="003F794F">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6FD1A126" w14:textId="77777777" w:rsidR="00C9050F" w:rsidRPr="003F794F" w:rsidRDefault="00C9050F" w:rsidP="003F618D">
            <w:pPr>
              <w:pStyle w:val="TAL"/>
              <w:keepLines w:val="0"/>
              <w:rPr>
                <w:ins w:id="327" w:author="Xinrong Wang" w:date="2024-08-21T01:02:00Z" w16du:dateUtc="2024-08-20T23:02:00Z"/>
                <w:rFonts w:cs="Arial"/>
                <w:szCs w:val="18"/>
              </w:rPr>
            </w:pPr>
            <w:ins w:id="328" w:author="Xinrong Wang" w:date="2024-08-21T01:02:00Z" w16du:dateUtc="2024-08-20T23:02:00Z">
              <w:r w:rsidRPr="003F794F">
                <w:rPr>
                  <w:rFonts w:cs="Arial"/>
                  <w:szCs w:val="18"/>
                </w:rPr>
                <w:t>FFS</w:t>
              </w:r>
            </w:ins>
          </w:p>
        </w:tc>
      </w:tr>
      <w:tr w:rsidR="00C9050F" w14:paraId="5564C12A" w14:textId="77777777" w:rsidTr="003F618D">
        <w:trPr>
          <w:jc w:val="center"/>
          <w:ins w:id="329"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60FB280C" w14:textId="48E8F208" w:rsidR="00C9050F" w:rsidRPr="003F794F" w:rsidRDefault="00C9050F" w:rsidP="003F618D">
            <w:pPr>
              <w:pStyle w:val="TAL"/>
              <w:keepLines w:val="0"/>
              <w:rPr>
                <w:ins w:id="330" w:author="Xinrong Wang" w:date="2024-08-21T01:02:00Z" w16du:dateUtc="2024-08-20T23:02:00Z"/>
              </w:rPr>
            </w:pPr>
            <w:ins w:id="331" w:author="Xinrong Wang" w:date="2024-08-21T01:02:00Z" w16du:dateUtc="2024-08-20T23:02:00Z">
              <w:r w:rsidRPr="003F794F">
                <w:t>Highest reported value (</w:t>
              </w:r>
              <w:r w:rsidRPr="00C94198">
                <w:rPr>
                  <w:highlight w:val="yellow"/>
                </w:rPr>
                <w:t xml:space="preserve">Cell </w:t>
              </w:r>
            </w:ins>
            <w:ins w:id="332" w:author="Xinrong Wang" w:date="2024-08-27T11:32:00Z" w16du:dateUtc="2024-08-27T18:32:00Z">
              <w:r w:rsidR="00C94198" w:rsidRPr="00C94198">
                <w:rPr>
                  <w:highlight w:val="yellow"/>
                </w:rPr>
                <w:t>2</w:t>
              </w:r>
            </w:ins>
            <w:ins w:id="333" w:author="Xinrong Wang" w:date="2024-08-21T01:02:00Z" w16du:dateUtc="2024-08-20T23:02:00Z">
              <w:r w:rsidRPr="003F794F">
                <w:t>)</w:t>
              </w:r>
            </w:ins>
          </w:p>
        </w:tc>
        <w:tc>
          <w:tcPr>
            <w:tcW w:w="1559" w:type="dxa"/>
            <w:tcBorders>
              <w:top w:val="single" w:sz="4" w:space="0" w:color="auto"/>
              <w:left w:val="nil"/>
              <w:bottom w:val="single" w:sz="4" w:space="0" w:color="auto"/>
              <w:right w:val="single" w:sz="4" w:space="0" w:color="auto"/>
            </w:tcBorders>
            <w:vAlign w:val="center"/>
          </w:tcPr>
          <w:p w14:paraId="1E3C4175" w14:textId="77777777" w:rsidR="00C9050F" w:rsidRPr="003F794F" w:rsidRDefault="00C9050F" w:rsidP="003F618D">
            <w:pPr>
              <w:pStyle w:val="TAC"/>
              <w:keepLines w:val="0"/>
              <w:jc w:val="left"/>
              <w:rPr>
                <w:ins w:id="334" w:author="Xinrong Wang" w:date="2024-08-21T01:02:00Z" w16du:dateUtc="2024-08-20T23:02:00Z"/>
                <w:rFonts w:cs="Arial"/>
                <w:szCs w:val="18"/>
              </w:rPr>
            </w:pPr>
            <w:ins w:id="335" w:author="Xinrong Wang" w:date="2024-08-21T01:02:00Z" w16du:dateUtc="2024-08-20T23:02:00Z">
              <w:r w:rsidRPr="003F794F">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08A7EAF7" w14:textId="77777777" w:rsidR="00C9050F" w:rsidRPr="003F794F" w:rsidRDefault="00C9050F" w:rsidP="003F618D">
            <w:pPr>
              <w:pStyle w:val="TAC"/>
              <w:keepLines w:val="0"/>
              <w:jc w:val="left"/>
              <w:rPr>
                <w:ins w:id="336" w:author="Xinrong Wang" w:date="2024-08-21T01:02:00Z" w16du:dateUtc="2024-08-20T23:02:00Z"/>
                <w:rFonts w:cs="Arial"/>
                <w:szCs w:val="18"/>
              </w:rPr>
            </w:pPr>
            <w:ins w:id="337" w:author="Xinrong Wang" w:date="2024-08-21T01:02:00Z" w16du:dateUtc="2024-08-20T23:02:00Z">
              <w:r w:rsidRPr="003F794F">
                <w:rPr>
                  <w:rFonts w:cs="Arial"/>
                  <w:szCs w:val="18"/>
                </w:rPr>
                <w:t>CSI-RSRQ_62</w:t>
              </w:r>
            </w:ins>
          </w:p>
        </w:tc>
        <w:tc>
          <w:tcPr>
            <w:tcW w:w="1559" w:type="dxa"/>
            <w:tcBorders>
              <w:top w:val="single" w:sz="4" w:space="0" w:color="auto"/>
              <w:left w:val="nil"/>
              <w:bottom w:val="single" w:sz="4" w:space="0" w:color="auto"/>
              <w:right w:val="single" w:sz="4" w:space="0" w:color="auto"/>
            </w:tcBorders>
            <w:vAlign w:val="center"/>
            <w:hideMark/>
          </w:tcPr>
          <w:p w14:paraId="2CEDC7D2" w14:textId="77777777" w:rsidR="00C9050F" w:rsidRPr="003F794F" w:rsidRDefault="00C9050F" w:rsidP="003F618D">
            <w:pPr>
              <w:pStyle w:val="TAL"/>
              <w:keepLines w:val="0"/>
              <w:rPr>
                <w:ins w:id="338" w:author="Xinrong Wang" w:date="2024-08-21T01:02:00Z" w16du:dateUtc="2024-08-20T23:02:00Z"/>
                <w:rFonts w:cs="Arial"/>
                <w:szCs w:val="18"/>
              </w:rPr>
            </w:pPr>
            <w:ins w:id="339" w:author="Xinrong Wang" w:date="2024-08-21T01:02:00Z" w16du:dateUtc="2024-08-20T23:02:00Z">
              <w:r w:rsidRPr="003F794F">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39177EB5" w14:textId="77777777" w:rsidR="00C9050F" w:rsidRPr="00C9050F" w:rsidRDefault="00C9050F" w:rsidP="003F618D">
            <w:pPr>
              <w:pStyle w:val="TAL"/>
              <w:keepLines w:val="0"/>
              <w:rPr>
                <w:ins w:id="340" w:author="Xinrong Wang" w:date="2024-08-21T01:02:00Z" w16du:dateUtc="2024-08-20T23:02:00Z"/>
                <w:rFonts w:cs="Arial"/>
                <w:szCs w:val="18"/>
              </w:rPr>
            </w:pPr>
            <w:ins w:id="341" w:author="Xinrong Wang" w:date="2024-08-21T01:02:00Z" w16du:dateUtc="2024-08-20T23:02:00Z">
              <w:r w:rsidRPr="003F794F">
                <w:rPr>
                  <w:rFonts w:cs="Arial"/>
                  <w:szCs w:val="18"/>
                </w:rPr>
                <w:t>CSI-RSRQ_60</w:t>
              </w:r>
            </w:ins>
          </w:p>
        </w:tc>
      </w:tr>
    </w:tbl>
    <w:p w14:paraId="3367F8D9" w14:textId="77777777" w:rsidR="00C9050F" w:rsidRPr="008F652E" w:rsidRDefault="00C9050F" w:rsidP="001956F2"/>
    <w:p w14:paraId="243A8149" w14:textId="77777777" w:rsidR="001956F2" w:rsidRPr="008F652E" w:rsidRDefault="001956F2" w:rsidP="001956F2">
      <w:r w:rsidRPr="008F652E">
        <w:t>For the test to pass, the ratio of successful reported values in each test shall be more than 90% with a confidence level of 95%.</w:t>
      </w:r>
    </w:p>
    <w:p w14:paraId="29C7B176" w14:textId="49ACAED9" w:rsid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p w14:paraId="04600F93" w14:textId="77777777" w:rsidR="00790A95" w:rsidRDefault="00790A95" w:rsidP="00790A95">
      <w:pPr>
        <w:rPr>
          <w:lang w:val="en-GB" w:eastAsia="en-US"/>
        </w:rPr>
      </w:pPr>
    </w:p>
    <w:p w14:paraId="192B584A" w14:textId="77777777" w:rsidR="00790A95" w:rsidRDefault="00790A95" w:rsidP="00790A95">
      <w:pPr>
        <w:pStyle w:val="Heading2"/>
        <w:rPr>
          <w:color w:val="FF0000"/>
        </w:rPr>
      </w:pPr>
      <w:r w:rsidRPr="00874CC0">
        <w:rPr>
          <w:color w:val="FF0000"/>
        </w:rPr>
        <w:lastRenderedPageBreak/>
        <w:t>&lt;&lt;&lt; START OF CHANGES</w:t>
      </w:r>
      <w:r>
        <w:rPr>
          <w:color w:val="FF0000"/>
        </w:rPr>
        <w:t xml:space="preserve"> 3</w:t>
      </w:r>
      <w:r w:rsidRPr="00874CC0">
        <w:rPr>
          <w:color w:val="FF0000"/>
        </w:rPr>
        <w:t xml:space="preserve"> &gt;&gt;&gt;</w:t>
      </w:r>
    </w:p>
    <w:p w14:paraId="6AF91A81" w14:textId="77777777" w:rsidR="00532F25" w:rsidRPr="00096641" w:rsidRDefault="00532F25" w:rsidP="00532F25">
      <w:pPr>
        <w:pStyle w:val="TH"/>
      </w:pPr>
      <w:r w:rsidRPr="00096641">
        <w:t>Table F.1.1.2-5: Maximum test system uncertainty for RRM requirements for EN-DC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32F25" w:rsidRPr="00096641" w14:paraId="7B29B3EF" w14:textId="77777777" w:rsidTr="003F618D">
        <w:trPr>
          <w:cantSplit/>
          <w:jc w:val="center"/>
        </w:trPr>
        <w:tc>
          <w:tcPr>
            <w:tcW w:w="3365" w:type="dxa"/>
            <w:tcBorders>
              <w:top w:val="single" w:sz="4" w:space="0" w:color="auto"/>
              <w:left w:val="single" w:sz="4" w:space="0" w:color="auto"/>
              <w:bottom w:val="single" w:sz="4" w:space="0" w:color="auto"/>
              <w:right w:val="single" w:sz="4" w:space="0" w:color="auto"/>
            </w:tcBorders>
          </w:tcPr>
          <w:p w14:paraId="717AC843" w14:textId="77777777" w:rsidR="00532F25" w:rsidRPr="00096641" w:rsidRDefault="00532F25" w:rsidP="003F618D">
            <w:pPr>
              <w:pStyle w:val="TAH"/>
              <w:jc w:val="left"/>
              <w:rPr>
                <w:shd w:val="clear" w:color="auto" w:fill="FFFFFF"/>
              </w:rPr>
            </w:pPr>
            <w:r w:rsidRPr="00096641">
              <w:t>Subclause</w:t>
            </w:r>
          </w:p>
        </w:tc>
        <w:tc>
          <w:tcPr>
            <w:tcW w:w="2669" w:type="dxa"/>
            <w:tcBorders>
              <w:top w:val="single" w:sz="4" w:space="0" w:color="auto"/>
              <w:left w:val="single" w:sz="4" w:space="0" w:color="auto"/>
              <w:bottom w:val="single" w:sz="4" w:space="0" w:color="auto"/>
              <w:right w:val="single" w:sz="4" w:space="0" w:color="auto"/>
            </w:tcBorders>
          </w:tcPr>
          <w:p w14:paraId="0E61A6DB" w14:textId="77777777" w:rsidR="00532F25" w:rsidRPr="00096641" w:rsidRDefault="00532F25" w:rsidP="003F618D">
            <w:pPr>
              <w:pStyle w:val="TAH"/>
              <w:jc w:val="left"/>
              <w:rPr>
                <w:shd w:val="clear" w:color="auto" w:fill="FFFFFF"/>
              </w:rPr>
            </w:pPr>
            <w:r w:rsidRPr="00096641">
              <w:t>Maximum Test System Uncertainty</w:t>
            </w:r>
            <w:r w:rsidRPr="00096641">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534AE46B" w14:textId="77777777" w:rsidR="00532F25" w:rsidRPr="00096641" w:rsidRDefault="00532F25" w:rsidP="003F618D">
            <w:pPr>
              <w:pStyle w:val="TAH"/>
              <w:jc w:val="left"/>
            </w:pPr>
            <w:r w:rsidRPr="00096641">
              <w:t>Derivation of Test System Uncertainty</w:t>
            </w:r>
          </w:p>
        </w:tc>
      </w:tr>
      <w:tr w:rsidR="00532F25" w:rsidRPr="00096641" w14:paraId="451611E5" w14:textId="77777777" w:rsidTr="003F618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9E8DA94" w14:textId="77777777" w:rsidR="00532F25" w:rsidRPr="00096641" w:rsidRDefault="00532F25" w:rsidP="003F618D">
            <w:pPr>
              <w:pStyle w:val="TAL"/>
              <w:jc w:val="center"/>
              <w:rPr>
                <w:rFonts w:cs="Arial"/>
                <w:szCs w:val="18"/>
              </w:rPr>
            </w:pPr>
            <w:r w:rsidRPr="00DB1A01">
              <w:rPr>
                <w:rFonts w:cs="Arial"/>
                <w:szCs w:val="18"/>
                <w:highlight w:val="yellow"/>
              </w:rPr>
              <w:t>&lt;Unchanged contents are omitted&gt;</w:t>
            </w:r>
          </w:p>
        </w:tc>
      </w:tr>
      <w:tr w:rsidR="00532F25" w:rsidRPr="00096641" w14:paraId="4604C9F0" w14:textId="77777777" w:rsidTr="003F618D">
        <w:trPr>
          <w:cantSplit/>
          <w:jc w:val="center"/>
        </w:trPr>
        <w:tc>
          <w:tcPr>
            <w:tcW w:w="3365" w:type="dxa"/>
            <w:tcBorders>
              <w:top w:val="single" w:sz="4" w:space="0" w:color="auto"/>
              <w:left w:val="single" w:sz="4" w:space="0" w:color="auto"/>
              <w:bottom w:val="single" w:sz="4" w:space="0" w:color="auto"/>
              <w:right w:val="single" w:sz="4" w:space="0" w:color="auto"/>
            </w:tcBorders>
          </w:tcPr>
          <w:p w14:paraId="7AB94585" w14:textId="77777777" w:rsidR="00532F25" w:rsidRPr="00096641" w:rsidRDefault="00532F25" w:rsidP="003F618D">
            <w:pPr>
              <w:pStyle w:val="TAL"/>
              <w:rPr>
                <w:lang w:eastAsia="zh-TW"/>
              </w:rPr>
            </w:pPr>
            <w:r w:rsidRPr="00096641">
              <w:t>5.7.6.3 EN-DC FR2 CSI-RS based CMR and dedicated IMR L1-SINR measurement accuracy</w:t>
            </w:r>
          </w:p>
        </w:tc>
        <w:tc>
          <w:tcPr>
            <w:tcW w:w="2669" w:type="dxa"/>
            <w:tcBorders>
              <w:top w:val="single" w:sz="4" w:space="0" w:color="auto"/>
              <w:left w:val="single" w:sz="4" w:space="0" w:color="auto"/>
              <w:bottom w:val="single" w:sz="4" w:space="0" w:color="auto"/>
              <w:right w:val="single" w:sz="4" w:space="0" w:color="auto"/>
            </w:tcBorders>
          </w:tcPr>
          <w:p w14:paraId="30ACFC86" w14:textId="77777777" w:rsidR="00532F25" w:rsidRPr="00096641" w:rsidRDefault="00532F25" w:rsidP="003F618D">
            <w:pPr>
              <w:pStyle w:val="TAL"/>
              <w:rPr>
                <w:rFonts w:cs="Arial"/>
                <w:shd w:val="clear" w:color="auto" w:fill="FFFFFF"/>
              </w:rPr>
            </w:pPr>
            <w:r w:rsidRPr="00096641">
              <w:rPr>
                <w:rFonts w:cs="Arial"/>
                <w:shd w:val="clear" w:color="auto" w:fill="FFFFFF"/>
              </w:rPr>
              <w:t>Test 1</w:t>
            </w:r>
          </w:p>
          <w:p w14:paraId="7760683C" w14:textId="77777777" w:rsidR="00532F25" w:rsidRPr="00096641" w:rsidRDefault="00532F25" w:rsidP="003F618D">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488BB18B" w14:textId="77777777" w:rsidR="00532F25" w:rsidRPr="00096641" w:rsidRDefault="00532F25" w:rsidP="003F618D">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322702FB" w14:textId="77777777" w:rsidR="00532F25" w:rsidRPr="00096641" w:rsidRDefault="00532F25" w:rsidP="003F618D">
            <w:pPr>
              <w:pStyle w:val="TAL"/>
              <w:rPr>
                <w:rFonts w:cs="Arial"/>
                <w:shd w:val="clear" w:color="auto" w:fill="FFFFFF"/>
              </w:rPr>
            </w:pPr>
          </w:p>
          <w:p w14:paraId="1DAA16BA" w14:textId="77777777" w:rsidR="00532F25" w:rsidRPr="00096641" w:rsidRDefault="00532F25" w:rsidP="003F618D">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2136923F" w14:textId="77777777" w:rsidR="00532F25" w:rsidRPr="00096641" w:rsidRDefault="00532F25" w:rsidP="003F618D">
            <w:pPr>
              <w:pStyle w:val="TAL"/>
              <w:rPr>
                <w:rFonts w:cs="Arial"/>
                <w:szCs w:val="18"/>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59548F6" w14:textId="77777777" w:rsidR="00532F25" w:rsidRPr="00096641" w:rsidRDefault="00532F25" w:rsidP="003F618D">
            <w:pPr>
              <w:pStyle w:val="TAL"/>
            </w:pPr>
            <w:r w:rsidRPr="00096641">
              <w:t>Test 1</w:t>
            </w:r>
          </w:p>
          <w:p w14:paraId="0B1CE98D" w14:textId="77777777" w:rsidR="00532F25" w:rsidRPr="00096641" w:rsidDel="00EF35B7" w:rsidRDefault="00532F25" w:rsidP="003F618D">
            <w:pPr>
              <w:pStyle w:val="TAL"/>
            </w:pPr>
            <w:proofErr w:type="spellStart"/>
            <w:r w:rsidRPr="00096641">
              <w:t>Noc</w:t>
            </w:r>
            <w:proofErr w:type="spellEnd"/>
            <w:r w:rsidRPr="00096641">
              <w:t xml:space="preserve"> is the AWGN on the NR </w:t>
            </w:r>
            <w:proofErr w:type="spellStart"/>
            <w:r w:rsidRPr="00096641">
              <w:t>freq</w:t>
            </w:r>
            <w:proofErr w:type="spellEnd"/>
          </w:p>
          <w:p w14:paraId="6F387414" w14:textId="77777777" w:rsidR="00532F25" w:rsidRPr="00096641" w:rsidRDefault="00532F25" w:rsidP="003F618D">
            <w:pPr>
              <w:pStyle w:val="TAL"/>
            </w:pPr>
          </w:p>
          <w:p w14:paraId="63CA0366" w14:textId="77777777" w:rsidR="00532F25" w:rsidRPr="00096641" w:rsidRDefault="00532F25" w:rsidP="003F618D">
            <w:pPr>
              <w:pStyle w:val="TAL"/>
            </w:pPr>
          </w:p>
          <w:p w14:paraId="57F13BB1" w14:textId="77777777" w:rsidR="00532F25" w:rsidRPr="00096641" w:rsidRDefault="00532F25" w:rsidP="003F618D">
            <w:pPr>
              <w:pStyle w:val="TAL"/>
            </w:pPr>
          </w:p>
          <w:p w14:paraId="5C8BD4C2" w14:textId="77777777" w:rsidR="00532F25" w:rsidRPr="00096641" w:rsidRDefault="00532F25" w:rsidP="003F618D">
            <w:pPr>
              <w:pStyle w:val="TAL"/>
            </w:pPr>
            <w:r w:rsidRPr="00096641">
              <w:t xml:space="preserve">Ês1 / </w:t>
            </w:r>
            <w:proofErr w:type="spellStart"/>
            <w:r w:rsidRPr="00096641">
              <w:t>Noc</w:t>
            </w:r>
            <w:proofErr w:type="spellEnd"/>
            <w:r w:rsidRPr="00096641">
              <w:t xml:space="preserve"> is the ratio of cell 2 signal / AWGN</w:t>
            </w:r>
          </w:p>
          <w:p w14:paraId="7B6E000C" w14:textId="77777777" w:rsidR="00532F25" w:rsidRPr="00096641" w:rsidRDefault="00532F25" w:rsidP="003F618D">
            <w:pPr>
              <w:pStyle w:val="TAL"/>
              <w:rPr>
                <w:rFonts w:cs="Arial"/>
                <w:szCs w:val="18"/>
              </w:rPr>
            </w:pPr>
            <w:proofErr w:type="spellStart"/>
            <w:r w:rsidRPr="00096641">
              <w:t>Meas</w:t>
            </w:r>
            <w:proofErr w:type="spellEnd"/>
            <w:r w:rsidRPr="00096641">
              <w:t xml:space="preserve"> PRB is the measurement PRB for CSI-RS-RSRP</w:t>
            </w:r>
          </w:p>
        </w:tc>
      </w:tr>
      <w:tr w:rsidR="001C571C" w:rsidRPr="00096641" w14:paraId="5B066F52" w14:textId="77777777" w:rsidTr="003F618D">
        <w:trPr>
          <w:cantSplit/>
          <w:jc w:val="center"/>
        </w:trPr>
        <w:tc>
          <w:tcPr>
            <w:tcW w:w="3365" w:type="dxa"/>
            <w:tcBorders>
              <w:top w:val="single" w:sz="4" w:space="0" w:color="auto"/>
              <w:left w:val="single" w:sz="4" w:space="0" w:color="auto"/>
              <w:bottom w:val="single" w:sz="4" w:space="0" w:color="auto"/>
              <w:right w:val="single" w:sz="4" w:space="0" w:color="auto"/>
            </w:tcBorders>
          </w:tcPr>
          <w:p w14:paraId="520AB5A9" w14:textId="15003997" w:rsidR="001C571C" w:rsidRPr="001D007F" w:rsidRDefault="001C571C" w:rsidP="001C571C">
            <w:pPr>
              <w:pStyle w:val="TAL"/>
              <w:rPr>
                <w:highlight w:val="yellow"/>
              </w:rPr>
            </w:pPr>
            <w:ins w:id="342" w:author="Xinrong Wang" w:date="2024-08-09T14:01:00Z" w16du:dateUtc="2024-08-09T21:01:00Z">
              <w:r w:rsidRPr="001D007F">
                <w:rPr>
                  <w:highlight w:val="yellow"/>
                </w:rPr>
                <w:t>5.7.</w:t>
              </w:r>
            </w:ins>
            <w:ins w:id="343" w:author="Xinrong Wang" w:date="2024-08-09T14:02:00Z" w16du:dateUtc="2024-08-09T21:02:00Z">
              <w:r w:rsidRPr="001D007F">
                <w:rPr>
                  <w:highlight w:val="yellow"/>
                </w:rPr>
                <w:t>8</w:t>
              </w:r>
            </w:ins>
            <w:ins w:id="344" w:author="Xinrong Wang" w:date="2024-08-09T14:01:00Z" w16du:dateUtc="2024-08-09T21:01:00Z">
              <w:r w:rsidRPr="001D007F">
                <w:rPr>
                  <w:highlight w:val="yellow"/>
                </w:rPr>
                <w:t xml:space="preserve">.1 EN-DC </w:t>
              </w:r>
            </w:ins>
            <w:ins w:id="345" w:author="Xinrong Wang" w:date="2024-08-27T13:44:00Z" w16du:dateUtc="2024-08-27T20:44:00Z">
              <w:r w:rsidR="00904923" w:rsidRPr="001D007F">
                <w:rPr>
                  <w:highlight w:val="yellow"/>
                </w:rPr>
                <w:t xml:space="preserve">intra-frequency </w:t>
              </w:r>
            </w:ins>
            <w:ins w:id="346" w:author="Xinrong Wang" w:date="2024-08-09T14:01:00Z" w16du:dateUtc="2024-08-09T21:01:00Z">
              <w:r w:rsidRPr="001D007F">
                <w:rPr>
                  <w:highlight w:val="yellow"/>
                </w:rPr>
                <w:t xml:space="preserve">FR2 </w:t>
              </w:r>
            </w:ins>
            <w:ins w:id="347" w:author="Xinrong Wang" w:date="2024-08-09T14:02:00Z" w16du:dateUtc="2024-08-09T21:02:00Z">
              <w:r w:rsidRPr="001D007F">
                <w:rPr>
                  <w:highlight w:val="yellow"/>
                </w:rPr>
                <w:t>CSI</w:t>
              </w:r>
            </w:ins>
            <w:ins w:id="348" w:author="Xinrong Wang" w:date="2024-08-09T14:01:00Z" w16du:dateUtc="2024-08-09T21:01:00Z">
              <w:r w:rsidRPr="001D007F">
                <w:rPr>
                  <w:highlight w:val="yellow"/>
                </w:rPr>
                <w:t>-RSRQ measurement accuracy</w:t>
              </w:r>
            </w:ins>
          </w:p>
        </w:tc>
        <w:tc>
          <w:tcPr>
            <w:tcW w:w="2669" w:type="dxa"/>
            <w:tcBorders>
              <w:top w:val="single" w:sz="4" w:space="0" w:color="auto"/>
              <w:left w:val="single" w:sz="4" w:space="0" w:color="auto"/>
              <w:bottom w:val="single" w:sz="4" w:space="0" w:color="auto"/>
              <w:right w:val="single" w:sz="4" w:space="0" w:color="auto"/>
            </w:tcBorders>
          </w:tcPr>
          <w:p w14:paraId="7B92B48B" w14:textId="77777777" w:rsidR="001C571C" w:rsidRPr="001D007F" w:rsidRDefault="001C571C" w:rsidP="001C571C">
            <w:pPr>
              <w:pStyle w:val="TAL"/>
              <w:rPr>
                <w:ins w:id="349" w:author="Xinrong Wang" w:date="2024-08-09T14:01:00Z" w16du:dateUtc="2024-08-09T21:01:00Z"/>
                <w:rFonts w:cs="Arial"/>
                <w:highlight w:val="yellow"/>
                <w:shd w:val="clear" w:color="auto" w:fill="FFFFFF"/>
              </w:rPr>
            </w:pPr>
            <w:proofErr w:type="spellStart"/>
            <w:ins w:id="350" w:author="Xinrong Wang" w:date="2024-08-09T14:01:00Z" w16du:dateUtc="2024-08-09T21:01:00Z">
              <w:r w:rsidRPr="001D007F">
                <w:rPr>
                  <w:rFonts w:cs="Arial"/>
                  <w:highlight w:val="yellow"/>
                  <w:shd w:val="clear" w:color="auto" w:fill="FFFFFF"/>
                </w:rPr>
                <w:t>Noc</w:t>
              </w:r>
              <w:proofErr w:type="spellEnd"/>
              <w:r w:rsidRPr="001D007F">
                <w:rPr>
                  <w:rFonts w:cs="Arial"/>
                  <w:highlight w:val="yellow"/>
                  <w:shd w:val="clear" w:color="auto" w:fill="FFFFFF"/>
                </w:rPr>
                <w:t xml:space="preserve"> ±5.65 dB, f &lt;= 40.8 GHz</w:t>
              </w:r>
            </w:ins>
          </w:p>
          <w:p w14:paraId="462520DF" w14:textId="77777777" w:rsidR="001C571C" w:rsidRPr="001D007F" w:rsidRDefault="001C571C" w:rsidP="001C571C">
            <w:pPr>
              <w:pStyle w:val="TAL"/>
              <w:rPr>
                <w:ins w:id="351" w:author="Xinrong Wang" w:date="2024-08-09T14:01:00Z" w16du:dateUtc="2024-08-09T21:01:00Z"/>
                <w:rFonts w:cs="Arial"/>
                <w:highlight w:val="yellow"/>
                <w:shd w:val="clear" w:color="auto" w:fill="FFFFFF"/>
              </w:rPr>
            </w:pPr>
            <w:proofErr w:type="spellStart"/>
            <w:ins w:id="352" w:author="Xinrong Wang" w:date="2024-08-09T14:01:00Z" w16du:dateUtc="2024-08-09T21:01:00Z">
              <w:r w:rsidRPr="001D007F">
                <w:rPr>
                  <w:rFonts w:cs="Arial"/>
                  <w:highlight w:val="yellow"/>
                  <w:shd w:val="clear" w:color="auto" w:fill="FFFFFF"/>
                </w:rPr>
                <w:t>Noc</w:t>
              </w:r>
              <w:proofErr w:type="spellEnd"/>
              <w:r w:rsidRPr="001D007F">
                <w:rPr>
                  <w:rFonts w:cs="Arial"/>
                  <w:highlight w:val="yellow"/>
                  <w:shd w:val="clear" w:color="auto" w:fill="FFFFFF"/>
                </w:rPr>
                <w:t xml:space="preserve"> over </w:t>
              </w:r>
              <w:proofErr w:type="spellStart"/>
              <w:r w:rsidRPr="001D007F">
                <w:rPr>
                  <w:rFonts w:cs="Arial"/>
                  <w:highlight w:val="yellow"/>
                  <w:shd w:val="clear" w:color="auto" w:fill="FFFFFF"/>
                </w:rPr>
                <w:t>meas</w:t>
              </w:r>
              <w:proofErr w:type="spellEnd"/>
              <w:r w:rsidRPr="001D007F">
                <w:rPr>
                  <w:rFonts w:cs="Arial"/>
                  <w:highlight w:val="yellow"/>
                  <w:shd w:val="clear" w:color="auto" w:fill="FFFFFF"/>
                </w:rPr>
                <w:t xml:space="preserve"> PRBs ±5.65 dB, f &lt;= 40.8 GHz</w:t>
              </w:r>
            </w:ins>
          </w:p>
          <w:p w14:paraId="196AE5E7" w14:textId="77777777" w:rsidR="001C571C" w:rsidRPr="001D007F" w:rsidRDefault="001C571C" w:rsidP="001C571C">
            <w:pPr>
              <w:pStyle w:val="TAL"/>
              <w:rPr>
                <w:ins w:id="353" w:author="Xinrong Wang" w:date="2024-08-09T14:01:00Z" w16du:dateUtc="2024-08-09T21:01:00Z"/>
                <w:rFonts w:cs="Arial"/>
                <w:highlight w:val="yellow"/>
                <w:shd w:val="clear" w:color="auto" w:fill="FFFFFF"/>
              </w:rPr>
            </w:pPr>
          </w:p>
          <w:p w14:paraId="35028F0F" w14:textId="77777777" w:rsidR="001C571C" w:rsidRPr="001D007F" w:rsidRDefault="001C571C" w:rsidP="001C571C">
            <w:pPr>
              <w:pStyle w:val="TAL"/>
              <w:rPr>
                <w:ins w:id="354" w:author="Xinrong Wang" w:date="2024-08-09T14:01:00Z" w16du:dateUtc="2024-08-09T21:01:00Z"/>
                <w:rFonts w:cs="Arial"/>
                <w:highlight w:val="yellow"/>
                <w:shd w:val="clear" w:color="auto" w:fill="FFFFFF"/>
              </w:rPr>
            </w:pPr>
            <w:ins w:id="355" w:author="Xinrong Wang" w:date="2024-08-09T14:01:00Z" w16du:dateUtc="2024-08-09T21:01:00Z">
              <w:r w:rsidRPr="001D007F">
                <w:rPr>
                  <w:rFonts w:cs="Arial"/>
                  <w:highlight w:val="yellow"/>
                  <w:shd w:val="clear" w:color="auto" w:fill="FFFFFF"/>
                </w:rPr>
                <w:t xml:space="preserve">Ês1 / </w:t>
              </w:r>
              <w:proofErr w:type="spellStart"/>
              <w:r w:rsidRPr="001D007F">
                <w:rPr>
                  <w:rFonts w:cs="Arial"/>
                  <w:highlight w:val="yellow"/>
                  <w:shd w:val="clear" w:color="auto" w:fill="FFFFFF"/>
                </w:rPr>
                <w:t>Noc</w:t>
              </w:r>
              <w:proofErr w:type="spellEnd"/>
              <w:r w:rsidRPr="001D007F">
                <w:rPr>
                  <w:rFonts w:cs="Arial"/>
                  <w:highlight w:val="yellow"/>
                  <w:shd w:val="clear" w:color="auto" w:fill="FFFFFF"/>
                </w:rPr>
                <w:t xml:space="preserve"> ±0.3 dB</w:t>
              </w:r>
            </w:ins>
          </w:p>
          <w:p w14:paraId="3E36F882" w14:textId="77777777" w:rsidR="001C571C" w:rsidRPr="001D007F" w:rsidRDefault="001C571C" w:rsidP="001C571C">
            <w:pPr>
              <w:pStyle w:val="TAL"/>
              <w:rPr>
                <w:ins w:id="356" w:author="Xinrong Wang" w:date="2024-08-09T14:01:00Z" w16du:dateUtc="2024-08-09T21:01:00Z"/>
                <w:rFonts w:cs="Arial"/>
                <w:highlight w:val="yellow"/>
                <w:shd w:val="clear" w:color="auto" w:fill="FFFFFF"/>
              </w:rPr>
            </w:pPr>
            <w:ins w:id="357" w:author="Xinrong Wang" w:date="2024-08-09T14:01:00Z" w16du:dateUtc="2024-08-09T21:01:00Z">
              <w:r w:rsidRPr="001D007F">
                <w:rPr>
                  <w:rFonts w:cs="Arial"/>
                  <w:highlight w:val="yellow"/>
                  <w:shd w:val="clear" w:color="auto" w:fill="FFFFFF"/>
                </w:rPr>
                <w:t xml:space="preserve">Ês2 / </w:t>
              </w:r>
              <w:proofErr w:type="spellStart"/>
              <w:r w:rsidRPr="001D007F">
                <w:rPr>
                  <w:rFonts w:cs="Arial"/>
                  <w:highlight w:val="yellow"/>
                  <w:shd w:val="clear" w:color="auto" w:fill="FFFFFF"/>
                </w:rPr>
                <w:t>Noc</w:t>
              </w:r>
              <w:proofErr w:type="spellEnd"/>
              <w:r w:rsidRPr="001D007F">
                <w:rPr>
                  <w:rFonts w:cs="Arial"/>
                  <w:highlight w:val="yellow"/>
                  <w:shd w:val="clear" w:color="auto" w:fill="FFFFFF"/>
                </w:rPr>
                <w:t xml:space="preserve"> ±0.3 dB</w:t>
              </w:r>
            </w:ins>
          </w:p>
          <w:p w14:paraId="5DE866B2" w14:textId="77777777" w:rsidR="001C571C" w:rsidRPr="001D007F" w:rsidRDefault="001C571C" w:rsidP="001C571C">
            <w:pPr>
              <w:pStyle w:val="TAL"/>
              <w:rPr>
                <w:ins w:id="358" w:author="Xinrong Wang" w:date="2024-08-09T14:01:00Z" w16du:dateUtc="2024-08-09T21:01:00Z"/>
                <w:rFonts w:cs="Arial"/>
                <w:highlight w:val="yellow"/>
                <w:shd w:val="clear" w:color="auto" w:fill="FFFFFF"/>
              </w:rPr>
            </w:pPr>
            <w:proofErr w:type="spellStart"/>
            <w:ins w:id="359" w:author="Xinrong Wang" w:date="2024-08-09T14:01:00Z" w16du:dateUtc="2024-08-09T21:01:00Z">
              <w:r w:rsidRPr="001D007F">
                <w:rPr>
                  <w:rFonts w:cs="Arial"/>
                  <w:highlight w:val="yellow"/>
                  <w:shd w:val="clear" w:color="auto" w:fill="FFFFFF"/>
                </w:rPr>
                <w:t>Meas</w:t>
              </w:r>
              <w:proofErr w:type="spellEnd"/>
              <w:r w:rsidRPr="001D007F">
                <w:rPr>
                  <w:rFonts w:cs="Arial"/>
                  <w:highlight w:val="yellow"/>
                  <w:shd w:val="clear" w:color="auto" w:fill="FFFFFF"/>
                </w:rPr>
                <w:t xml:space="preserve"> PRB Ês1 / </w:t>
              </w:r>
              <w:proofErr w:type="spellStart"/>
              <w:r w:rsidRPr="001D007F">
                <w:rPr>
                  <w:rFonts w:cs="Arial"/>
                  <w:highlight w:val="yellow"/>
                  <w:shd w:val="clear" w:color="auto" w:fill="FFFFFF"/>
                </w:rPr>
                <w:t>Noc</w:t>
              </w:r>
              <w:proofErr w:type="spellEnd"/>
              <w:r w:rsidRPr="001D007F">
                <w:rPr>
                  <w:rFonts w:cs="Arial"/>
                  <w:highlight w:val="yellow"/>
                  <w:shd w:val="clear" w:color="auto" w:fill="FFFFFF"/>
                </w:rPr>
                <w:t xml:space="preserve"> ±0.3 dB</w:t>
              </w:r>
            </w:ins>
          </w:p>
          <w:p w14:paraId="7FE7E517" w14:textId="37B8A1D7" w:rsidR="001C571C" w:rsidRPr="001D007F" w:rsidRDefault="001C571C" w:rsidP="001C571C">
            <w:pPr>
              <w:pStyle w:val="TAL"/>
              <w:rPr>
                <w:rFonts w:cs="Arial"/>
                <w:highlight w:val="yellow"/>
                <w:shd w:val="clear" w:color="auto" w:fill="FFFFFF"/>
              </w:rPr>
            </w:pPr>
            <w:proofErr w:type="spellStart"/>
            <w:ins w:id="360" w:author="Xinrong Wang" w:date="2024-08-09T14:01:00Z" w16du:dateUtc="2024-08-09T21:01:00Z">
              <w:r w:rsidRPr="001D007F">
                <w:rPr>
                  <w:rFonts w:cs="Arial"/>
                  <w:highlight w:val="yellow"/>
                  <w:shd w:val="clear" w:color="auto" w:fill="FFFFFF"/>
                </w:rPr>
                <w:t>Meas</w:t>
              </w:r>
              <w:proofErr w:type="spellEnd"/>
              <w:r w:rsidRPr="001D007F">
                <w:rPr>
                  <w:rFonts w:cs="Arial"/>
                  <w:highlight w:val="yellow"/>
                  <w:shd w:val="clear" w:color="auto" w:fill="FFFFFF"/>
                </w:rPr>
                <w:t xml:space="preserve"> PRB Ês2 / </w:t>
              </w:r>
              <w:proofErr w:type="spellStart"/>
              <w:r w:rsidRPr="001D007F">
                <w:rPr>
                  <w:rFonts w:cs="Arial"/>
                  <w:highlight w:val="yellow"/>
                  <w:shd w:val="clear" w:color="auto" w:fill="FFFFFF"/>
                </w:rPr>
                <w:t>Noc</w:t>
              </w:r>
              <w:proofErr w:type="spellEnd"/>
              <w:r w:rsidRPr="001D007F">
                <w:rPr>
                  <w:rFonts w:cs="Arial"/>
                  <w:highlight w:val="yellow"/>
                  <w:shd w:val="clear" w:color="auto" w:fill="FFFFFF"/>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41259384" w14:textId="77777777" w:rsidR="001C571C" w:rsidRPr="001D007F" w:rsidDel="00EF35B7" w:rsidRDefault="001C571C" w:rsidP="001C571C">
            <w:pPr>
              <w:pStyle w:val="TAL"/>
              <w:rPr>
                <w:ins w:id="361" w:author="Xinrong Wang" w:date="2024-08-09T14:01:00Z" w16du:dateUtc="2024-08-09T21:01:00Z"/>
                <w:highlight w:val="yellow"/>
              </w:rPr>
            </w:pPr>
            <w:proofErr w:type="spellStart"/>
            <w:ins w:id="362" w:author="Xinrong Wang" w:date="2024-08-09T14:01:00Z" w16du:dateUtc="2024-08-09T21:01:00Z">
              <w:r w:rsidRPr="001D007F">
                <w:rPr>
                  <w:highlight w:val="yellow"/>
                </w:rPr>
                <w:t>Noc</w:t>
              </w:r>
              <w:proofErr w:type="spellEnd"/>
              <w:r w:rsidRPr="001D007F">
                <w:rPr>
                  <w:highlight w:val="yellow"/>
                </w:rPr>
                <w:t xml:space="preserve"> is the AWGN on the NR </w:t>
              </w:r>
              <w:proofErr w:type="spellStart"/>
              <w:r w:rsidRPr="001D007F">
                <w:rPr>
                  <w:highlight w:val="yellow"/>
                </w:rPr>
                <w:t>freq</w:t>
              </w:r>
              <w:proofErr w:type="spellEnd"/>
            </w:ins>
          </w:p>
          <w:p w14:paraId="599903B2" w14:textId="77777777" w:rsidR="001C571C" w:rsidRPr="001D007F" w:rsidRDefault="001C571C" w:rsidP="001C571C">
            <w:pPr>
              <w:pStyle w:val="TAL"/>
              <w:rPr>
                <w:ins w:id="363" w:author="Xinrong Wang" w:date="2024-08-09T14:01:00Z" w16du:dateUtc="2024-08-09T21:01:00Z"/>
                <w:highlight w:val="yellow"/>
              </w:rPr>
            </w:pPr>
          </w:p>
          <w:p w14:paraId="5E2FAE36" w14:textId="77777777" w:rsidR="001C571C" w:rsidRPr="001D007F" w:rsidRDefault="001C571C" w:rsidP="001C571C">
            <w:pPr>
              <w:pStyle w:val="TAL"/>
              <w:rPr>
                <w:ins w:id="364" w:author="Xinrong Wang" w:date="2024-08-09T14:01:00Z" w16du:dateUtc="2024-08-09T21:01:00Z"/>
                <w:highlight w:val="yellow"/>
              </w:rPr>
            </w:pPr>
          </w:p>
          <w:p w14:paraId="663B32B2" w14:textId="77777777" w:rsidR="001C571C" w:rsidRPr="001D007F" w:rsidRDefault="001C571C" w:rsidP="001C571C">
            <w:pPr>
              <w:pStyle w:val="TAL"/>
              <w:rPr>
                <w:ins w:id="365" w:author="Xinrong Wang" w:date="2024-08-09T14:01:00Z" w16du:dateUtc="2024-08-09T21:01:00Z"/>
                <w:highlight w:val="yellow"/>
              </w:rPr>
            </w:pPr>
          </w:p>
          <w:p w14:paraId="0814B1C8" w14:textId="77777777" w:rsidR="001C571C" w:rsidRPr="001D007F" w:rsidRDefault="001C571C" w:rsidP="001C571C">
            <w:pPr>
              <w:pStyle w:val="TAL"/>
              <w:rPr>
                <w:ins w:id="366" w:author="Xinrong Wang" w:date="2024-08-09T14:01:00Z" w16du:dateUtc="2024-08-09T21:01:00Z"/>
                <w:highlight w:val="yellow"/>
              </w:rPr>
            </w:pPr>
            <w:ins w:id="367" w:author="Xinrong Wang" w:date="2024-08-09T14:01:00Z" w16du:dateUtc="2024-08-09T21:01:00Z">
              <w:r w:rsidRPr="001D007F">
                <w:rPr>
                  <w:highlight w:val="yellow"/>
                </w:rPr>
                <w:t xml:space="preserve">Ês1 / </w:t>
              </w:r>
              <w:proofErr w:type="spellStart"/>
              <w:r w:rsidRPr="001D007F">
                <w:rPr>
                  <w:highlight w:val="yellow"/>
                </w:rPr>
                <w:t>Noc</w:t>
              </w:r>
              <w:proofErr w:type="spellEnd"/>
              <w:r w:rsidRPr="001D007F">
                <w:rPr>
                  <w:highlight w:val="yellow"/>
                </w:rPr>
                <w:t xml:space="preserve"> is the ratio of cell 2 signal / AWGN</w:t>
              </w:r>
            </w:ins>
          </w:p>
          <w:p w14:paraId="1CF4F457" w14:textId="77777777" w:rsidR="001C571C" w:rsidRPr="001D007F" w:rsidRDefault="001C571C" w:rsidP="001C571C">
            <w:pPr>
              <w:pStyle w:val="TAL"/>
              <w:rPr>
                <w:ins w:id="368" w:author="Xinrong Wang" w:date="2024-08-09T14:01:00Z" w16du:dateUtc="2024-08-09T21:01:00Z"/>
                <w:highlight w:val="yellow"/>
              </w:rPr>
            </w:pPr>
            <w:ins w:id="369" w:author="Xinrong Wang" w:date="2024-08-09T14:01:00Z" w16du:dateUtc="2024-08-09T21:01:00Z">
              <w:r w:rsidRPr="001D007F">
                <w:rPr>
                  <w:highlight w:val="yellow"/>
                </w:rPr>
                <w:t xml:space="preserve">Ês2 / </w:t>
              </w:r>
              <w:proofErr w:type="spellStart"/>
              <w:r w:rsidRPr="001D007F">
                <w:rPr>
                  <w:highlight w:val="yellow"/>
                </w:rPr>
                <w:t>Noc</w:t>
              </w:r>
              <w:proofErr w:type="spellEnd"/>
              <w:r w:rsidRPr="001D007F">
                <w:rPr>
                  <w:highlight w:val="yellow"/>
                </w:rPr>
                <w:t xml:space="preserve"> is the ratio of cell 3 signal / AWGN</w:t>
              </w:r>
            </w:ins>
          </w:p>
          <w:p w14:paraId="7E4C953E" w14:textId="6217A3EB" w:rsidR="001C571C" w:rsidRPr="001D007F" w:rsidRDefault="001C571C" w:rsidP="001C571C">
            <w:pPr>
              <w:pStyle w:val="TAL"/>
              <w:rPr>
                <w:highlight w:val="yellow"/>
              </w:rPr>
            </w:pPr>
            <w:proofErr w:type="spellStart"/>
            <w:ins w:id="370" w:author="Xinrong Wang" w:date="2024-08-09T14:01:00Z" w16du:dateUtc="2024-08-09T21:01:00Z">
              <w:r w:rsidRPr="001D007F">
                <w:rPr>
                  <w:highlight w:val="yellow"/>
                </w:rPr>
                <w:t>Meas</w:t>
              </w:r>
              <w:proofErr w:type="spellEnd"/>
              <w:r w:rsidRPr="001D007F">
                <w:rPr>
                  <w:highlight w:val="yellow"/>
                </w:rPr>
                <w:t xml:space="preserve"> PRB is the measurement PRB for </w:t>
              </w:r>
            </w:ins>
            <w:ins w:id="371" w:author="Xinrong Wang" w:date="2024-08-27T14:21:00Z" w16du:dateUtc="2024-08-27T21:21:00Z">
              <w:r w:rsidR="000428BC" w:rsidRPr="001D007F">
                <w:rPr>
                  <w:highlight w:val="yellow"/>
                </w:rPr>
                <w:t>CSI</w:t>
              </w:r>
            </w:ins>
            <w:ins w:id="372" w:author="Xinrong Wang" w:date="2024-08-09T14:01:00Z" w16du:dateUtc="2024-08-09T21:01:00Z">
              <w:r w:rsidRPr="001D007F">
                <w:rPr>
                  <w:highlight w:val="yellow"/>
                </w:rPr>
                <w:t>-RSRP</w:t>
              </w:r>
            </w:ins>
          </w:p>
        </w:tc>
      </w:tr>
      <w:tr w:rsidR="006C2397" w:rsidRPr="00096641" w14:paraId="6BFEC056" w14:textId="77777777" w:rsidTr="003F618D">
        <w:trPr>
          <w:cantSplit/>
          <w:jc w:val="center"/>
          <w:ins w:id="373" w:author="Xinrong Wang" w:date="2024-08-09T14:01:00Z"/>
        </w:trPr>
        <w:tc>
          <w:tcPr>
            <w:tcW w:w="3365" w:type="dxa"/>
            <w:tcBorders>
              <w:top w:val="single" w:sz="4" w:space="0" w:color="auto"/>
              <w:left w:val="single" w:sz="4" w:space="0" w:color="auto"/>
              <w:bottom w:val="single" w:sz="4" w:space="0" w:color="auto"/>
              <w:right w:val="single" w:sz="4" w:space="0" w:color="auto"/>
            </w:tcBorders>
          </w:tcPr>
          <w:p w14:paraId="40C3E683" w14:textId="7A7EB34B" w:rsidR="006C2397" w:rsidRPr="001D007F" w:rsidRDefault="006C2397" w:rsidP="006C2397">
            <w:pPr>
              <w:pStyle w:val="TAL"/>
              <w:rPr>
                <w:ins w:id="374" w:author="Xinrong Wang" w:date="2024-08-09T14:01:00Z" w16du:dateUtc="2024-08-09T21:01:00Z"/>
                <w:highlight w:val="yellow"/>
              </w:rPr>
            </w:pPr>
            <w:ins w:id="375" w:author="Xinrong Wang" w:date="2024-08-09T14:01:00Z" w16du:dateUtc="2024-08-09T21:01:00Z">
              <w:r w:rsidRPr="001D007F">
                <w:rPr>
                  <w:highlight w:val="yellow"/>
                </w:rPr>
                <w:t>5.7.</w:t>
              </w:r>
            </w:ins>
            <w:ins w:id="376" w:author="Xinrong Wang" w:date="2024-08-09T14:02:00Z" w16du:dateUtc="2024-08-09T21:02:00Z">
              <w:r w:rsidRPr="001D007F">
                <w:rPr>
                  <w:highlight w:val="yellow"/>
                </w:rPr>
                <w:t>8</w:t>
              </w:r>
            </w:ins>
            <w:ins w:id="377" w:author="Xinrong Wang" w:date="2024-08-09T14:01:00Z" w16du:dateUtc="2024-08-09T21:01:00Z">
              <w:r w:rsidRPr="001D007F">
                <w:rPr>
                  <w:highlight w:val="yellow"/>
                </w:rPr>
                <w:t>.</w:t>
              </w:r>
            </w:ins>
            <w:ins w:id="378" w:author="Xinrong Wang" w:date="2024-08-27T13:39:00Z" w16du:dateUtc="2024-08-27T20:39:00Z">
              <w:r w:rsidRPr="001D007F">
                <w:rPr>
                  <w:highlight w:val="yellow"/>
                </w:rPr>
                <w:t>2</w:t>
              </w:r>
            </w:ins>
            <w:ins w:id="379" w:author="Xinrong Wang" w:date="2024-08-09T14:01:00Z" w16du:dateUtc="2024-08-09T21:01:00Z">
              <w:r w:rsidRPr="001D007F">
                <w:rPr>
                  <w:highlight w:val="yellow"/>
                </w:rPr>
                <w:t xml:space="preserve"> EN-DC </w:t>
              </w:r>
            </w:ins>
            <w:ins w:id="380" w:author="Xinrong Wang" w:date="2024-08-27T13:44:00Z" w16du:dateUtc="2024-08-27T20:44:00Z">
              <w:r w:rsidRPr="001D007F">
                <w:rPr>
                  <w:highlight w:val="yellow"/>
                </w:rPr>
                <w:t xml:space="preserve">inter frequency </w:t>
              </w:r>
            </w:ins>
            <w:ins w:id="381" w:author="Xinrong Wang" w:date="2024-08-09T14:01:00Z" w16du:dateUtc="2024-08-09T21:01:00Z">
              <w:r w:rsidRPr="001D007F">
                <w:rPr>
                  <w:highlight w:val="yellow"/>
                </w:rPr>
                <w:t xml:space="preserve">FR2 </w:t>
              </w:r>
            </w:ins>
            <w:ins w:id="382" w:author="Xinrong Wang" w:date="2024-08-09T14:02:00Z" w16du:dateUtc="2024-08-09T21:02:00Z">
              <w:r w:rsidRPr="001D007F">
                <w:rPr>
                  <w:highlight w:val="yellow"/>
                </w:rPr>
                <w:t>CSI</w:t>
              </w:r>
            </w:ins>
            <w:ins w:id="383" w:author="Xinrong Wang" w:date="2024-08-09T14:01:00Z" w16du:dateUtc="2024-08-09T21:01:00Z">
              <w:r w:rsidRPr="001D007F">
                <w:rPr>
                  <w:highlight w:val="yellow"/>
                </w:rPr>
                <w:t>-RSRQ measurement accuracy</w:t>
              </w:r>
            </w:ins>
          </w:p>
        </w:tc>
        <w:tc>
          <w:tcPr>
            <w:tcW w:w="2669" w:type="dxa"/>
            <w:tcBorders>
              <w:top w:val="single" w:sz="4" w:space="0" w:color="auto"/>
              <w:left w:val="single" w:sz="4" w:space="0" w:color="auto"/>
              <w:bottom w:val="single" w:sz="4" w:space="0" w:color="auto"/>
              <w:right w:val="single" w:sz="4" w:space="0" w:color="auto"/>
            </w:tcBorders>
          </w:tcPr>
          <w:p w14:paraId="47789F06" w14:textId="5D90EDBE" w:rsidR="006C2397" w:rsidRPr="006C2397" w:rsidRDefault="006C2397" w:rsidP="006C2397">
            <w:pPr>
              <w:pStyle w:val="TAL"/>
              <w:rPr>
                <w:ins w:id="384" w:author="Xinrong Wang" w:date="2024-08-28T13:41:00Z" w16du:dateUtc="2024-08-28T20:41:00Z"/>
                <w:rFonts w:cs="Arial"/>
                <w:highlight w:val="green"/>
                <w:shd w:val="clear" w:color="auto" w:fill="FFFFFF"/>
              </w:rPr>
            </w:pPr>
            <w:ins w:id="385" w:author="Xinrong Wang" w:date="2024-08-28T13:41:00Z" w16du:dateUtc="2024-08-28T20:41:00Z">
              <w:r w:rsidRPr="006C2397">
                <w:rPr>
                  <w:rFonts w:cs="Arial"/>
                  <w:highlight w:val="green"/>
                  <w:shd w:val="clear" w:color="auto" w:fill="FFFFFF"/>
                </w:rPr>
                <w:t>Noc</w:t>
              </w:r>
            </w:ins>
            <w:ins w:id="386" w:author="Xinrong Wang" w:date="2024-08-28T13:42:00Z" w16du:dateUtc="2024-08-28T20:42:00Z">
              <w:r w:rsidRPr="006C2397">
                <w:rPr>
                  <w:rFonts w:cs="Arial"/>
                  <w:highlight w:val="green"/>
                  <w:shd w:val="clear" w:color="auto" w:fill="FFFFFF"/>
                </w:rPr>
                <w:t>1</w:t>
              </w:r>
            </w:ins>
            <w:ins w:id="387" w:author="Xinrong Wang" w:date="2024-08-28T13:41:00Z" w16du:dateUtc="2024-08-28T20:41:00Z">
              <w:r w:rsidRPr="006C2397">
                <w:rPr>
                  <w:rFonts w:cs="Arial"/>
                  <w:highlight w:val="green"/>
                  <w:shd w:val="clear" w:color="auto" w:fill="FFFFFF"/>
                </w:rPr>
                <w:t xml:space="preserve"> ±5.65 dB, f &lt;= 40.8 GHz</w:t>
              </w:r>
            </w:ins>
          </w:p>
          <w:p w14:paraId="797971C8" w14:textId="6FF03E48" w:rsidR="006C2397" w:rsidRPr="006C2397" w:rsidRDefault="006C2397" w:rsidP="006C2397">
            <w:pPr>
              <w:pStyle w:val="TAL"/>
              <w:rPr>
                <w:ins w:id="388" w:author="Xinrong Wang" w:date="2024-08-28T13:41:00Z" w16du:dateUtc="2024-08-28T20:41:00Z"/>
                <w:rFonts w:cs="Arial"/>
                <w:highlight w:val="green"/>
                <w:shd w:val="clear" w:color="auto" w:fill="FFFFFF"/>
              </w:rPr>
            </w:pPr>
            <w:ins w:id="389" w:author="Xinrong Wang" w:date="2024-08-28T13:41:00Z" w16du:dateUtc="2024-08-28T20:41:00Z">
              <w:r w:rsidRPr="006C2397">
                <w:rPr>
                  <w:rFonts w:cs="Arial"/>
                  <w:highlight w:val="green"/>
                  <w:shd w:val="clear" w:color="auto" w:fill="FFFFFF"/>
                </w:rPr>
                <w:t>Noc</w:t>
              </w:r>
            </w:ins>
            <w:ins w:id="390" w:author="Xinrong Wang" w:date="2024-08-28T13:42:00Z" w16du:dateUtc="2024-08-28T20:42:00Z">
              <w:r w:rsidRPr="006C2397">
                <w:rPr>
                  <w:rFonts w:cs="Arial"/>
                  <w:highlight w:val="green"/>
                  <w:shd w:val="clear" w:color="auto" w:fill="FFFFFF"/>
                </w:rPr>
                <w:t>1</w:t>
              </w:r>
            </w:ins>
            <w:ins w:id="391" w:author="Xinrong Wang" w:date="2024-08-28T13:41:00Z" w16du:dateUtc="2024-08-28T20:41:00Z">
              <w:r w:rsidRPr="006C2397">
                <w:rPr>
                  <w:rFonts w:cs="Arial"/>
                  <w:highlight w:val="green"/>
                  <w:shd w:val="clear" w:color="auto" w:fill="FFFFFF"/>
                </w:rPr>
                <w:t xml:space="preserve"> over </w:t>
              </w:r>
              <w:proofErr w:type="spellStart"/>
              <w:r w:rsidRPr="006C2397">
                <w:rPr>
                  <w:rFonts w:cs="Arial"/>
                  <w:highlight w:val="green"/>
                  <w:shd w:val="clear" w:color="auto" w:fill="FFFFFF"/>
                </w:rPr>
                <w:t>meas</w:t>
              </w:r>
              <w:proofErr w:type="spellEnd"/>
              <w:r w:rsidRPr="006C2397">
                <w:rPr>
                  <w:rFonts w:cs="Arial"/>
                  <w:highlight w:val="green"/>
                  <w:shd w:val="clear" w:color="auto" w:fill="FFFFFF"/>
                </w:rPr>
                <w:t xml:space="preserve"> PRBs ±5.65 dB, f &lt;= 40.8 GHz</w:t>
              </w:r>
            </w:ins>
          </w:p>
          <w:p w14:paraId="585BED74" w14:textId="594BC777" w:rsidR="006C2397" w:rsidRPr="006C2397" w:rsidRDefault="006C2397" w:rsidP="006C2397">
            <w:pPr>
              <w:pStyle w:val="TAL"/>
              <w:rPr>
                <w:ins w:id="392" w:author="Xinrong Wang" w:date="2024-08-28T13:42:00Z" w16du:dateUtc="2024-08-28T20:42:00Z"/>
                <w:rFonts w:cs="Arial"/>
                <w:highlight w:val="green"/>
                <w:shd w:val="clear" w:color="auto" w:fill="FFFFFF"/>
              </w:rPr>
            </w:pPr>
            <w:ins w:id="393" w:author="Xinrong Wang" w:date="2024-08-28T13:42:00Z" w16du:dateUtc="2024-08-28T20:42:00Z">
              <w:r w:rsidRPr="006C2397">
                <w:rPr>
                  <w:rFonts w:cs="Arial"/>
                  <w:highlight w:val="green"/>
                  <w:shd w:val="clear" w:color="auto" w:fill="FFFFFF"/>
                </w:rPr>
                <w:t>Noc</w:t>
              </w:r>
              <w:r w:rsidRPr="006C2397">
                <w:rPr>
                  <w:rFonts w:cs="Arial"/>
                  <w:highlight w:val="green"/>
                  <w:shd w:val="clear" w:color="auto" w:fill="FFFFFF"/>
                </w:rPr>
                <w:t>2</w:t>
              </w:r>
              <w:r w:rsidRPr="006C2397">
                <w:rPr>
                  <w:rFonts w:cs="Arial"/>
                  <w:highlight w:val="green"/>
                  <w:shd w:val="clear" w:color="auto" w:fill="FFFFFF"/>
                </w:rPr>
                <w:t xml:space="preserve"> ±5.65 dB, f &lt;= 40.8 GHz</w:t>
              </w:r>
            </w:ins>
          </w:p>
          <w:p w14:paraId="59B15D5F" w14:textId="3B738D4C" w:rsidR="006C2397" w:rsidRPr="006C2397" w:rsidRDefault="006C2397" w:rsidP="006C2397">
            <w:pPr>
              <w:pStyle w:val="TAL"/>
              <w:rPr>
                <w:ins w:id="394" w:author="Xinrong Wang" w:date="2024-08-28T13:42:00Z" w16du:dateUtc="2024-08-28T20:42:00Z"/>
                <w:rFonts w:cs="Arial"/>
                <w:highlight w:val="green"/>
                <w:shd w:val="clear" w:color="auto" w:fill="FFFFFF"/>
              </w:rPr>
            </w:pPr>
            <w:ins w:id="395" w:author="Xinrong Wang" w:date="2024-08-28T13:42:00Z" w16du:dateUtc="2024-08-28T20:42:00Z">
              <w:r w:rsidRPr="006C2397">
                <w:rPr>
                  <w:rFonts w:cs="Arial"/>
                  <w:highlight w:val="green"/>
                  <w:shd w:val="clear" w:color="auto" w:fill="FFFFFF"/>
                </w:rPr>
                <w:t>Noc</w:t>
              </w:r>
              <w:r w:rsidRPr="006C2397">
                <w:rPr>
                  <w:rFonts w:cs="Arial"/>
                  <w:highlight w:val="green"/>
                  <w:shd w:val="clear" w:color="auto" w:fill="FFFFFF"/>
                </w:rPr>
                <w:t>2</w:t>
              </w:r>
              <w:r w:rsidRPr="006C2397">
                <w:rPr>
                  <w:rFonts w:cs="Arial"/>
                  <w:highlight w:val="green"/>
                  <w:shd w:val="clear" w:color="auto" w:fill="FFFFFF"/>
                </w:rPr>
                <w:t xml:space="preserve"> over </w:t>
              </w:r>
              <w:proofErr w:type="spellStart"/>
              <w:r w:rsidRPr="006C2397">
                <w:rPr>
                  <w:rFonts w:cs="Arial"/>
                  <w:highlight w:val="green"/>
                  <w:shd w:val="clear" w:color="auto" w:fill="FFFFFF"/>
                </w:rPr>
                <w:t>meas</w:t>
              </w:r>
              <w:proofErr w:type="spellEnd"/>
              <w:r w:rsidRPr="006C2397">
                <w:rPr>
                  <w:rFonts w:cs="Arial"/>
                  <w:highlight w:val="green"/>
                  <w:shd w:val="clear" w:color="auto" w:fill="FFFFFF"/>
                </w:rPr>
                <w:t xml:space="preserve"> PRBs ±5.65 dB, f &lt;= 40.8 GHz</w:t>
              </w:r>
            </w:ins>
          </w:p>
          <w:p w14:paraId="430F063C" w14:textId="77777777" w:rsidR="006C2397" w:rsidRPr="006C2397" w:rsidRDefault="006C2397" w:rsidP="006C2397">
            <w:pPr>
              <w:pStyle w:val="TAL"/>
              <w:rPr>
                <w:ins w:id="396" w:author="Xinrong Wang" w:date="2024-08-28T13:41:00Z" w16du:dateUtc="2024-08-28T20:41:00Z"/>
                <w:rFonts w:cs="Arial"/>
                <w:highlight w:val="green"/>
                <w:shd w:val="clear" w:color="auto" w:fill="FFFFFF"/>
              </w:rPr>
            </w:pPr>
          </w:p>
          <w:p w14:paraId="326EF9F3" w14:textId="568F30AE" w:rsidR="006C2397" w:rsidRPr="006C2397" w:rsidRDefault="006C2397" w:rsidP="006C2397">
            <w:pPr>
              <w:pStyle w:val="TAL"/>
              <w:rPr>
                <w:ins w:id="397" w:author="Xinrong Wang" w:date="2024-08-28T13:41:00Z" w16du:dateUtc="2024-08-28T20:41:00Z"/>
                <w:rFonts w:cs="Arial"/>
                <w:highlight w:val="green"/>
                <w:shd w:val="clear" w:color="auto" w:fill="FFFFFF"/>
              </w:rPr>
            </w:pPr>
            <w:ins w:id="398" w:author="Xinrong Wang" w:date="2024-08-28T13:41:00Z" w16du:dateUtc="2024-08-28T20:41:00Z">
              <w:r w:rsidRPr="006C2397">
                <w:rPr>
                  <w:rFonts w:cs="Arial"/>
                  <w:highlight w:val="green"/>
                  <w:shd w:val="clear" w:color="auto" w:fill="FFFFFF"/>
                </w:rPr>
                <w:t>Ês1 / Noc</w:t>
              </w:r>
            </w:ins>
            <w:ins w:id="399" w:author="Xinrong Wang" w:date="2024-08-28T13:46:00Z" w16du:dateUtc="2024-08-28T20:46:00Z">
              <w:r>
                <w:rPr>
                  <w:rFonts w:cs="Arial"/>
                  <w:highlight w:val="green"/>
                  <w:shd w:val="clear" w:color="auto" w:fill="FFFFFF"/>
                </w:rPr>
                <w:t>1</w:t>
              </w:r>
            </w:ins>
            <w:ins w:id="400" w:author="Xinrong Wang" w:date="2024-08-28T13:41:00Z" w16du:dateUtc="2024-08-28T20:41:00Z">
              <w:r w:rsidRPr="006C2397">
                <w:rPr>
                  <w:rFonts w:cs="Arial"/>
                  <w:highlight w:val="green"/>
                  <w:shd w:val="clear" w:color="auto" w:fill="FFFFFF"/>
                </w:rPr>
                <w:t xml:space="preserve"> ±0.3 dB</w:t>
              </w:r>
            </w:ins>
          </w:p>
          <w:p w14:paraId="6677A40F" w14:textId="493B5B4E" w:rsidR="006C2397" w:rsidRPr="006C2397" w:rsidRDefault="006C2397" w:rsidP="006C2397">
            <w:pPr>
              <w:pStyle w:val="TAL"/>
              <w:rPr>
                <w:ins w:id="401" w:author="Xinrong Wang" w:date="2024-08-28T13:41:00Z" w16du:dateUtc="2024-08-28T20:41:00Z"/>
                <w:rFonts w:cs="Arial"/>
                <w:highlight w:val="green"/>
                <w:shd w:val="clear" w:color="auto" w:fill="FFFFFF"/>
              </w:rPr>
            </w:pPr>
            <w:ins w:id="402" w:author="Xinrong Wang" w:date="2024-08-28T13:41:00Z" w16du:dateUtc="2024-08-28T20:41:00Z">
              <w:r w:rsidRPr="006C2397">
                <w:rPr>
                  <w:rFonts w:cs="Arial"/>
                  <w:highlight w:val="green"/>
                  <w:shd w:val="clear" w:color="auto" w:fill="FFFFFF"/>
                </w:rPr>
                <w:t>Ês2 / Noc</w:t>
              </w:r>
            </w:ins>
            <w:ins w:id="403" w:author="Xinrong Wang" w:date="2024-08-28T13:46:00Z" w16du:dateUtc="2024-08-28T20:46:00Z">
              <w:r>
                <w:rPr>
                  <w:rFonts w:cs="Arial"/>
                  <w:highlight w:val="green"/>
                  <w:shd w:val="clear" w:color="auto" w:fill="FFFFFF"/>
                </w:rPr>
                <w:t>2</w:t>
              </w:r>
            </w:ins>
            <w:ins w:id="404" w:author="Xinrong Wang" w:date="2024-08-28T13:41:00Z" w16du:dateUtc="2024-08-28T20:41:00Z">
              <w:r w:rsidRPr="006C2397">
                <w:rPr>
                  <w:rFonts w:cs="Arial"/>
                  <w:highlight w:val="green"/>
                  <w:shd w:val="clear" w:color="auto" w:fill="FFFFFF"/>
                </w:rPr>
                <w:t xml:space="preserve"> ±0.3 dB</w:t>
              </w:r>
            </w:ins>
          </w:p>
          <w:p w14:paraId="16DDC9EA" w14:textId="0BC300EC" w:rsidR="006C2397" w:rsidRPr="006C2397" w:rsidRDefault="006C2397" w:rsidP="006C2397">
            <w:pPr>
              <w:pStyle w:val="TAL"/>
              <w:rPr>
                <w:ins w:id="405" w:author="Xinrong Wang" w:date="2024-08-28T13:41:00Z" w16du:dateUtc="2024-08-28T20:41:00Z"/>
                <w:rFonts w:cs="Arial"/>
                <w:highlight w:val="green"/>
                <w:shd w:val="clear" w:color="auto" w:fill="FFFFFF"/>
              </w:rPr>
            </w:pPr>
            <w:proofErr w:type="spellStart"/>
            <w:ins w:id="406" w:author="Xinrong Wang" w:date="2024-08-28T13:41:00Z" w16du:dateUtc="2024-08-28T20:41:00Z">
              <w:r w:rsidRPr="006C2397">
                <w:rPr>
                  <w:rFonts w:cs="Arial"/>
                  <w:highlight w:val="green"/>
                  <w:shd w:val="clear" w:color="auto" w:fill="FFFFFF"/>
                </w:rPr>
                <w:t>Meas</w:t>
              </w:r>
              <w:proofErr w:type="spellEnd"/>
              <w:r w:rsidRPr="006C2397">
                <w:rPr>
                  <w:rFonts w:cs="Arial"/>
                  <w:highlight w:val="green"/>
                  <w:shd w:val="clear" w:color="auto" w:fill="FFFFFF"/>
                </w:rPr>
                <w:t xml:space="preserve"> PRB Ês1 / Noc</w:t>
              </w:r>
            </w:ins>
            <w:ins w:id="407" w:author="Xinrong Wang" w:date="2024-08-28T13:46:00Z" w16du:dateUtc="2024-08-28T20:46:00Z">
              <w:r>
                <w:rPr>
                  <w:rFonts w:cs="Arial"/>
                  <w:highlight w:val="green"/>
                  <w:shd w:val="clear" w:color="auto" w:fill="FFFFFF"/>
                </w:rPr>
                <w:t>1</w:t>
              </w:r>
            </w:ins>
            <w:ins w:id="408" w:author="Xinrong Wang" w:date="2024-08-28T13:41:00Z" w16du:dateUtc="2024-08-28T20:41:00Z">
              <w:r w:rsidRPr="006C2397">
                <w:rPr>
                  <w:rFonts w:cs="Arial"/>
                  <w:highlight w:val="green"/>
                  <w:shd w:val="clear" w:color="auto" w:fill="FFFFFF"/>
                </w:rPr>
                <w:t xml:space="preserve"> ±0.3 dB</w:t>
              </w:r>
            </w:ins>
          </w:p>
          <w:p w14:paraId="3D058010" w14:textId="13EF7D42" w:rsidR="006C2397" w:rsidRPr="006C2397" w:rsidRDefault="006C2397" w:rsidP="006C2397">
            <w:pPr>
              <w:pStyle w:val="TAL"/>
              <w:rPr>
                <w:ins w:id="409" w:author="Xinrong Wang" w:date="2024-08-09T14:01:00Z" w16du:dateUtc="2024-08-09T21:01:00Z"/>
                <w:rFonts w:cs="Arial"/>
                <w:highlight w:val="green"/>
                <w:shd w:val="clear" w:color="auto" w:fill="FFFFFF"/>
              </w:rPr>
            </w:pPr>
            <w:proofErr w:type="spellStart"/>
            <w:ins w:id="410" w:author="Xinrong Wang" w:date="2024-08-28T13:41:00Z" w16du:dateUtc="2024-08-28T20:41:00Z">
              <w:r w:rsidRPr="006C2397">
                <w:rPr>
                  <w:rFonts w:cs="Arial"/>
                  <w:highlight w:val="green"/>
                  <w:shd w:val="clear" w:color="auto" w:fill="FFFFFF"/>
                </w:rPr>
                <w:t>Meas</w:t>
              </w:r>
              <w:proofErr w:type="spellEnd"/>
              <w:r w:rsidRPr="006C2397">
                <w:rPr>
                  <w:rFonts w:cs="Arial"/>
                  <w:highlight w:val="green"/>
                  <w:shd w:val="clear" w:color="auto" w:fill="FFFFFF"/>
                </w:rPr>
                <w:t xml:space="preserve"> PRB Ês2 / Noc</w:t>
              </w:r>
            </w:ins>
            <w:ins w:id="411" w:author="Xinrong Wang" w:date="2024-08-28T13:46:00Z" w16du:dateUtc="2024-08-28T20:46:00Z">
              <w:r>
                <w:rPr>
                  <w:rFonts w:cs="Arial"/>
                  <w:highlight w:val="green"/>
                  <w:shd w:val="clear" w:color="auto" w:fill="FFFFFF"/>
                </w:rPr>
                <w:t>2</w:t>
              </w:r>
            </w:ins>
            <w:ins w:id="412" w:author="Xinrong Wang" w:date="2024-08-28T13:41:00Z" w16du:dateUtc="2024-08-28T20:41:00Z">
              <w:r w:rsidRPr="006C2397">
                <w:rPr>
                  <w:rFonts w:cs="Arial"/>
                  <w:highlight w:val="green"/>
                  <w:shd w:val="clear" w:color="auto" w:fill="FFFFFF"/>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6DE40152" w14:textId="313742DC" w:rsidR="006C2397" w:rsidRPr="006C2397" w:rsidDel="00EF35B7" w:rsidRDefault="006C2397" w:rsidP="006C2397">
            <w:pPr>
              <w:pStyle w:val="TAL"/>
              <w:rPr>
                <w:ins w:id="413" w:author="Xinrong Wang" w:date="2024-08-28T13:43:00Z" w16du:dateUtc="2024-08-28T20:43:00Z"/>
                <w:highlight w:val="green"/>
              </w:rPr>
            </w:pPr>
            <w:ins w:id="414" w:author="Xinrong Wang" w:date="2024-08-28T13:43:00Z" w16du:dateUtc="2024-08-28T20:43:00Z">
              <w:r w:rsidRPr="006C2397">
                <w:rPr>
                  <w:highlight w:val="green"/>
                </w:rPr>
                <w:t>Noc</w:t>
              </w:r>
              <w:r w:rsidRPr="006C2397">
                <w:rPr>
                  <w:highlight w:val="green"/>
                </w:rPr>
                <w:t>1</w:t>
              </w:r>
              <w:r w:rsidRPr="006C2397">
                <w:rPr>
                  <w:highlight w:val="green"/>
                </w:rPr>
                <w:t xml:space="preserve"> is the AWGN on the NR </w:t>
              </w:r>
              <w:proofErr w:type="spellStart"/>
              <w:r w:rsidRPr="006C2397">
                <w:rPr>
                  <w:highlight w:val="green"/>
                </w:rPr>
                <w:t>freq</w:t>
              </w:r>
              <w:proofErr w:type="spellEnd"/>
              <w:r w:rsidRPr="006C2397">
                <w:rPr>
                  <w:highlight w:val="green"/>
                </w:rPr>
                <w:t xml:space="preserve"> 1</w:t>
              </w:r>
            </w:ins>
          </w:p>
          <w:p w14:paraId="2C951C83" w14:textId="3B6B9002" w:rsidR="006C2397" w:rsidRPr="006C2397" w:rsidDel="00EF35B7" w:rsidRDefault="006C2397" w:rsidP="006C2397">
            <w:pPr>
              <w:pStyle w:val="TAL"/>
              <w:rPr>
                <w:ins w:id="415" w:author="Xinrong Wang" w:date="2024-08-28T13:43:00Z" w16du:dateUtc="2024-08-28T20:43:00Z"/>
                <w:highlight w:val="green"/>
              </w:rPr>
            </w:pPr>
            <w:ins w:id="416" w:author="Xinrong Wang" w:date="2024-08-28T13:43:00Z" w16du:dateUtc="2024-08-28T20:43:00Z">
              <w:r w:rsidRPr="006C2397">
                <w:rPr>
                  <w:highlight w:val="green"/>
                </w:rPr>
                <w:t>Noc</w:t>
              </w:r>
              <w:r w:rsidRPr="006C2397">
                <w:rPr>
                  <w:highlight w:val="green"/>
                </w:rPr>
                <w:t>2</w:t>
              </w:r>
              <w:r w:rsidRPr="006C2397">
                <w:rPr>
                  <w:highlight w:val="green"/>
                </w:rPr>
                <w:t xml:space="preserve"> is the AWGN on the NR </w:t>
              </w:r>
              <w:proofErr w:type="spellStart"/>
              <w:r w:rsidRPr="006C2397">
                <w:rPr>
                  <w:highlight w:val="green"/>
                </w:rPr>
                <w:t>freq</w:t>
              </w:r>
              <w:proofErr w:type="spellEnd"/>
              <w:r w:rsidRPr="006C2397">
                <w:rPr>
                  <w:highlight w:val="green"/>
                </w:rPr>
                <w:t xml:space="preserve"> </w:t>
              </w:r>
              <w:r w:rsidRPr="006C2397">
                <w:rPr>
                  <w:highlight w:val="green"/>
                </w:rPr>
                <w:t>2</w:t>
              </w:r>
            </w:ins>
          </w:p>
          <w:p w14:paraId="5F139A67" w14:textId="77777777" w:rsidR="006C2397" w:rsidRPr="006C2397" w:rsidRDefault="006C2397" w:rsidP="006C2397">
            <w:pPr>
              <w:pStyle w:val="TAL"/>
              <w:rPr>
                <w:ins w:id="417" w:author="Xinrong Wang" w:date="2024-08-28T13:43:00Z" w16du:dateUtc="2024-08-28T20:43:00Z"/>
                <w:highlight w:val="green"/>
              </w:rPr>
            </w:pPr>
          </w:p>
          <w:p w14:paraId="0E1745C0" w14:textId="77777777" w:rsidR="006C2397" w:rsidRDefault="006C2397" w:rsidP="006C2397">
            <w:pPr>
              <w:pStyle w:val="TAL"/>
              <w:rPr>
                <w:ins w:id="418" w:author="Xinrong Wang" w:date="2024-08-28T13:46:00Z" w16du:dateUtc="2024-08-28T20:46:00Z"/>
                <w:highlight w:val="green"/>
              </w:rPr>
            </w:pPr>
          </w:p>
          <w:p w14:paraId="7346630A" w14:textId="77777777" w:rsidR="006C2397" w:rsidRDefault="006C2397" w:rsidP="006C2397">
            <w:pPr>
              <w:pStyle w:val="TAL"/>
              <w:rPr>
                <w:ins w:id="419" w:author="Xinrong Wang" w:date="2024-08-28T13:46:00Z" w16du:dateUtc="2024-08-28T20:46:00Z"/>
                <w:highlight w:val="green"/>
              </w:rPr>
            </w:pPr>
          </w:p>
          <w:p w14:paraId="4EC15B56" w14:textId="77777777" w:rsidR="006C2397" w:rsidRPr="006C2397" w:rsidRDefault="006C2397" w:rsidP="006C2397">
            <w:pPr>
              <w:pStyle w:val="TAL"/>
              <w:rPr>
                <w:ins w:id="420" w:author="Xinrong Wang" w:date="2024-08-28T13:43:00Z" w16du:dateUtc="2024-08-28T20:43:00Z"/>
                <w:highlight w:val="green"/>
              </w:rPr>
            </w:pPr>
          </w:p>
          <w:p w14:paraId="2DDB928B" w14:textId="77777777" w:rsidR="006C2397" w:rsidRPr="006C2397" w:rsidRDefault="006C2397" w:rsidP="006C2397">
            <w:pPr>
              <w:pStyle w:val="TAL"/>
              <w:rPr>
                <w:ins w:id="421" w:author="Xinrong Wang" w:date="2024-08-28T13:43:00Z" w16du:dateUtc="2024-08-28T20:43:00Z"/>
                <w:highlight w:val="green"/>
              </w:rPr>
            </w:pPr>
          </w:p>
          <w:p w14:paraId="5B91B663" w14:textId="5420121F" w:rsidR="006C2397" w:rsidRPr="006C2397" w:rsidRDefault="006C2397" w:rsidP="006C2397">
            <w:pPr>
              <w:pStyle w:val="TAL"/>
              <w:rPr>
                <w:ins w:id="422" w:author="Xinrong Wang" w:date="2024-08-28T13:43:00Z" w16du:dateUtc="2024-08-28T20:43:00Z"/>
                <w:highlight w:val="green"/>
              </w:rPr>
            </w:pPr>
            <w:ins w:id="423" w:author="Xinrong Wang" w:date="2024-08-28T13:43:00Z" w16du:dateUtc="2024-08-28T20:43:00Z">
              <w:r w:rsidRPr="006C2397">
                <w:rPr>
                  <w:highlight w:val="green"/>
                </w:rPr>
                <w:t>Ês1 / Noc</w:t>
              </w:r>
            </w:ins>
            <w:ins w:id="424" w:author="Xinrong Wang" w:date="2024-08-28T13:44:00Z" w16du:dateUtc="2024-08-28T20:44:00Z">
              <w:r w:rsidRPr="006C2397">
                <w:rPr>
                  <w:highlight w:val="green"/>
                </w:rPr>
                <w:t>1</w:t>
              </w:r>
            </w:ins>
            <w:ins w:id="425" w:author="Xinrong Wang" w:date="2024-08-28T13:43:00Z" w16du:dateUtc="2024-08-28T20:43:00Z">
              <w:r w:rsidRPr="006C2397">
                <w:rPr>
                  <w:highlight w:val="green"/>
                </w:rPr>
                <w:t xml:space="preserve"> is the ratio of cell 2 signal / AWGN</w:t>
              </w:r>
            </w:ins>
          </w:p>
          <w:p w14:paraId="000ED048" w14:textId="2781CD24" w:rsidR="006C2397" w:rsidRPr="006C2397" w:rsidRDefault="006C2397" w:rsidP="006C2397">
            <w:pPr>
              <w:pStyle w:val="TAL"/>
              <w:rPr>
                <w:ins w:id="426" w:author="Xinrong Wang" w:date="2024-08-28T13:43:00Z" w16du:dateUtc="2024-08-28T20:43:00Z"/>
                <w:highlight w:val="green"/>
              </w:rPr>
            </w:pPr>
            <w:ins w:id="427" w:author="Xinrong Wang" w:date="2024-08-28T13:43:00Z" w16du:dateUtc="2024-08-28T20:43:00Z">
              <w:r w:rsidRPr="006C2397">
                <w:rPr>
                  <w:highlight w:val="green"/>
                </w:rPr>
                <w:t>Ês2 / Noc</w:t>
              </w:r>
            </w:ins>
            <w:ins w:id="428" w:author="Xinrong Wang" w:date="2024-08-28T13:44:00Z" w16du:dateUtc="2024-08-28T20:44:00Z">
              <w:r w:rsidRPr="006C2397">
                <w:rPr>
                  <w:highlight w:val="green"/>
                </w:rPr>
                <w:t>2</w:t>
              </w:r>
            </w:ins>
            <w:ins w:id="429" w:author="Xinrong Wang" w:date="2024-08-28T13:43:00Z" w16du:dateUtc="2024-08-28T20:43:00Z">
              <w:r w:rsidRPr="006C2397">
                <w:rPr>
                  <w:highlight w:val="green"/>
                </w:rPr>
                <w:t xml:space="preserve"> is the ratio of cell 3 signal / AWGN</w:t>
              </w:r>
            </w:ins>
          </w:p>
          <w:p w14:paraId="5CA9751D" w14:textId="5359053D" w:rsidR="006C2397" w:rsidRPr="006C2397" w:rsidRDefault="006C2397" w:rsidP="006C2397">
            <w:pPr>
              <w:pStyle w:val="TAL"/>
              <w:rPr>
                <w:ins w:id="430" w:author="Xinrong Wang" w:date="2024-08-09T14:01:00Z" w16du:dateUtc="2024-08-09T21:01:00Z"/>
                <w:highlight w:val="green"/>
              </w:rPr>
            </w:pPr>
            <w:proofErr w:type="spellStart"/>
            <w:ins w:id="431" w:author="Xinrong Wang" w:date="2024-08-28T13:43:00Z" w16du:dateUtc="2024-08-28T20:43:00Z">
              <w:r w:rsidRPr="006C2397">
                <w:rPr>
                  <w:highlight w:val="green"/>
                </w:rPr>
                <w:t>Meas</w:t>
              </w:r>
              <w:proofErr w:type="spellEnd"/>
              <w:r w:rsidRPr="006C2397">
                <w:rPr>
                  <w:highlight w:val="green"/>
                </w:rPr>
                <w:t xml:space="preserve"> PRB is the measurement PRB for CSI-RSRP</w:t>
              </w:r>
            </w:ins>
          </w:p>
        </w:tc>
      </w:tr>
      <w:tr w:rsidR="006C2397" w:rsidRPr="00096641" w14:paraId="3DB8629C" w14:textId="77777777" w:rsidTr="003F618D">
        <w:trPr>
          <w:cantSplit/>
          <w:jc w:val="center"/>
          <w:ins w:id="432" w:author="Xinrong Wang" w:date="2024-08-27T14:01:00Z"/>
        </w:trPr>
        <w:tc>
          <w:tcPr>
            <w:tcW w:w="3365" w:type="dxa"/>
            <w:tcBorders>
              <w:top w:val="single" w:sz="4" w:space="0" w:color="auto"/>
              <w:left w:val="single" w:sz="4" w:space="0" w:color="auto"/>
              <w:bottom w:val="single" w:sz="4" w:space="0" w:color="auto"/>
              <w:right w:val="single" w:sz="4" w:space="0" w:color="auto"/>
            </w:tcBorders>
          </w:tcPr>
          <w:p w14:paraId="4156F125" w14:textId="6D0FB3E4" w:rsidR="006C2397" w:rsidRPr="001D007F" w:rsidRDefault="006C2397" w:rsidP="006C2397">
            <w:pPr>
              <w:pStyle w:val="TAL"/>
              <w:rPr>
                <w:ins w:id="433" w:author="Xinrong Wang" w:date="2024-08-27T14:01:00Z" w16du:dateUtc="2024-08-27T21:01:00Z"/>
                <w:highlight w:val="yellow"/>
              </w:rPr>
            </w:pPr>
            <w:ins w:id="434" w:author="Xinrong Wang" w:date="2024-08-27T14:01:00Z" w16du:dateUtc="2024-08-27T21:01:00Z">
              <w:r w:rsidRPr="001D007F">
                <w:rPr>
                  <w:highlight w:val="yellow"/>
                </w:rPr>
                <w:t>5.7.</w:t>
              </w:r>
            </w:ins>
            <w:ins w:id="435" w:author="Xinrong Wang" w:date="2024-08-27T14:02:00Z" w16du:dateUtc="2024-08-27T21:02:00Z">
              <w:r w:rsidRPr="001D007F">
                <w:rPr>
                  <w:highlight w:val="yellow"/>
                </w:rPr>
                <w:t>9</w:t>
              </w:r>
            </w:ins>
            <w:ins w:id="436" w:author="Xinrong Wang" w:date="2024-08-27T14:01:00Z" w16du:dateUtc="2024-08-27T21:01:00Z">
              <w:r w:rsidRPr="001D007F">
                <w:rPr>
                  <w:highlight w:val="yellow"/>
                </w:rPr>
                <w:t>.1 EN-DC intra-frequency FR2 CSI-</w:t>
              </w:r>
            </w:ins>
            <w:ins w:id="437" w:author="Xinrong Wang" w:date="2024-08-27T14:02:00Z" w16du:dateUtc="2024-08-27T21:02:00Z">
              <w:r w:rsidRPr="001D007F">
                <w:rPr>
                  <w:highlight w:val="yellow"/>
                </w:rPr>
                <w:t>SINR</w:t>
              </w:r>
            </w:ins>
            <w:ins w:id="438" w:author="Xinrong Wang" w:date="2024-08-27T14:01:00Z" w16du:dateUtc="2024-08-27T21:01:00Z">
              <w:r w:rsidRPr="001D007F">
                <w:rPr>
                  <w:highlight w:val="yellow"/>
                </w:rPr>
                <w:t xml:space="preserve"> measurement accuracy</w:t>
              </w:r>
            </w:ins>
          </w:p>
        </w:tc>
        <w:tc>
          <w:tcPr>
            <w:tcW w:w="2669" w:type="dxa"/>
            <w:tcBorders>
              <w:top w:val="single" w:sz="4" w:space="0" w:color="auto"/>
              <w:left w:val="single" w:sz="4" w:space="0" w:color="auto"/>
              <w:bottom w:val="single" w:sz="4" w:space="0" w:color="auto"/>
              <w:right w:val="single" w:sz="4" w:space="0" w:color="auto"/>
            </w:tcBorders>
          </w:tcPr>
          <w:p w14:paraId="2ECE8363" w14:textId="294575E5" w:rsidR="006C2397" w:rsidRPr="006C2397" w:rsidRDefault="006C2397" w:rsidP="006C2397">
            <w:pPr>
              <w:pStyle w:val="TAL"/>
              <w:rPr>
                <w:ins w:id="439" w:author="Xinrong Wang" w:date="2024-08-27T14:01:00Z" w16du:dateUtc="2024-08-27T21:01:00Z"/>
                <w:rFonts w:cs="Arial"/>
                <w:highlight w:val="green"/>
                <w:shd w:val="clear" w:color="auto" w:fill="FFFFFF"/>
              </w:rPr>
            </w:pPr>
            <w:ins w:id="440" w:author="Xinrong Wang" w:date="2024-08-28T13:44:00Z" w16du:dateUtc="2024-08-28T20:44:00Z">
              <w:r w:rsidRPr="006C2397">
                <w:rPr>
                  <w:rFonts w:cs="Arial"/>
                  <w:highlight w:val="green"/>
                  <w:shd w:val="clear" w:color="auto" w:fill="FFFFFF"/>
                </w:rPr>
                <w:t>Same as 5.7.8.</w:t>
              </w:r>
            </w:ins>
            <w:ins w:id="441" w:author="Xinrong Wang" w:date="2024-08-28T13:45:00Z" w16du:dateUtc="2024-08-28T20:45:00Z">
              <w:r w:rsidRPr="006C2397">
                <w:rPr>
                  <w:rFonts w:cs="Arial"/>
                  <w:highlight w:val="green"/>
                  <w:shd w:val="clear" w:color="auto" w:fill="FFFFFF"/>
                </w:rPr>
                <w:t>1</w:t>
              </w:r>
            </w:ins>
          </w:p>
          <w:p w14:paraId="3F6DF175" w14:textId="0F9FBABA" w:rsidR="006C2397" w:rsidRPr="006C2397" w:rsidRDefault="006C2397" w:rsidP="006C2397">
            <w:pPr>
              <w:pStyle w:val="TAL"/>
              <w:rPr>
                <w:ins w:id="442" w:author="Xinrong Wang" w:date="2024-08-27T14:01:00Z" w16du:dateUtc="2024-08-27T21:01:00Z"/>
                <w:rFonts w:cs="Arial"/>
                <w:highlight w:val="green"/>
                <w:shd w:val="clear" w:color="auto" w:fill="FFFFFF"/>
              </w:rPr>
            </w:pPr>
          </w:p>
        </w:tc>
        <w:tc>
          <w:tcPr>
            <w:tcW w:w="3825" w:type="dxa"/>
            <w:tcBorders>
              <w:top w:val="single" w:sz="4" w:space="0" w:color="auto"/>
              <w:left w:val="single" w:sz="4" w:space="0" w:color="auto"/>
              <w:bottom w:val="single" w:sz="4" w:space="0" w:color="auto"/>
              <w:right w:val="single" w:sz="4" w:space="0" w:color="auto"/>
            </w:tcBorders>
          </w:tcPr>
          <w:p w14:paraId="1C3ACC88" w14:textId="77777777" w:rsidR="006C2397" w:rsidRPr="006C2397" w:rsidRDefault="006C2397" w:rsidP="006C2397">
            <w:pPr>
              <w:pStyle w:val="TAL"/>
              <w:rPr>
                <w:ins w:id="443" w:author="Xinrong Wang" w:date="2024-08-28T13:45:00Z" w16du:dateUtc="2024-08-28T20:45:00Z"/>
                <w:rFonts w:cs="Arial"/>
                <w:highlight w:val="green"/>
                <w:shd w:val="clear" w:color="auto" w:fill="FFFFFF"/>
              </w:rPr>
            </w:pPr>
            <w:ins w:id="444" w:author="Xinrong Wang" w:date="2024-08-28T13:45:00Z" w16du:dateUtc="2024-08-28T20:45:00Z">
              <w:r w:rsidRPr="006C2397">
                <w:rPr>
                  <w:rFonts w:cs="Arial"/>
                  <w:highlight w:val="green"/>
                  <w:shd w:val="clear" w:color="auto" w:fill="FFFFFF"/>
                </w:rPr>
                <w:t>Same as 5.7.8.1</w:t>
              </w:r>
            </w:ins>
          </w:p>
          <w:p w14:paraId="77D4E73F" w14:textId="3E960496" w:rsidR="006C2397" w:rsidRPr="006C2397" w:rsidRDefault="006C2397" w:rsidP="006C2397">
            <w:pPr>
              <w:pStyle w:val="TAL"/>
              <w:rPr>
                <w:ins w:id="445" w:author="Xinrong Wang" w:date="2024-08-27T14:01:00Z" w16du:dateUtc="2024-08-27T21:01:00Z"/>
                <w:highlight w:val="green"/>
              </w:rPr>
            </w:pPr>
          </w:p>
        </w:tc>
      </w:tr>
      <w:tr w:rsidR="006C2397" w:rsidRPr="00096641" w14:paraId="2CF2379C" w14:textId="77777777" w:rsidTr="003F618D">
        <w:trPr>
          <w:cantSplit/>
          <w:jc w:val="center"/>
          <w:ins w:id="446" w:author="Xinrong Wang" w:date="2024-08-27T14:01:00Z"/>
        </w:trPr>
        <w:tc>
          <w:tcPr>
            <w:tcW w:w="3365" w:type="dxa"/>
            <w:tcBorders>
              <w:top w:val="single" w:sz="4" w:space="0" w:color="auto"/>
              <w:left w:val="single" w:sz="4" w:space="0" w:color="auto"/>
              <w:bottom w:val="single" w:sz="4" w:space="0" w:color="auto"/>
              <w:right w:val="single" w:sz="4" w:space="0" w:color="auto"/>
            </w:tcBorders>
          </w:tcPr>
          <w:p w14:paraId="457F186B" w14:textId="2595AC1C" w:rsidR="006C2397" w:rsidRPr="001D007F" w:rsidRDefault="006C2397" w:rsidP="006C2397">
            <w:pPr>
              <w:pStyle w:val="TAL"/>
              <w:rPr>
                <w:ins w:id="447" w:author="Xinrong Wang" w:date="2024-08-27T14:01:00Z" w16du:dateUtc="2024-08-27T21:01:00Z"/>
                <w:highlight w:val="yellow"/>
              </w:rPr>
            </w:pPr>
            <w:ins w:id="448" w:author="Xinrong Wang" w:date="2024-08-27T14:01:00Z" w16du:dateUtc="2024-08-27T21:01:00Z">
              <w:r w:rsidRPr="001D007F">
                <w:rPr>
                  <w:highlight w:val="yellow"/>
                </w:rPr>
                <w:t>5.7.</w:t>
              </w:r>
            </w:ins>
            <w:ins w:id="449" w:author="Xinrong Wang" w:date="2024-08-27T14:02:00Z" w16du:dateUtc="2024-08-27T21:02:00Z">
              <w:r w:rsidRPr="001D007F">
                <w:rPr>
                  <w:highlight w:val="yellow"/>
                </w:rPr>
                <w:t>9</w:t>
              </w:r>
            </w:ins>
            <w:ins w:id="450" w:author="Xinrong Wang" w:date="2024-08-27T14:01:00Z" w16du:dateUtc="2024-08-27T21:01:00Z">
              <w:r w:rsidRPr="001D007F">
                <w:rPr>
                  <w:highlight w:val="yellow"/>
                </w:rPr>
                <w:t>.2 EN-DC inter frequency FR2 CSI-</w:t>
              </w:r>
            </w:ins>
            <w:ins w:id="451" w:author="Xinrong Wang" w:date="2024-08-27T14:02:00Z" w16du:dateUtc="2024-08-27T21:02:00Z">
              <w:r w:rsidRPr="001D007F">
                <w:rPr>
                  <w:highlight w:val="yellow"/>
                </w:rPr>
                <w:t>SINR</w:t>
              </w:r>
            </w:ins>
            <w:ins w:id="452" w:author="Xinrong Wang" w:date="2024-08-27T14:01:00Z" w16du:dateUtc="2024-08-27T21:01:00Z">
              <w:r w:rsidRPr="001D007F">
                <w:rPr>
                  <w:highlight w:val="yellow"/>
                </w:rPr>
                <w:t xml:space="preserve"> measurement accuracy</w:t>
              </w:r>
            </w:ins>
          </w:p>
        </w:tc>
        <w:tc>
          <w:tcPr>
            <w:tcW w:w="2669" w:type="dxa"/>
            <w:tcBorders>
              <w:top w:val="single" w:sz="4" w:space="0" w:color="auto"/>
              <w:left w:val="single" w:sz="4" w:space="0" w:color="auto"/>
              <w:bottom w:val="single" w:sz="4" w:space="0" w:color="auto"/>
              <w:right w:val="single" w:sz="4" w:space="0" w:color="auto"/>
            </w:tcBorders>
          </w:tcPr>
          <w:p w14:paraId="37D88A60" w14:textId="606927C0" w:rsidR="006C2397" w:rsidRPr="006C2397" w:rsidRDefault="006C2397" w:rsidP="006C2397">
            <w:pPr>
              <w:pStyle w:val="TAL"/>
              <w:rPr>
                <w:ins w:id="453" w:author="Xinrong Wang" w:date="2024-08-27T14:01:00Z" w16du:dateUtc="2024-08-27T21:01:00Z"/>
                <w:rFonts w:cs="Arial"/>
                <w:highlight w:val="green"/>
                <w:shd w:val="clear" w:color="auto" w:fill="FFFFFF"/>
              </w:rPr>
            </w:pPr>
            <w:ins w:id="454" w:author="Xinrong Wang" w:date="2024-08-27T14:29:00Z" w16du:dateUtc="2024-08-27T21:29:00Z">
              <w:r w:rsidRPr="006C2397">
                <w:rPr>
                  <w:rFonts w:cs="Arial"/>
                  <w:highlight w:val="green"/>
                  <w:shd w:val="clear" w:color="auto" w:fill="FFFFFF"/>
                </w:rPr>
                <w:t>Same as 5.7.</w:t>
              </w:r>
            </w:ins>
            <w:ins w:id="455" w:author="Xinrong Wang" w:date="2024-08-28T13:45:00Z" w16du:dateUtc="2024-08-28T20:45:00Z">
              <w:r w:rsidRPr="006C2397">
                <w:rPr>
                  <w:rFonts w:cs="Arial"/>
                  <w:highlight w:val="green"/>
                  <w:shd w:val="clear" w:color="auto" w:fill="FFFFFF"/>
                </w:rPr>
                <w:t>8.2</w:t>
              </w:r>
            </w:ins>
          </w:p>
        </w:tc>
        <w:tc>
          <w:tcPr>
            <w:tcW w:w="3825" w:type="dxa"/>
            <w:tcBorders>
              <w:top w:val="single" w:sz="4" w:space="0" w:color="auto"/>
              <w:left w:val="single" w:sz="4" w:space="0" w:color="auto"/>
              <w:bottom w:val="single" w:sz="4" w:space="0" w:color="auto"/>
              <w:right w:val="single" w:sz="4" w:space="0" w:color="auto"/>
            </w:tcBorders>
          </w:tcPr>
          <w:p w14:paraId="094165FC" w14:textId="1775BAF5" w:rsidR="006C2397" w:rsidRPr="006C2397" w:rsidRDefault="006C2397" w:rsidP="006C2397">
            <w:pPr>
              <w:pStyle w:val="TAL"/>
              <w:rPr>
                <w:ins w:id="456" w:author="Xinrong Wang" w:date="2024-08-27T14:01:00Z" w16du:dateUtc="2024-08-27T21:01:00Z"/>
                <w:highlight w:val="green"/>
              </w:rPr>
            </w:pPr>
            <w:ins w:id="457" w:author="Xinrong Wang" w:date="2024-08-27T14:29:00Z" w16du:dateUtc="2024-08-27T21:29:00Z">
              <w:r w:rsidRPr="006C2397">
                <w:rPr>
                  <w:rFonts w:cs="Arial"/>
                  <w:highlight w:val="green"/>
                  <w:shd w:val="clear" w:color="auto" w:fill="FFFFFF"/>
                </w:rPr>
                <w:t>Same as 5.7.</w:t>
              </w:r>
            </w:ins>
            <w:ins w:id="458" w:author="Xinrong Wang" w:date="2024-08-28T13:45:00Z" w16du:dateUtc="2024-08-28T20:45:00Z">
              <w:r w:rsidRPr="006C2397">
                <w:rPr>
                  <w:rFonts w:cs="Arial"/>
                  <w:highlight w:val="green"/>
                  <w:shd w:val="clear" w:color="auto" w:fill="FFFFFF"/>
                </w:rPr>
                <w:t>8.2</w:t>
              </w:r>
            </w:ins>
          </w:p>
        </w:tc>
      </w:tr>
    </w:tbl>
    <w:p w14:paraId="313758E4" w14:textId="77777777" w:rsidR="00790A95" w:rsidRPr="00532F25" w:rsidRDefault="00790A95" w:rsidP="00790A95">
      <w:pPr>
        <w:rPr>
          <w:lang w:eastAsia="en-US"/>
        </w:rPr>
      </w:pPr>
    </w:p>
    <w:p w14:paraId="4EE2B08F" w14:textId="23058784" w:rsidR="00790A95" w:rsidRDefault="00790A95" w:rsidP="00790A95">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3</w:t>
      </w:r>
      <w:r w:rsidRPr="00874CC0">
        <w:rPr>
          <w:color w:val="FF0000"/>
        </w:rPr>
        <w:t xml:space="preserve"> &gt;&gt;&gt;</w:t>
      </w:r>
    </w:p>
    <w:p w14:paraId="15F73295" w14:textId="77777777" w:rsidR="00790A95" w:rsidRDefault="00790A95" w:rsidP="00790A95">
      <w:pPr>
        <w:rPr>
          <w:lang w:val="en-GB" w:eastAsia="en-US"/>
        </w:rPr>
      </w:pPr>
    </w:p>
    <w:p w14:paraId="59EA767C" w14:textId="1ED056A7" w:rsidR="00790A95" w:rsidRDefault="00790A95" w:rsidP="00790A95">
      <w:pPr>
        <w:pStyle w:val="Heading2"/>
        <w:rPr>
          <w:color w:val="FF0000"/>
        </w:rPr>
      </w:pPr>
      <w:r w:rsidRPr="00874CC0">
        <w:rPr>
          <w:color w:val="FF0000"/>
        </w:rPr>
        <w:t>&lt;&lt;&lt; START OF CHANGES</w:t>
      </w:r>
      <w:r>
        <w:rPr>
          <w:color w:val="FF0000"/>
        </w:rPr>
        <w:t xml:space="preserve"> 4</w:t>
      </w:r>
      <w:r w:rsidRPr="00874CC0">
        <w:rPr>
          <w:color w:val="FF0000"/>
        </w:rPr>
        <w:t xml:space="preserve"> &gt;&gt;&gt;</w:t>
      </w:r>
    </w:p>
    <w:p w14:paraId="29C0A1DD" w14:textId="77777777" w:rsidR="00532F25" w:rsidRPr="00096641" w:rsidRDefault="00532F25" w:rsidP="00532F25">
      <w:pPr>
        <w:pStyle w:val="TH"/>
      </w:pPr>
      <w:r w:rsidRPr="00096641">
        <w:t>Table F.1.1.2-6: Maximum test system uncertainty for RRM requirements for SA FR2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532F25" w:rsidRPr="00096641" w14:paraId="6C96E0B4" w14:textId="77777777" w:rsidTr="003F618D">
        <w:trPr>
          <w:cantSplit/>
          <w:jc w:val="center"/>
        </w:trPr>
        <w:tc>
          <w:tcPr>
            <w:tcW w:w="3211" w:type="dxa"/>
          </w:tcPr>
          <w:p w14:paraId="5E0E6850" w14:textId="77777777" w:rsidR="00532F25" w:rsidRPr="00096641" w:rsidRDefault="00532F25" w:rsidP="003F618D">
            <w:pPr>
              <w:pStyle w:val="TAH"/>
              <w:jc w:val="left"/>
            </w:pPr>
            <w:r w:rsidRPr="00096641">
              <w:rPr>
                <w:bCs/>
              </w:rPr>
              <w:t>Subclause</w:t>
            </w:r>
          </w:p>
        </w:tc>
        <w:tc>
          <w:tcPr>
            <w:tcW w:w="2552" w:type="dxa"/>
          </w:tcPr>
          <w:p w14:paraId="69C49FE9" w14:textId="77777777" w:rsidR="00532F25" w:rsidRPr="00096641" w:rsidRDefault="00532F25" w:rsidP="003F618D">
            <w:pPr>
              <w:pStyle w:val="TAH"/>
              <w:jc w:val="left"/>
              <w:rPr>
                <w:shd w:val="clear" w:color="auto" w:fill="FFFFFF"/>
              </w:rPr>
            </w:pPr>
            <w:r w:rsidRPr="00096641">
              <w:rPr>
                <w:bCs/>
              </w:rPr>
              <w:t>Maximum Test System Uncertainty</w:t>
            </w:r>
            <w:r w:rsidRPr="00096641">
              <w:rPr>
                <w:bCs/>
                <w:vertAlign w:val="superscript"/>
              </w:rPr>
              <w:t>1</w:t>
            </w:r>
          </w:p>
        </w:tc>
        <w:tc>
          <w:tcPr>
            <w:tcW w:w="3655" w:type="dxa"/>
          </w:tcPr>
          <w:p w14:paraId="3737A3E2" w14:textId="77777777" w:rsidR="00532F25" w:rsidRPr="00096641" w:rsidRDefault="00532F25" w:rsidP="003F618D">
            <w:pPr>
              <w:pStyle w:val="TAH"/>
              <w:jc w:val="left"/>
            </w:pPr>
            <w:r w:rsidRPr="00096641">
              <w:rPr>
                <w:bCs/>
              </w:rPr>
              <w:t>Derivation of Test System Uncertainty</w:t>
            </w:r>
          </w:p>
        </w:tc>
      </w:tr>
      <w:tr w:rsidR="00532F25" w:rsidRPr="00096641" w14:paraId="294A7DDF" w14:textId="77777777" w:rsidTr="003F618D">
        <w:trPr>
          <w:cantSplit/>
          <w:jc w:val="center"/>
        </w:trPr>
        <w:tc>
          <w:tcPr>
            <w:tcW w:w="9418" w:type="dxa"/>
            <w:gridSpan w:val="3"/>
          </w:tcPr>
          <w:p w14:paraId="73373DCB" w14:textId="77777777" w:rsidR="00532F25" w:rsidRPr="00096641" w:rsidRDefault="00532F25" w:rsidP="003F618D">
            <w:pPr>
              <w:pStyle w:val="TAL"/>
              <w:jc w:val="center"/>
            </w:pPr>
            <w:r w:rsidRPr="00DB1A01">
              <w:rPr>
                <w:rFonts w:cs="Arial"/>
                <w:szCs w:val="18"/>
                <w:highlight w:val="yellow"/>
              </w:rPr>
              <w:t>&lt;Unchanged contents are omitted&gt;</w:t>
            </w:r>
          </w:p>
        </w:tc>
      </w:tr>
      <w:tr w:rsidR="00532F25" w:rsidRPr="00096641" w14:paraId="41CEE0A3" w14:textId="77777777" w:rsidTr="003F618D">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29CBA7DC" w14:textId="77777777" w:rsidR="00532F25" w:rsidRPr="00096641" w:rsidRDefault="00532F25" w:rsidP="003F618D">
            <w:pPr>
              <w:pStyle w:val="TAL"/>
              <w:rPr>
                <w:lang w:eastAsia="sv-SE"/>
              </w:rPr>
            </w:pPr>
            <w:r w:rsidRPr="00096641">
              <w:t>7.7.6.3 NR SA FR2 CSI-RS based CMR and dedicated IMR L1-SINR measurement accuracy</w:t>
            </w:r>
          </w:p>
        </w:tc>
        <w:tc>
          <w:tcPr>
            <w:tcW w:w="2552" w:type="dxa"/>
            <w:tcBorders>
              <w:top w:val="single" w:sz="4" w:space="0" w:color="auto"/>
              <w:left w:val="single" w:sz="4" w:space="0" w:color="auto"/>
              <w:bottom w:val="single" w:sz="4" w:space="0" w:color="auto"/>
              <w:right w:val="single" w:sz="4" w:space="0" w:color="auto"/>
            </w:tcBorders>
          </w:tcPr>
          <w:p w14:paraId="04F36038" w14:textId="77777777" w:rsidR="00532F25" w:rsidRPr="00096641" w:rsidRDefault="00532F25" w:rsidP="003F618D">
            <w:pPr>
              <w:pStyle w:val="TAL"/>
            </w:pPr>
            <w:r w:rsidRPr="00096641">
              <w:rPr>
                <w:rFonts w:cs="Arial"/>
                <w:shd w:val="clear" w:color="auto" w:fill="FFFFFF"/>
              </w:rPr>
              <w:t>Same as 7.6.6.1</w:t>
            </w:r>
          </w:p>
        </w:tc>
        <w:tc>
          <w:tcPr>
            <w:tcW w:w="3655" w:type="dxa"/>
            <w:tcBorders>
              <w:top w:val="single" w:sz="4" w:space="0" w:color="auto"/>
              <w:left w:val="single" w:sz="4" w:space="0" w:color="auto"/>
              <w:bottom w:val="single" w:sz="4" w:space="0" w:color="auto"/>
              <w:right w:val="single" w:sz="4" w:space="0" w:color="auto"/>
            </w:tcBorders>
          </w:tcPr>
          <w:p w14:paraId="07BEE7CA" w14:textId="77777777" w:rsidR="00532F25" w:rsidRPr="00096641" w:rsidRDefault="00532F25" w:rsidP="003F618D">
            <w:pPr>
              <w:pStyle w:val="TAL"/>
            </w:pPr>
            <w:r w:rsidRPr="00096641">
              <w:t>Same as 7.6.6.1</w:t>
            </w:r>
          </w:p>
        </w:tc>
      </w:tr>
      <w:tr w:rsidR="001C571C" w:rsidRPr="00096641" w14:paraId="2B10F60C" w14:textId="77777777" w:rsidTr="003F618D">
        <w:tblPrEx>
          <w:tblLook w:val="04A0" w:firstRow="1" w:lastRow="0" w:firstColumn="1" w:lastColumn="0" w:noHBand="0" w:noVBand="1"/>
        </w:tblPrEx>
        <w:trPr>
          <w:cantSplit/>
          <w:jc w:val="center"/>
          <w:ins w:id="459" w:author="Xinrong Wang" w:date="2024-08-27T13:40:00Z"/>
        </w:trPr>
        <w:tc>
          <w:tcPr>
            <w:tcW w:w="3211" w:type="dxa"/>
            <w:tcBorders>
              <w:top w:val="single" w:sz="4" w:space="0" w:color="auto"/>
              <w:left w:val="single" w:sz="4" w:space="0" w:color="auto"/>
              <w:bottom w:val="single" w:sz="4" w:space="0" w:color="auto"/>
              <w:right w:val="single" w:sz="4" w:space="0" w:color="auto"/>
            </w:tcBorders>
          </w:tcPr>
          <w:p w14:paraId="58747184" w14:textId="6A550530" w:rsidR="001C571C" w:rsidRPr="001D007F" w:rsidRDefault="001C571C" w:rsidP="001C571C">
            <w:pPr>
              <w:pStyle w:val="TAL"/>
              <w:rPr>
                <w:ins w:id="460" w:author="Xinrong Wang" w:date="2024-08-27T13:40:00Z" w16du:dateUtc="2024-08-27T20:40:00Z"/>
                <w:highlight w:val="yellow"/>
              </w:rPr>
            </w:pPr>
            <w:ins w:id="461" w:author="Xinrong Wang" w:date="2024-08-27T13:40:00Z" w16du:dateUtc="2024-08-27T20:40:00Z">
              <w:r w:rsidRPr="001D007F">
                <w:rPr>
                  <w:highlight w:val="yellow"/>
                </w:rPr>
                <w:t xml:space="preserve">7.7.8.1 NR SA </w:t>
              </w:r>
            </w:ins>
            <w:ins w:id="462" w:author="Xinrong Wang" w:date="2024-08-27T13:44:00Z" w16du:dateUtc="2024-08-27T20:44:00Z">
              <w:r w:rsidR="00904923" w:rsidRPr="001D007F">
                <w:rPr>
                  <w:highlight w:val="yellow"/>
                </w:rPr>
                <w:t xml:space="preserve">intra-frequency </w:t>
              </w:r>
            </w:ins>
            <w:ins w:id="463" w:author="Xinrong Wang" w:date="2024-08-27T13:40:00Z" w16du:dateUtc="2024-08-27T20:40:00Z">
              <w:r w:rsidRPr="001D007F">
                <w:rPr>
                  <w:highlight w:val="yellow"/>
                </w:rPr>
                <w:t>FR2 CSI-RSRQ measurement accuracy</w:t>
              </w:r>
            </w:ins>
          </w:p>
        </w:tc>
        <w:tc>
          <w:tcPr>
            <w:tcW w:w="2552" w:type="dxa"/>
            <w:tcBorders>
              <w:top w:val="single" w:sz="4" w:space="0" w:color="auto"/>
              <w:left w:val="single" w:sz="4" w:space="0" w:color="auto"/>
              <w:bottom w:val="single" w:sz="4" w:space="0" w:color="auto"/>
              <w:right w:val="single" w:sz="4" w:space="0" w:color="auto"/>
            </w:tcBorders>
          </w:tcPr>
          <w:p w14:paraId="0633B3BE" w14:textId="5C07B473" w:rsidR="001C571C" w:rsidRPr="001D007F" w:rsidRDefault="000428BC" w:rsidP="001C571C">
            <w:pPr>
              <w:pStyle w:val="TAL"/>
              <w:rPr>
                <w:ins w:id="464" w:author="Xinrong Wang" w:date="2024-08-27T13:40:00Z" w16du:dateUtc="2024-08-27T20:40:00Z"/>
                <w:rFonts w:cs="Arial"/>
                <w:highlight w:val="yellow"/>
                <w:shd w:val="clear" w:color="auto" w:fill="FFFFFF"/>
              </w:rPr>
            </w:pPr>
            <w:ins w:id="465" w:author="Xinrong Wang" w:date="2024-08-27T14:16:00Z" w16du:dateUtc="2024-08-27T21:16:00Z">
              <w:r w:rsidRPr="001D007F">
                <w:rPr>
                  <w:rFonts w:cs="Arial"/>
                  <w:highlight w:val="yellow"/>
                  <w:shd w:val="clear" w:color="auto" w:fill="FFFFFF"/>
                </w:rPr>
                <w:t>Same as 5.7.8.1</w:t>
              </w:r>
            </w:ins>
          </w:p>
        </w:tc>
        <w:tc>
          <w:tcPr>
            <w:tcW w:w="3655" w:type="dxa"/>
            <w:tcBorders>
              <w:top w:val="single" w:sz="4" w:space="0" w:color="auto"/>
              <w:left w:val="single" w:sz="4" w:space="0" w:color="auto"/>
              <w:bottom w:val="single" w:sz="4" w:space="0" w:color="auto"/>
              <w:right w:val="single" w:sz="4" w:space="0" w:color="auto"/>
            </w:tcBorders>
          </w:tcPr>
          <w:p w14:paraId="08832AE3" w14:textId="23A6AD63" w:rsidR="001C571C" w:rsidRPr="001D007F" w:rsidRDefault="000428BC" w:rsidP="001C571C">
            <w:pPr>
              <w:pStyle w:val="TAL"/>
              <w:rPr>
                <w:ins w:id="466" w:author="Xinrong Wang" w:date="2024-08-27T13:40:00Z" w16du:dateUtc="2024-08-27T20:40:00Z"/>
                <w:highlight w:val="yellow"/>
              </w:rPr>
            </w:pPr>
            <w:ins w:id="467" w:author="Xinrong Wang" w:date="2024-08-27T14:16:00Z" w16du:dateUtc="2024-08-27T21:16:00Z">
              <w:r w:rsidRPr="001D007F">
                <w:rPr>
                  <w:rFonts w:cs="Arial"/>
                  <w:highlight w:val="yellow"/>
                  <w:shd w:val="clear" w:color="auto" w:fill="FFFFFF"/>
                </w:rPr>
                <w:t>Same as 5.7.8.1</w:t>
              </w:r>
            </w:ins>
          </w:p>
        </w:tc>
      </w:tr>
      <w:tr w:rsidR="001C571C" w:rsidRPr="00096641" w14:paraId="5B361F38" w14:textId="77777777" w:rsidTr="003F618D">
        <w:tblPrEx>
          <w:tblLook w:val="04A0" w:firstRow="1" w:lastRow="0" w:firstColumn="1" w:lastColumn="0" w:noHBand="0" w:noVBand="1"/>
        </w:tblPrEx>
        <w:trPr>
          <w:cantSplit/>
          <w:jc w:val="center"/>
          <w:ins w:id="468" w:author="Xinrong Wang" w:date="2024-08-09T13:35:00Z"/>
        </w:trPr>
        <w:tc>
          <w:tcPr>
            <w:tcW w:w="3211" w:type="dxa"/>
            <w:tcBorders>
              <w:top w:val="single" w:sz="4" w:space="0" w:color="auto"/>
              <w:left w:val="single" w:sz="4" w:space="0" w:color="auto"/>
              <w:bottom w:val="single" w:sz="4" w:space="0" w:color="auto"/>
              <w:right w:val="single" w:sz="4" w:space="0" w:color="auto"/>
            </w:tcBorders>
          </w:tcPr>
          <w:p w14:paraId="388CA628" w14:textId="07454736" w:rsidR="001C571C" w:rsidRPr="001D007F" w:rsidRDefault="001C571C" w:rsidP="001C571C">
            <w:pPr>
              <w:pStyle w:val="TAL"/>
              <w:rPr>
                <w:ins w:id="469" w:author="Xinrong Wang" w:date="2024-08-09T13:35:00Z" w16du:dateUtc="2024-08-09T20:35:00Z"/>
                <w:highlight w:val="yellow"/>
                <w:lang w:eastAsia="sv-SE"/>
              </w:rPr>
            </w:pPr>
            <w:ins w:id="470" w:author="Xinrong Wang" w:date="2024-08-09T14:04:00Z" w16du:dateUtc="2024-08-09T21:04:00Z">
              <w:r w:rsidRPr="001D007F">
                <w:rPr>
                  <w:highlight w:val="yellow"/>
                </w:rPr>
                <w:t>7.7.8.</w:t>
              </w:r>
            </w:ins>
            <w:ins w:id="471" w:author="Xinrong Wang" w:date="2024-08-27T13:40:00Z" w16du:dateUtc="2024-08-27T20:40:00Z">
              <w:r w:rsidRPr="001D007F">
                <w:rPr>
                  <w:highlight w:val="yellow"/>
                </w:rPr>
                <w:t>2</w:t>
              </w:r>
            </w:ins>
            <w:ins w:id="472" w:author="Xinrong Wang" w:date="2024-08-09T14:04:00Z" w16du:dateUtc="2024-08-09T21:04:00Z">
              <w:r w:rsidRPr="001D007F">
                <w:rPr>
                  <w:highlight w:val="yellow"/>
                </w:rPr>
                <w:t xml:space="preserve"> NR SA </w:t>
              </w:r>
            </w:ins>
            <w:ins w:id="473" w:author="Xinrong Wang" w:date="2024-08-27T13:44:00Z" w16du:dateUtc="2024-08-27T20:44:00Z">
              <w:r w:rsidR="00904923" w:rsidRPr="001D007F">
                <w:rPr>
                  <w:highlight w:val="yellow"/>
                </w:rPr>
                <w:t xml:space="preserve">inter frequency </w:t>
              </w:r>
            </w:ins>
            <w:ins w:id="474" w:author="Xinrong Wang" w:date="2024-08-09T14:04:00Z" w16du:dateUtc="2024-08-09T21:04:00Z">
              <w:r w:rsidRPr="001D007F">
                <w:rPr>
                  <w:highlight w:val="yellow"/>
                </w:rPr>
                <w:t>FR2 CSI-RSRQ measurement accuracy</w:t>
              </w:r>
            </w:ins>
          </w:p>
        </w:tc>
        <w:tc>
          <w:tcPr>
            <w:tcW w:w="2552" w:type="dxa"/>
            <w:tcBorders>
              <w:top w:val="single" w:sz="4" w:space="0" w:color="auto"/>
              <w:left w:val="single" w:sz="4" w:space="0" w:color="auto"/>
              <w:bottom w:val="single" w:sz="4" w:space="0" w:color="auto"/>
              <w:right w:val="single" w:sz="4" w:space="0" w:color="auto"/>
            </w:tcBorders>
          </w:tcPr>
          <w:p w14:paraId="254B187B" w14:textId="3C0420CE" w:rsidR="001C571C" w:rsidRPr="001D007F" w:rsidDel="006B078B" w:rsidRDefault="000428BC" w:rsidP="001C571C">
            <w:pPr>
              <w:pStyle w:val="TAL"/>
              <w:rPr>
                <w:del w:id="475" w:author="Xinrong Wang" w:date="2024-08-09T14:04:00Z" w16du:dateUtc="2024-08-09T21:04:00Z"/>
                <w:highlight w:val="yellow"/>
              </w:rPr>
            </w:pPr>
            <w:ins w:id="476" w:author="Xinrong Wang" w:date="2024-08-27T14:16:00Z" w16du:dateUtc="2024-08-27T21:16:00Z">
              <w:r w:rsidRPr="001D007F">
                <w:rPr>
                  <w:rFonts w:cs="Arial"/>
                  <w:highlight w:val="yellow"/>
                  <w:shd w:val="clear" w:color="auto" w:fill="FFFFFF"/>
                </w:rPr>
                <w:t>Same as 5.7.8.2</w:t>
              </w:r>
            </w:ins>
          </w:p>
          <w:p w14:paraId="4CF6DEA8" w14:textId="77777777" w:rsidR="001C571C" w:rsidRPr="001D007F" w:rsidRDefault="001C571C" w:rsidP="001C571C">
            <w:pPr>
              <w:pStyle w:val="TAL"/>
              <w:rPr>
                <w:ins w:id="477" w:author="Xinrong Wang" w:date="2024-08-09T13:35:00Z" w16du:dateUtc="2024-08-09T20:35:00Z"/>
                <w:highlight w:val="yellow"/>
              </w:rPr>
            </w:pPr>
          </w:p>
        </w:tc>
        <w:tc>
          <w:tcPr>
            <w:tcW w:w="3655" w:type="dxa"/>
            <w:tcBorders>
              <w:top w:val="single" w:sz="4" w:space="0" w:color="auto"/>
              <w:left w:val="single" w:sz="4" w:space="0" w:color="auto"/>
              <w:bottom w:val="single" w:sz="4" w:space="0" w:color="auto"/>
              <w:right w:val="single" w:sz="4" w:space="0" w:color="auto"/>
            </w:tcBorders>
          </w:tcPr>
          <w:p w14:paraId="14AF4129" w14:textId="33F9AF11" w:rsidR="001C571C" w:rsidRPr="001D007F" w:rsidDel="006B078B" w:rsidRDefault="000428BC" w:rsidP="001C571C">
            <w:pPr>
              <w:pStyle w:val="TAL"/>
              <w:keepNext w:val="0"/>
              <w:keepLines w:val="0"/>
              <w:rPr>
                <w:del w:id="478" w:author="Xinrong Wang" w:date="2024-08-09T14:04:00Z" w16du:dateUtc="2024-08-09T21:04:00Z"/>
                <w:highlight w:val="yellow"/>
              </w:rPr>
            </w:pPr>
            <w:ins w:id="479" w:author="Xinrong Wang" w:date="2024-08-27T14:16:00Z" w16du:dateUtc="2024-08-27T21:16:00Z">
              <w:r w:rsidRPr="001D007F">
                <w:rPr>
                  <w:rFonts w:cs="Arial"/>
                  <w:highlight w:val="yellow"/>
                  <w:shd w:val="clear" w:color="auto" w:fill="FFFFFF"/>
                </w:rPr>
                <w:t>Same as 5.7.8.2</w:t>
              </w:r>
            </w:ins>
          </w:p>
          <w:p w14:paraId="22636C15" w14:textId="77777777" w:rsidR="001C571C" w:rsidRPr="001D007F" w:rsidRDefault="001C571C" w:rsidP="001C571C">
            <w:pPr>
              <w:pStyle w:val="TAL"/>
              <w:rPr>
                <w:ins w:id="480" w:author="Xinrong Wang" w:date="2024-08-09T13:35:00Z" w16du:dateUtc="2024-08-09T20:35:00Z"/>
                <w:highlight w:val="yellow"/>
              </w:rPr>
            </w:pPr>
          </w:p>
        </w:tc>
      </w:tr>
      <w:tr w:rsidR="0052621C" w:rsidRPr="00096641" w14:paraId="1410C7D8" w14:textId="77777777" w:rsidTr="003F618D">
        <w:tblPrEx>
          <w:tblLook w:val="04A0" w:firstRow="1" w:lastRow="0" w:firstColumn="1" w:lastColumn="0" w:noHBand="0" w:noVBand="1"/>
        </w:tblPrEx>
        <w:trPr>
          <w:cantSplit/>
          <w:jc w:val="center"/>
          <w:ins w:id="481" w:author="Xinrong Wang" w:date="2024-08-27T14:02:00Z"/>
        </w:trPr>
        <w:tc>
          <w:tcPr>
            <w:tcW w:w="3211" w:type="dxa"/>
            <w:tcBorders>
              <w:top w:val="single" w:sz="4" w:space="0" w:color="auto"/>
              <w:left w:val="single" w:sz="4" w:space="0" w:color="auto"/>
              <w:bottom w:val="single" w:sz="4" w:space="0" w:color="auto"/>
              <w:right w:val="single" w:sz="4" w:space="0" w:color="auto"/>
            </w:tcBorders>
          </w:tcPr>
          <w:p w14:paraId="72048C40" w14:textId="08FD062E" w:rsidR="0052621C" w:rsidRPr="001D007F" w:rsidRDefault="0052621C" w:rsidP="0052621C">
            <w:pPr>
              <w:pStyle w:val="TAL"/>
              <w:rPr>
                <w:ins w:id="482" w:author="Xinrong Wang" w:date="2024-08-27T14:02:00Z" w16du:dateUtc="2024-08-27T21:02:00Z"/>
                <w:highlight w:val="yellow"/>
              </w:rPr>
            </w:pPr>
            <w:ins w:id="483" w:author="Xinrong Wang" w:date="2024-08-27T14:02:00Z" w16du:dateUtc="2024-08-27T21:02:00Z">
              <w:r w:rsidRPr="001D007F">
                <w:rPr>
                  <w:highlight w:val="yellow"/>
                </w:rPr>
                <w:t>7.7.</w:t>
              </w:r>
            </w:ins>
            <w:ins w:id="484" w:author="Xinrong Wang" w:date="2024-08-27T14:03:00Z" w16du:dateUtc="2024-08-27T21:03:00Z">
              <w:r w:rsidRPr="001D007F">
                <w:rPr>
                  <w:highlight w:val="yellow"/>
                </w:rPr>
                <w:t>9</w:t>
              </w:r>
            </w:ins>
            <w:ins w:id="485" w:author="Xinrong Wang" w:date="2024-08-27T14:02:00Z" w16du:dateUtc="2024-08-27T21:02:00Z">
              <w:r w:rsidRPr="001D007F">
                <w:rPr>
                  <w:highlight w:val="yellow"/>
                </w:rPr>
                <w:t>.1 NR SA intra-frequency FR2 CSI-</w:t>
              </w:r>
            </w:ins>
            <w:ins w:id="486" w:author="Xinrong Wang" w:date="2024-08-27T14:03:00Z" w16du:dateUtc="2024-08-27T21:03:00Z">
              <w:r w:rsidRPr="001D007F">
                <w:rPr>
                  <w:highlight w:val="yellow"/>
                </w:rPr>
                <w:t>SINR</w:t>
              </w:r>
            </w:ins>
            <w:ins w:id="487" w:author="Xinrong Wang" w:date="2024-08-27T14:02:00Z" w16du:dateUtc="2024-08-27T21:02:00Z">
              <w:r w:rsidRPr="001D007F">
                <w:rPr>
                  <w:highlight w:val="yellow"/>
                </w:rPr>
                <w:t xml:space="preserve"> measurement accuracy</w:t>
              </w:r>
            </w:ins>
          </w:p>
        </w:tc>
        <w:tc>
          <w:tcPr>
            <w:tcW w:w="2552" w:type="dxa"/>
            <w:tcBorders>
              <w:top w:val="single" w:sz="4" w:space="0" w:color="auto"/>
              <w:left w:val="single" w:sz="4" w:space="0" w:color="auto"/>
              <w:bottom w:val="single" w:sz="4" w:space="0" w:color="auto"/>
              <w:right w:val="single" w:sz="4" w:space="0" w:color="auto"/>
            </w:tcBorders>
          </w:tcPr>
          <w:p w14:paraId="33856EBC" w14:textId="3A0660BB" w:rsidR="0052621C" w:rsidRPr="001D007F" w:rsidRDefault="000428BC" w:rsidP="0052621C">
            <w:pPr>
              <w:pStyle w:val="TAL"/>
              <w:rPr>
                <w:ins w:id="488" w:author="Xinrong Wang" w:date="2024-08-27T14:02:00Z" w16du:dateUtc="2024-08-27T21:02:00Z"/>
                <w:rFonts w:cs="Arial"/>
                <w:highlight w:val="yellow"/>
                <w:shd w:val="clear" w:color="auto" w:fill="FFFFFF"/>
              </w:rPr>
            </w:pPr>
            <w:ins w:id="489" w:author="Xinrong Wang" w:date="2024-08-27T14:16:00Z" w16du:dateUtc="2024-08-27T21:16:00Z">
              <w:r w:rsidRPr="001D007F">
                <w:rPr>
                  <w:rFonts w:cs="Arial"/>
                  <w:highlight w:val="yellow"/>
                  <w:shd w:val="clear" w:color="auto" w:fill="FFFFFF"/>
                </w:rPr>
                <w:t>Same as 5.7.</w:t>
              </w:r>
            </w:ins>
            <w:ins w:id="490" w:author="Xinrong Wang" w:date="2024-08-27T14:17:00Z" w16du:dateUtc="2024-08-27T21:17:00Z">
              <w:r w:rsidRPr="001D007F">
                <w:rPr>
                  <w:rFonts w:cs="Arial"/>
                  <w:highlight w:val="yellow"/>
                  <w:shd w:val="clear" w:color="auto" w:fill="FFFFFF"/>
                </w:rPr>
                <w:t>9.1</w:t>
              </w:r>
            </w:ins>
          </w:p>
        </w:tc>
        <w:tc>
          <w:tcPr>
            <w:tcW w:w="3655" w:type="dxa"/>
            <w:tcBorders>
              <w:top w:val="single" w:sz="4" w:space="0" w:color="auto"/>
              <w:left w:val="single" w:sz="4" w:space="0" w:color="auto"/>
              <w:bottom w:val="single" w:sz="4" w:space="0" w:color="auto"/>
              <w:right w:val="single" w:sz="4" w:space="0" w:color="auto"/>
            </w:tcBorders>
          </w:tcPr>
          <w:p w14:paraId="20F5E2F6" w14:textId="75D3093F" w:rsidR="0052621C" w:rsidRPr="001D007F" w:rsidRDefault="000428BC" w:rsidP="0052621C">
            <w:pPr>
              <w:pStyle w:val="TAL"/>
              <w:rPr>
                <w:ins w:id="491" w:author="Xinrong Wang" w:date="2024-08-27T14:02:00Z" w16du:dateUtc="2024-08-27T21:02:00Z"/>
                <w:highlight w:val="yellow"/>
              </w:rPr>
            </w:pPr>
            <w:ins w:id="492" w:author="Xinrong Wang" w:date="2024-08-27T14:17:00Z" w16du:dateUtc="2024-08-27T21:17:00Z">
              <w:r w:rsidRPr="001D007F">
                <w:rPr>
                  <w:rFonts w:cs="Arial"/>
                  <w:highlight w:val="yellow"/>
                  <w:shd w:val="clear" w:color="auto" w:fill="FFFFFF"/>
                </w:rPr>
                <w:t>Same as 5.7.9.1</w:t>
              </w:r>
            </w:ins>
          </w:p>
        </w:tc>
      </w:tr>
      <w:tr w:rsidR="0052621C" w:rsidRPr="00096641" w14:paraId="5F7B262A" w14:textId="77777777" w:rsidTr="003F618D">
        <w:tblPrEx>
          <w:tblLook w:val="04A0" w:firstRow="1" w:lastRow="0" w:firstColumn="1" w:lastColumn="0" w:noHBand="0" w:noVBand="1"/>
        </w:tblPrEx>
        <w:trPr>
          <w:cantSplit/>
          <w:jc w:val="center"/>
          <w:ins w:id="493" w:author="Xinrong Wang" w:date="2024-08-27T14:02:00Z"/>
        </w:trPr>
        <w:tc>
          <w:tcPr>
            <w:tcW w:w="3211" w:type="dxa"/>
            <w:tcBorders>
              <w:top w:val="single" w:sz="4" w:space="0" w:color="auto"/>
              <w:left w:val="single" w:sz="4" w:space="0" w:color="auto"/>
              <w:bottom w:val="single" w:sz="4" w:space="0" w:color="auto"/>
              <w:right w:val="single" w:sz="4" w:space="0" w:color="auto"/>
            </w:tcBorders>
          </w:tcPr>
          <w:p w14:paraId="6ABA8106" w14:textId="362BE818" w:rsidR="0052621C" w:rsidRPr="001D007F" w:rsidRDefault="0052621C" w:rsidP="0052621C">
            <w:pPr>
              <w:pStyle w:val="TAL"/>
              <w:rPr>
                <w:ins w:id="494" w:author="Xinrong Wang" w:date="2024-08-27T14:02:00Z" w16du:dateUtc="2024-08-27T21:02:00Z"/>
                <w:highlight w:val="yellow"/>
              </w:rPr>
            </w:pPr>
            <w:ins w:id="495" w:author="Xinrong Wang" w:date="2024-08-27T14:02:00Z" w16du:dateUtc="2024-08-27T21:02:00Z">
              <w:r w:rsidRPr="001D007F">
                <w:rPr>
                  <w:highlight w:val="yellow"/>
                </w:rPr>
                <w:t>7.7.</w:t>
              </w:r>
            </w:ins>
            <w:ins w:id="496" w:author="Xinrong Wang" w:date="2024-08-27T14:03:00Z" w16du:dateUtc="2024-08-27T21:03:00Z">
              <w:r w:rsidRPr="001D007F">
                <w:rPr>
                  <w:highlight w:val="yellow"/>
                </w:rPr>
                <w:t>9</w:t>
              </w:r>
            </w:ins>
            <w:ins w:id="497" w:author="Xinrong Wang" w:date="2024-08-27T14:02:00Z" w16du:dateUtc="2024-08-27T21:02:00Z">
              <w:r w:rsidRPr="001D007F">
                <w:rPr>
                  <w:highlight w:val="yellow"/>
                </w:rPr>
                <w:t>.2 NR SA inter frequency FR2 CSI-</w:t>
              </w:r>
            </w:ins>
            <w:ins w:id="498" w:author="Xinrong Wang" w:date="2024-08-27T14:03:00Z" w16du:dateUtc="2024-08-27T21:03:00Z">
              <w:r w:rsidRPr="001D007F">
                <w:rPr>
                  <w:highlight w:val="yellow"/>
                </w:rPr>
                <w:t>SINR</w:t>
              </w:r>
            </w:ins>
            <w:ins w:id="499" w:author="Xinrong Wang" w:date="2024-08-27T14:02:00Z" w16du:dateUtc="2024-08-27T21:02:00Z">
              <w:r w:rsidRPr="001D007F">
                <w:rPr>
                  <w:highlight w:val="yellow"/>
                </w:rPr>
                <w:t xml:space="preserve"> measurement accuracy</w:t>
              </w:r>
            </w:ins>
          </w:p>
        </w:tc>
        <w:tc>
          <w:tcPr>
            <w:tcW w:w="2552" w:type="dxa"/>
            <w:tcBorders>
              <w:top w:val="single" w:sz="4" w:space="0" w:color="auto"/>
              <w:left w:val="single" w:sz="4" w:space="0" w:color="auto"/>
              <w:bottom w:val="single" w:sz="4" w:space="0" w:color="auto"/>
              <w:right w:val="single" w:sz="4" w:space="0" w:color="auto"/>
            </w:tcBorders>
          </w:tcPr>
          <w:p w14:paraId="0FF4AC88" w14:textId="3BAD603A" w:rsidR="0052621C" w:rsidRPr="001D007F" w:rsidRDefault="000428BC" w:rsidP="0052621C">
            <w:pPr>
              <w:pStyle w:val="TAL"/>
              <w:rPr>
                <w:ins w:id="500" w:author="Xinrong Wang" w:date="2024-08-27T14:02:00Z" w16du:dateUtc="2024-08-27T21:02:00Z"/>
                <w:rFonts w:cs="Arial"/>
                <w:highlight w:val="yellow"/>
                <w:shd w:val="clear" w:color="auto" w:fill="FFFFFF"/>
              </w:rPr>
            </w:pPr>
            <w:ins w:id="501" w:author="Xinrong Wang" w:date="2024-08-27T14:17:00Z" w16du:dateUtc="2024-08-27T21:17:00Z">
              <w:r w:rsidRPr="001D007F">
                <w:rPr>
                  <w:rFonts w:cs="Arial"/>
                  <w:highlight w:val="yellow"/>
                  <w:shd w:val="clear" w:color="auto" w:fill="FFFFFF"/>
                </w:rPr>
                <w:t>Same as 5.7.9.2</w:t>
              </w:r>
            </w:ins>
          </w:p>
        </w:tc>
        <w:tc>
          <w:tcPr>
            <w:tcW w:w="3655" w:type="dxa"/>
            <w:tcBorders>
              <w:top w:val="single" w:sz="4" w:space="0" w:color="auto"/>
              <w:left w:val="single" w:sz="4" w:space="0" w:color="auto"/>
              <w:bottom w:val="single" w:sz="4" w:space="0" w:color="auto"/>
              <w:right w:val="single" w:sz="4" w:space="0" w:color="auto"/>
            </w:tcBorders>
          </w:tcPr>
          <w:p w14:paraId="388B9FB8" w14:textId="4AA3F7B3" w:rsidR="0052621C" w:rsidRPr="001D007F" w:rsidRDefault="000428BC" w:rsidP="0052621C">
            <w:pPr>
              <w:pStyle w:val="TAL"/>
              <w:rPr>
                <w:ins w:id="502" w:author="Xinrong Wang" w:date="2024-08-27T14:02:00Z" w16du:dateUtc="2024-08-27T21:02:00Z"/>
                <w:highlight w:val="yellow"/>
              </w:rPr>
            </w:pPr>
            <w:ins w:id="503" w:author="Xinrong Wang" w:date="2024-08-27T14:17:00Z" w16du:dateUtc="2024-08-27T21:17:00Z">
              <w:r w:rsidRPr="001D007F">
                <w:rPr>
                  <w:rFonts w:cs="Arial"/>
                  <w:highlight w:val="yellow"/>
                  <w:shd w:val="clear" w:color="auto" w:fill="FFFFFF"/>
                </w:rPr>
                <w:t>Same as 5.7.9.2</w:t>
              </w:r>
            </w:ins>
          </w:p>
        </w:tc>
      </w:tr>
    </w:tbl>
    <w:p w14:paraId="12D04C5D" w14:textId="77777777" w:rsidR="00790A95" w:rsidRPr="00532F25" w:rsidRDefault="00790A95" w:rsidP="00790A95">
      <w:pPr>
        <w:rPr>
          <w:lang w:eastAsia="en-US"/>
        </w:rPr>
      </w:pPr>
    </w:p>
    <w:p w14:paraId="5C0E530A" w14:textId="3FE12DAB" w:rsidR="00790A95" w:rsidRDefault="00790A95" w:rsidP="00790A95">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w:t>
      </w:r>
      <w:r>
        <w:rPr>
          <w:color w:val="FF0000"/>
        </w:rPr>
        <w:t xml:space="preserve"> 4</w:t>
      </w:r>
      <w:r w:rsidRPr="00874CC0">
        <w:rPr>
          <w:color w:val="FF0000"/>
        </w:rPr>
        <w:t xml:space="preserve"> &gt;&gt;&gt;</w:t>
      </w:r>
    </w:p>
    <w:p w14:paraId="3900B968" w14:textId="77777777" w:rsidR="00790A95" w:rsidRPr="00790A95" w:rsidRDefault="00790A95" w:rsidP="00790A95">
      <w:pPr>
        <w:rPr>
          <w:lang w:val="en-GB" w:eastAsia="en-US"/>
        </w:rPr>
      </w:pPr>
    </w:p>
    <w:p w14:paraId="2C949CDF" w14:textId="28718A2B" w:rsidR="00790A95" w:rsidRDefault="00790A95" w:rsidP="00790A95">
      <w:pPr>
        <w:pStyle w:val="Heading2"/>
        <w:rPr>
          <w:color w:val="FF0000"/>
        </w:rPr>
      </w:pPr>
      <w:r w:rsidRPr="00874CC0">
        <w:rPr>
          <w:color w:val="FF0000"/>
        </w:rPr>
        <w:lastRenderedPageBreak/>
        <w:t>&lt;&lt;&lt; START OF CHANGES</w:t>
      </w:r>
      <w:r>
        <w:rPr>
          <w:color w:val="FF0000"/>
        </w:rPr>
        <w:t xml:space="preserve"> 5</w:t>
      </w:r>
      <w:r w:rsidRPr="00874CC0">
        <w:rPr>
          <w:color w:val="FF0000"/>
        </w:rPr>
        <w:t xml:space="preserve"> &gt;&gt;&gt;</w:t>
      </w:r>
    </w:p>
    <w:p w14:paraId="18A19C8D" w14:textId="77777777" w:rsidR="00532F25" w:rsidRPr="00096641" w:rsidRDefault="00532F25" w:rsidP="00532F25">
      <w:pPr>
        <w:pStyle w:val="TH"/>
      </w:pPr>
      <w:r w:rsidRPr="00096641">
        <w:t>Table F.1.3.2-3: Derivation of test requirements for EN-DC FR2 RRM tests</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tblGrid>
      <w:tr w:rsidR="00532F25" w:rsidRPr="00096641" w14:paraId="45496E0F" w14:textId="77777777" w:rsidTr="003F618D">
        <w:trPr>
          <w:gridBefore w:val="1"/>
          <w:wBefore w:w="73" w:type="dxa"/>
          <w:jc w:val="center"/>
        </w:trPr>
        <w:tc>
          <w:tcPr>
            <w:tcW w:w="2180" w:type="dxa"/>
          </w:tcPr>
          <w:p w14:paraId="0AFF8293" w14:textId="77777777" w:rsidR="00532F25" w:rsidRPr="00096641" w:rsidRDefault="00532F25" w:rsidP="003F618D">
            <w:pPr>
              <w:pStyle w:val="TAH"/>
            </w:pPr>
            <w:r w:rsidRPr="00096641">
              <w:lastRenderedPageBreak/>
              <w:t>Test</w:t>
            </w:r>
          </w:p>
        </w:tc>
        <w:tc>
          <w:tcPr>
            <w:tcW w:w="4016" w:type="dxa"/>
          </w:tcPr>
          <w:p w14:paraId="07410178" w14:textId="77777777" w:rsidR="00532F25" w:rsidRPr="00096641" w:rsidRDefault="00532F25" w:rsidP="003F618D">
            <w:pPr>
              <w:pStyle w:val="TAH"/>
            </w:pPr>
            <w:r w:rsidRPr="00096641">
              <w:t>Minimum requirement in TS 38.133 [6]</w:t>
            </w:r>
          </w:p>
        </w:tc>
        <w:tc>
          <w:tcPr>
            <w:tcW w:w="1641" w:type="dxa"/>
          </w:tcPr>
          <w:p w14:paraId="63E217AE" w14:textId="77777777" w:rsidR="00532F25" w:rsidRPr="00096641" w:rsidRDefault="00532F25" w:rsidP="003F618D">
            <w:pPr>
              <w:pStyle w:val="TAH"/>
            </w:pPr>
            <w:r w:rsidRPr="00096641">
              <w:t>Test tolerance</w:t>
            </w:r>
            <w:r w:rsidRPr="00096641">
              <w:br/>
              <w:t>(TT)</w:t>
            </w:r>
          </w:p>
        </w:tc>
        <w:tc>
          <w:tcPr>
            <w:tcW w:w="2744" w:type="dxa"/>
          </w:tcPr>
          <w:p w14:paraId="73B36C2A" w14:textId="77777777" w:rsidR="00532F25" w:rsidRPr="00096641" w:rsidRDefault="00532F25" w:rsidP="003F618D">
            <w:pPr>
              <w:pStyle w:val="TAH"/>
            </w:pPr>
            <w:r w:rsidRPr="00096641">
              <w:t>Test requirement in TS 38.533</w:t>
            </w:r>
          </w:p>
        </w:tc>
      </w:tr>
      <w:tr w:rsidR="00532F25" w:rsidRPr="00096641" w14:paraId="5D5DCD96" w14:textId="77777777" w:rsidTr="003F618D">
        <w:trPr>
          <w:gridBefore w:val="1"/>
          <w:wBefore w:w="73" w:type="dxa"/>
          <w:jc w:val="center"/>
        </w:trPr>
        <w:tc>
          <w:tcPr>
            <w:tcW w:w="10581" w:type="dxa"/>
            <w:gridSpan w:val="4"/>
          </w:tcPr>
          <w:p w14:paraId="2D101762" w14:textId="77777777" w:rsidR="00532F25" w:rsidRPr="00096641" w:rsidRDefault="00532F25" w:rsidP="003F618D">
            <w:pPr>
              <w:pStyle w:val="TAL"/>
              <w:jc w:val="center"/>
              <w:rPr>
                <w:shd w:val="clear" w:color="auto" w:fill="FFFFFF"/>
              </w:rPr>
            </w:pPr>
            <w:r w:rsidRPr="00DB1A01">
              <w:rPr>
                <w:rFonts w:cs="Arial"/>
                <w:szCs w:val="18"/>
                <w:highlight w:val="yellow"/>
              </w:rPr>
              <w:t>&lt;Unchanged contents are omitted&gt;</w:t>
            </w:r>
          </w:p>
        </w:tc>
      </w:tr>
      <w:tr w:rsidR="00532F25" w:rsidRPr="00096641" w14:paraId="07B46381" w14:textId="77777777" w:rsidTr="003F618D">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72A4DC2A" w14:textId="77777777" w:rsidR="00532F25" w:rsidRPr="00096641" w:rsidRDefault="00532F25" w:rsidP="003F618D">
            <w:pPr>
              <w:pStyle w:val="TAL"/>
            </w:pPr>
            <w:r w:rsidRPr="00096641">
              <w:t>5.7.6.3</w:t>
            </w:r>
            <w:r w:rsidRPr="00096641">
              <w:tab/>
              <w:t>EN-DC FR2 CSI-RS based CMR and dedicated IMR L1-SINR measurement accuracy</w:t>
            </w:r>
          </w:p>
        </w:tc>
        <w:tc>
          <w:tcPr>
            <w:tcW w:w="4016" w:type="dxa"/>
            <w:tcBorders>
              <w:top w:val="single" w:sz="4" w:space="0" w:color="auto"/>
              <w:left w:val="single" w:sz="4" w:space="0" w:color="auto"/>
              <w:bottom w:val="single" w:sz="4" w:space="0" w:color="auto"/>
              <w:right w:val="single" w:sz="4" w:space="0" w:color="auto"/>
            </w:tcBorders>
          </w:tcPr>
          <w:p w14:paraId="399F2DF2" w14:textId="77777777" w:rsidR="00532F25" w:rsidRPr="00096641" w:rsidRDefault="00532F25" w:rsidP="003F618D">
            <w:pPr>
              <w:pStyle w:val="TAL"/>
              <w:rPr>
                <w:u w:val="single"/>
              </w:rPr>
            </w:pPr>
            <w:r w:rsidRPr="00096641">
              <w:rPr>
                <w:u w:val="single"/>
              </w:rPr>
              <w:t>Test 1:</w:t>
            </w:r>
          </w:p>
          <w:p w14:paraId="2AB26BF7" w14:textId="77777777" w:rsidR="00532F25" w:rsidRPr="00096641" w:rsidRDefault="00532F25" w:rsidP="003F618D">
            <w:pPr>
              <w:pStyle w:val="TAL"/>
              <w:rPr>
                <w:u w:val="single"/>
              </w:rPr>
            </w:pPr>
            <w:proofErr w:type="spellStart"/>
            <w:r w:rsidRPr="00096641">
              <w:rPr>
                <w:u w:val="single"/>
              </w:rPr>
              <w:t>Noc</w:t>
            </w:r>
            <w:proofErr w:type="spellEnd"/>
            <w:r w:rsidRPr="00096641">
              <w:rPr>
                <w:u w:val="single"/>
              </w:rPr>
              <w:t>: -100dBm/15kHz</w:t>
            </w:r>
          </w:p>
          <w:p w14:paraId="19E4AE69" w14:textId="77777777" w:rsidR="00532F25" w:rsidRPr="00096641" w:rsidRDefault="00532F25" w:rsidP="003F618D">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503B727" w14:textId="77777777" w:rsidR="00532F25" w:rsidRPr="00096641" w:rsidRDefault="00532F25" w:rsidP="003F618D">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2A96382C" w14:textId="77777777" w:rsidR="00532F25" w:rsidRPr="00096641" w:rsidRDefault="00532F25" w:rsidP="003F618D">
            <w:pPr>
              <w:pStyle w:val="TAL"/>
              <w:rPr>
                <w:u w:val="single"/>
              </w:rPr>
            </w:pPr>
            <w:r w:rsidRPr="00096641">
              <w:rPr>
                <w:u w:val="single"/>
              </w:rPr>
              <w:t>Reported absolute SINR values: ±4.5dB</w:t>
            </w:r>
          </w:p>
          <w:p w14:paraId="5FF5C421" w14:textId="77777777" w:rsidR="00532F25" w:rsidRPr="00096641" w:rsidRDefault="00532F25" w:rsidP="003F618D">
            <w:pPr>
              <w:pStyle w:val="TAL"/>
              <w:rPr>
                <w:u w:val="single"/>
              </w:rPr>
            </w:pPr>
            <w:r w:rsidRPr="00096641">
              <w:rPr>
                <w:u w:val="single"/>
              </w:rPr>
              <w:t>Reported relative SINR values: ±3.5dB</w:t>
            </w:r>
          </w:p>
          <w:p w14:paraId="7271FF26" w14:textId="77777777" w:rsidR="00532F25" w:rsidRPr="00096641" w:rsidRDefault="00532F25" w:rsidP="003F618D">
            <w:pPr>
              <w:pStyle w:val="TAL"/>
              <w:rPr>
                <w:u w:val="single"/>
              </w:rPr>
            </w:pPr>
            <w:r w:rsidRPr="00096641">
              <w:rPr>
                <w:u w:val="single"/>
              </w:rPr>
              <w:t>For extreme conditions allow ±1dB + FFS MU additionally</w:t>
            </w:r>
          </w:p>
        </w:tc>
        <w:tc>
          <w:tcPr>
            <w:tcW w:w="1641" w:type="dxa"/>
            <w:tcBorders>
              <w:top w:val="single" w:sz="4" w:space="0" w:color="auto"/>
              <w:left w:val="single" w:sz="4" w:space="0" w:color="auto"/>
              <w:bottom w:val="single" w:sz="4" w:space="0" w:color="auto"/>
              <w:right w:val="single" w:sz="4" w:space="0" w:color="auto"/>
            </w:tcBorders>
          </w:tcPr>
          <w:p w14:paraId="1A565ADB" w14:textId="77777777" w:rsidR="00532F25" w:rsidRPr="00096641" w:rsidRDefault="00532F25" w:rsidP="003F618D">
            <w:pPr>
              <w:pStyle w:val="TAL"/>
              <w:rPr>
                <w:u w:val="single"/>
              </w:rPr>
            </w:pPr>
            <w:r w:rsidRPr="00096641">
              <w:rPr>
                <w:u w:val="single"/>
              </w:rPr>
              <w:t>Test 1:</w:t>
            </w:r>
          </w:p>
          <w:p w14:paraId="7DE83562" w14:textId="77777777" w:rsidR="00532F25" w:rsidRPr="00096641" w:rsidRDefault="00532F25" w:rsidP="003F618D">
            <w:pPr>
              <w:pStyle w:val="TAL"/>
              <w:rPr>
                <w:u w:val="single"/>
              </w:rPr>
            </w:pPr>
            <w:r w:rsidRPr="00096641">
              <w:rPr>
                <w:u w:val="single"/>
              </w:rPr>
              <w:t>-4.1dB</w:t>
            </w:r>
          </w:p>
          <w:p w14:paraId="5054E8C9" w14:textId="77777777" w:rsidR="00532F25" w:rsidRPr="00096641" w:rsidRDefault="00532F25" w:rsidP="003F618D">
            <w:pPr>
              <w:pStyle w:val="TAL"/>
              <w:rPr>
                <w:u w:val="single"/>
              </w:rPr>
            </w:pPr>
            <w:r w:rsidRPr="00096641">
              <w:rPr>
                <w:u w:val="single"/>
              </w:rPr>
              <w:t>0dB</w:t>
            </w:r>
          </w:p>
          <w:p w14:paraId="64734E58" w14:textId="77777777" w:rsidR="00532F25" w:rsidRPr="00096641" w:rsidRDefault="00532F25" w:rsidP="003F618D">
            <w:pPr>
              <w:pStyle w:val="TAL"/>
              <w:rPr>
                <w:u w:val="single"/>
              </w:rPr>
            </w:pPr>
            <w:r w:rsidRPr="00096641">
              <w:rPr>
                <w:u w:val="single"/>
              </w:rPr>
              <w:t>0.2dB</w:t>
            </w:r>
          </w:p>
        </w:tc>
        <w:tc>
          <w:tcPr>
            <w:tcW w:w="2744" w:type="dxa"/>
            <w:tcBorders>
              <w:top w:val="single" w:sz="4" w:space="0" w:color="auto"/>
              <w:left w:val="single" w:sz="4" w:space="0" w:color="auto"/>
              <w:bottom w:val="single" w:sz="4" w:space="0" w:color="auto"/>
              <w:right w:val="single" w:sz="4" w:space="0" w:color="auto"/>
            </w:tcBorders>
          </w:tcPr>
          <w:p w14:paraId="36917251" w14:textId="77777777" w:rsidR="00532F25" w:rsidRPr="00096641" w:rsidRDefault="00532F25" w:rsidP="003F618D">
            <w:pPr>
              <w:pStyle w:val="TAL"/>
              <w:rPr>
                <w:u w:val="single"/>
              </w:rPr>
            </w:pPr>
            <w:r w:rsidRPr="00096641">
              <w:rPr>
                <w:u w:val="single"/>
              </w:rPr>
              <w:t>Test 1:</w:t>
            </w:r>
          </w:p>
          <w:p w14:paraId="04DB59EE" w14:textId="77777777" w:rsidR="00532F25" w:rsidRPr="00096641" w:rsidRDefault="00532F25" w:rsidP="003F618D">
            <w:pPr>
              <w:pStyle w:val="TAL"/>
              <w:rPr>
                <w:u w:val="single"/>
              </w:rPr>
            </w:pPr>
            <w:proofErr w:type="spellStart"/>
            <w:r w:rsidRPr="00096641">
              <w:rPr>
                <w:u w:val="single"/>
              </w:rPr>
              <w:t>Noc</w:t>
            </w:r>
            <w:proofErr w:type="spellEnd"/>
            <w:r w:rsidRPr="00096641">
              <w:rPr>
                <w:u w:val="single"/>
              </w:rPr>
              <w:t>: -104.1dBm/15kHz</w:t>
            </w:r>
          </w:p>
          <w:p w14:paraId="6E15C464" w14:textId="77777777" w:rsidR="00532F25" w:rsidRPr="00096641" w:rsidRDefault="00532F25" w:rsidP="003F618D">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541C34BA" w14:textId="77777777" w:rsidR="00532F25" w:rsidRPr="00096641" w:rsidRDefault="00532F25" w:rsidP="003F618D">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-1.8dB</w:t>
            </w:r>
          </w:p>
          <w:p w14:paraId="591F9BE9" w14:textId="77777777" w:rsidR="00532F25" w:rsidRPr="00096641" w:rsidRDefault="00532F25" w:rsidP="003F618D">
            <w:pPr>
              <w:pStyle w:val="TAL"/>
              <w:rPr>
                <w:u w:val="single"/>
              </w:rPr>
            </w:pPr>
            <w:r w:rsidRPr="00096641">
              <w:rPr>
                <w:u w:val="single"/>
              </w:rPr>
              <w:t>CSI-RS#0: SINR_55 to SINR_74</w:t>
            </w:r>
          </w:p>
          <w:p w14:paraId="2CAD1968" w14:textId="77777777" w:rsidR="00532F25" w:rsidRPr="00096641" w:rsidRDefault="00532F25" w:rsidP="003F618D">
            <w:pPr>
              <w:pStyle w:val="TAL"/>
              <w:rPr>
                <w:u w:val="single"/>
              </w:rPr>
            </w:pPr>
            <w:r w:rsidRPr="00096641">
              <w:rPr>
                <w:u w:val="single"/>
              </w:rPr>
              <w:t>CSI-RS#1-CSI-RS#0: 7 to 15</w:t>
            </w:r>
          </w:p>
        </w:tc>
      </w:tr>
      <w:tr w:rsidR="001C571C" w:rsidRPr="00096641" w14:paraId="0BB412A4" w14:textId="77777777" w:rsidTr="003F618D">
        <w:tblPrEx>
          <w:tblLook w:val="04A0" w:firstRow="1" w:lastRow="0" w:firstColumn="1" w:lastColumn="0" w:noHBand="0" w:noVBand="1"/>
        </w:tblPrEx>
        <w:trPr>
          <w:jc w:val="center"/>
          <w:ins w:id="504" w:author="Xinrong Wang" w:date="2024-08-27T13:40:00Z"/>
        </w:trPr>
        <w:tc>
          <w:tcPr>
            <w:tcW w:w="2253" w:type="dxa"/>
            <w:gridSpan w:val="2"/>
            <w:tcBorders>
              <w:top w:val="single" w:sz="4" w:space="0" w:color="auto"/>
              <w:left w:val="single" w:sz="4" w:space="0" w:color="auto"/>
              <w:bottom w:val="single" w:sz="4" w:space="0" w:color="auto"/>
              <w:right w:val="single" w:sz="4" w:space="0" w:color="auto"/>
            </w:tcBorders>
          </w:tcPr>
          <w:p w14:paraId="3AE9FB19" w14:textId="1941FCE4" w:rsidR="001C571C" w:rsidRPr="001D007F" w:rsidRDefault="001C571C" w:rsidP="001C571C">
            <w:pPr>
              <w:pStyle w:val="TAL"/>
              <w:rPr>
                <w:ins w:id="505" w:author="Xinrong Wang" w:date="2024-08-27T13:40:00Z" w16du:dateUtc="2024-08-27T20:40:00Z"/>
                <w:highlight w:val="yellow"/>
              </w:rPr>
            </w:pPr>
            <w:ins w:id="506" w:author="Xinrong Wang" w:date="2024-08-27T13:41:00Z" w16du:dateUtc="2024-08-27T20:41:00Z">
              <w:r w:rsidRPr="001D007F">
                <w:rPr>
                  <w:highlight w:val="yellow"/>
                </w:rPr>
                <w:t xml:space="preserve">5.7.8.1 EN-DC </w:t>
              </w:r>
            </w:ins>
            <w:ins w:id="507" w:author="Xinrong Wang" w:date="2024-08-27T13:45:00Z" w16du:dateUtc="2024-08-27T20:45:00Z">
              <w:r w:rsidR="00904923" w:rsidRPr="001D007F">
                <w:rPr>
                  <w:highlight w:val="yellow"/>
                </w:rPr>
                <w:t xml:space="preserve">intra-frequency </w:t>
              </w:r>
            </w:ins>
            <w:ins w:id="508" w:author="Xinrong Wang" w:date="2024-08-27T13:41:00Z" w16du:dateUtc="2024-08-27T20:41:00Z">
              <w:r w:rsidRPr="001D007F">
                <w:rPr>
                  <w:highlight w:val="yellow"/>
                </w:rPr>
                <w:t>FR2 CSI-RSRQ measurement accuracy</w:t>
              </w:r>
            </w:ins>
          </w:p>
        </w:tc>
        <w:tc>
          <w:tcPr>
            <w:tcW w:w="4016" w:type="dxa"/>
            <w:tcBorders>
              <w:top w:val="single" w:sz="4" w:space="0" w:color="auto"/>
              <w:left w:val="single" w:sz="4" w:space="0" w:color="auto"/>
              <w:bottom w:val="single" w:sz="4" w:space="0" w:color="auto"/>
              <w:right w:val="single" w:sz="4" w:space="0" w:color="auto"/>
            </w:tcBorders>
          </w:tcPr>
          <w:p w14:paraId="40C081B5" w14:textId="77777777" w:rsidR="001C571C" w:rsidRPr="001D007F" w:rsidRDefault="001C571C" w:rsidP="001C571C">
            <w:pPr>
              <w:pStyle w:val="TAL"/>
              <w:rPr>
                <w:ins w:id="509" w:author="Xinrong Wang" w:date="2024-08-27T13:41:00Z" w16du:dateUtc="2024-08-27T20:41:00Z"/>
                <w:highlight w:val="yellow"/>
                <w:u w:val="single"/>
              </w:rPr>
            </w:pPr>
            <w:ins w:id="510" w:author="Xinrong Wang" w:date="2024-08-27T13:41:00Z" w16du:dateUtc="2024-08-27T20:41:00Z">
              <w:r w:rsidRPr="001D007F">
                <w:rPr>
                  <w:highlight w:val="yellow"/>
                  <w:u w:val="single"/>
                </w:rPr>
                <w:t>Test 1:</w:t>
              </w:r>
            </w:ins>
          </w:p>
          <w:p w14:paraId="343CCD87" w14:textId="77777777" w:rsidR="001C571C" w:rsidRPr="001D007F" w:rsidRDefault="001C571C" w:rsidP="001C571C">
            <w:pPr>
              <w:pStyle w:val="TAL"/>
              <w:rPr>
                <w:ins w:id="511" w:author="Xinrong Wang" w:date="2024-08-27T13:41:00Z" w16du:dateUtc="2024-08-27T20:41:00Z"/>
                <w:highlight w:val="yellow"/>
                <w:u w:val="single"/>
              </w:rPr>
            </w:pPr>
            <w:proofErr w:type="spellStart"/>
            <w:ins w:id="512" w:author="Xinrong Wang" w:date="2024-08-27T13:41:00Z" w16du:dateUtc="2024-08-27T20:41:00Z">
              <w:r w:rsidRPr="001D007F">
                <w:rPr>
                  <w:highlight w:val="yellow"/>
                  <w:u w:val="single"/>
                </w:rPr>
                <w:t>Noc</w:t>
              </w:r>
              <w:proofErr w:type="spellEnd"/>
              <w:r w:rsidRPr="001D007F">
                <w:rPr>
                  <w:highlight w:val="yellow"/>
                  <w:u w:val="single"/>
                </w:rPr>
                <w:t>: -95.0dBm/15kHz</w:t>
              </w:r>
            </w:ins>
          </w:p>
          <w:p w14:paraId="1BA5868B" w14:textId="6228C6A3" w:rsidR="001C571C" w:rsidRPr="00223C0D" w:rsidRDefault="001C571C" w:rsidP="001C571C">
            <w:pPr>
              <w:pStyle w:val="TAL"/>
              <w:rPr>
                <w:ins w:id="513" w:author="Xinrong Wang" w:date="2024-08-27T13:41:00Z" w16du:dateUtc="2024-08-27T20:41:00Z"/>
                <w:highlight w:val="green"/>
                <w:u w:val="single"/>
              </w:rPr>
            </w:pPr>
            <w:ins w:id="514" w:author="Xinrong Wang" w:date="2024-08-27T13:41:00Z" w16du:dateUtc="2024-08-27T20:41:00Z">
              <w:r w:rsidRPr="00223C0D">
                <w:rPr>
                  <w:highlight w:val="green"/>
                  <w:u w:val="single"/>
                </w:rPr>
                <w:t>Ês</w:t>
              </w:r>
            </w:ins>
            <w:ins w:id="515" w:author="Xinrong Wang" w:date="2024-08-28T13:49:00Z" w16du:dateUtc="2024-08-28T20:49:00Z">
              <w:r w:rsidR="00223C0D" w:rsidRPr="00223C0D">
                <w:rPr>
                  <w:highlight w:val="green"/>
                  <w:u w:val="single"/>
                </w:rPr>
                <w:t>1</w:t>
              </w:r>
            </w:ins>
            <w:ins w:id="516" w:author="Xinrong Wang" w:date="2024-08-27T13:41:00Z" w16du:dateUtc="2024-08-27T20:41: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38273573" w14:textId="04693B45" w:rsidR="001C571C" w:rsidRPr="00223C0D" w:rsidRDefault="001C571C" w:rsidP="001C571C">
            <w:pPr>
              <w:pStyle w:val="TAL"/>
              <w:rPr>
                <w:ins w:id="517" w:author="Xinrong Wang" w:date="2024-08-27T13:41:00Z" w16du:dateUtc="2024-08-27T20:41:00Z"/>
                <w:highlight w:val="green"/>
                <w:u w:val="single"/>
              </w:rPr>
            </w:pPr>
            <w:ins w:id="518" w:author="Xinrong Wang" w:date="2024-08-27T13:41:00Z" w16du:dateUtc="2024-08-27T20:41:00Z">
              <w:r w:rsidRPr="00223C0D">
                <w:rPr>
                  <w:highlight w:val="green"/>
                  <w:u w:val="single"/>
                </w:rPr>
                <w:t>Ês</w:t>
              </w:r>
            </w:ins>
            <w:ins w:id="519" w:author="Xinrong Wang" w:date="2024-08-28T13:49:00Z" w16du:dateUtc="2024-08-28T20:49:00Z">
              <w:r w:rsidR="00223C0D" w:rsidRPr="00223C0D">
                <w:rPr>
                  <w:highlight w:val="green"/>
                  <w:u w:val="single"/>
                </w:rPr>
                <w:t>2</w:t>
              </w:r>
            </w:ins>
            <w:ins w:id="520" w:author="Xinrong Wang" w:date="2024-08-27T13:41:00Z" w16du:dateUtc="2024-08-27T20:41: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533A4409" w14:textId="77777777" w:rsidR="001C571C" w:rsidRPr="001D007F" w:rsidRDefault="001C571C" w:rsidP="001C571C">
            <w:pPr>
              <w:pStyle w:val="TAL"/>
              <w:rPr>
                <w:ins w:id="521" w:author="Xinrong Wang" w:date="2024-08-27T13:41:00Z" w16du:dateUtc="2024-08-27T20:41:00Z"/>
                <w:highlight w:val="yellow"/>
                <w:u w:val="single"/>
              </w:rPr>
            </w:pPr>
            <w:ins w:id="522" w:author="Xinrong Wang" w:date="2024-08-27T13:41:00Z" w16du:dateUtc="2024-08-27T20:41:00Z">
              <w:r w:rsidRPr="001D007F">
                <w:rPr>
                  <w:highlight w:val="yellow"/>
                  <w:u w:val="single"/>
                </w:rPr>
                <w:t>Reported absolute RSRQ values: ±2.5dB</w:t>
              </w:r>
            </w:ins>
          </w:p>
          <w:p w14:paraId="2240A00C" w14:textId="77777777" w:rsidR="001C571C" w:rsidRPr="001D007F" w:rsidRDefault="001C571C" w:rsidP="001C571C">
            <w:pPr>
              <w:pStyle w:val="TAL"/>
              <w:rPr>
                <w:ins w:id="523" w:author="Xinrong Wang" w:date="2024-08-27T15:18:00Z" w16du:dateUtc="2024-08-27T22:18:00Z"/>
                <w:highlight w:val="yellow"/>
                <w:u w:val="single"/>
              </w:rPr>
            </w:pPr>
          </w:p>
          <w:p w14:paraId="20D0AA86" w14:textId="77777777" w:rsidR="00EB66FC" w:rsidRPr="001D007F" w:rsidRDefault="00EB66FC" w:rsidP="001C571C">
            <w:pPr>
              <w:pStyle w:val="TAL"/>
              <w:rPr>
                <w:ins w:id="524" w:author="Xinrong Wang" w:date="2024-08-27T15:18:00Z" w16du:dateUtc="2024-08-27T22:18:00Z"/>
                <w:highlight w:val="yellow"/>
                <w:u w:val="single"/>
              </w:rPr>
            </w:pPr>
          </w:p>
          <w:p w14:paraId="6DDA327B" w14:textId="77777777" w:rsidR="00EB66FC" w:rsidRPr="001D007F" w:rsidRDefault="00EB66FC" w:rsidP="001C571C">
            <w:pPr>
              <w:pStyle w:val="TAL"/>
              <w:rPr>
                <w:ins w:id="525" w:author="Xinrong Wang" w:date="2024-08-27T15:18:00Z" w16du:dateUtc="2024-08-27T22:18:00Z"/>
                <w:highlight w:val="yellow"/>
                <w:u w:val="single"/>
              </w:rPr>
            </w:pPr>
          </w:p>
          <w:p w14:paraId="45262E44" w14:textId="77777777" w:rsidR="00EB66FC" w:rsidRPr="001D007F" w:rsidRDefault="00EB66FC" w:rsidP="001C571C">
            <w:pPr>
              <w:pStyle w:val="TAL"/>
              <w:rPr>
                <w:ins w:id="526" w:author="Xinrong Wang" w:date="2024-08-27T15:18:00Z" w16du:dateUtc="2024-08-27T22:18:00Z"/>
                <w:highlight w:val="yellow"/>
                <w:u w:val="single"/>
              </w:rPr>
            </w:pPr>
          </w:p>
          <w:p w14:paraId="2B793FD5" w14:textId="77777777" w:rsidR="00EB66FC" w:rsidRPr="001D007F" w:rsidRDefault="00EB66FC" w:rsidP="001C571C">
            <w:pPr>
              <w:pStyle w:val="TAL"/>
              <w:rPr>
                <w:ins w:id="527" w:author="Xinrong Wang" w:date="2024-08-27T13:41:00Z" w16du:dateUtc="2024-08-27T20:41:00Z"/>
                <w:highlight w:val="yellow"/>
                <w:u w:val="single"/>
              </w:rPr>
            </w:pPr>
          </w:p>
          <w:p w14:paraId="2448AA7A" w14:textId="77777777" w:rsidR="001C571C" w:rsidRPr="001D007F" w:rsidRDefault="001C571C" w:rsidP="001C571C">
            <w:pPr>
              <w:pStyle w:val="TAL"/>
              <w:rPr>
                <w:ins w:id="528" w:author="Xinrong Wang" w:date="2024-08-27T13:41:00Z" w16du:dateUtc="2024-08-27T20:41:00Z"/>
                <w:highlight w:val="yellow"/>
                <w:u w:val="single"/>
              </w:rPr>
            </w:pPr>
            <w:ins w:id="529" w:author="Xinrong Wang" w:date="2024-08-27T13:41:00Z" w16du:dateUtc="2024-08-27T20:41:00Z">
              <w:r w:rsidRPr="001D007F">
                <w:rPr>
                  <w:highlight w:val="yellow"/>
                  <w:u w:val="single"/>
                </w:rPr>
                <w:t>Test 2:</w:t>
              </w:r>
            </w:ins>
          </w:p>
          <w:p w14:paraId="12C0D40E" w14:textId="77777777" w:rsidR="001C571C" w:rsidRPr="001D007F" w:rsidRDefault="001C571C" w:rsidP="001C571C">
            <w:pPr>
              <w:pStyle w:val="TAL"/>
              <w:rPr>
                <w:ins w:id="530" w:author="Xinrong Wang" w:date="2024-08-27T13:41:00Z" w16du:dateUtc="2024-08-27T20:41:00Z"/>
                <w:highlight w:val="yellow"/>
                <w:u w:val="single"/>
              </w:rPr>
            </w:pPr>
            <w:proofErr w:type="spellStart"/>
            <w:ins w:id="531" w:author="Xinrong Wang" w:date="2024-08-27T13:41:00Z" w16du:dateUtc="2024-08-27T20:41:00Z">
              <w:r w:rsidRPr="001D007F">
                <w:rPr>
                  <w:highlight w:val="yellow"/>
                  <w:u w:val="single"/>
                </w:rPr>
                <w:t>Noc</w:t>
              </w:r>
              <w:proofErr w:type="spellEnd"/>
              <w:r w:rsidRPr="001D007F">
                <w:rPr>
                  <w:highlight w:val="yellow"/>
                  <w:u w:val="single"/>
                </w:rPr>
                <w:t>: -95.0dBm/15kHz</w:t>
              </w:r>
            </w:ins>
          </w:p>
          <w:p w14:paraId="0A93C660" w14:textId="2A1C0AA1" w:rsidR="001C571C" w:rsidRPr="00223C0D" w:rsidRDefault="001C571C" w:rsidP="001C571C">
            <w:pPr>
              <w:pStyle w:val="TAL"/>
              <w:rPr>
                <w:ins w:id="532" w:author="Xinrong Wang" w:date="2024-08-27T13:41:00Z" w16du:dateUtc="2024-08-27T20:41:00Z"/>
                <w:highlight w:val="green"/>
                <w:u w:val="single"/>
              </w:rPr>
            </w:pPr>
            <w:ins w:id="533" w:author="Xinrong Wang" w:date="2024-08-27T13:41:00Z" w16du:dateUtc="2024-08-27T20:41:00Z">
              <w:r w:rsidRPr="00223C0D">
                <w:rPr>
                  <w:highlight w:val="green"/>
                  <w:u w:val="single"/>
                </w:rPr>
                <w:t>Ês</w:t>
              </w:r>
            </w:ins>
            <w:ins w:id="534" w:author="Xinrong Wang" w:date="2024-08-28T13:49:00Z" w16du:dateUtc="2024-08-28T20:49:00Z">
              <w:r w:rsidR="00223C0D" w:rsidRPr="00223C0D">
                <w:rPr>
                  <w:highlight w:val="green"/>
                  <w:u w:val="single"/>
                </w:rPr>
                <w:t>1</w:t>
              </w:r>
            </w:ins>
            <w:ins w:id="535" w:author="Xinrong Wang" w:date="2024-08-27T13:41:00Z" w16du:dateUtc="2024-08-27T20:41: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622E0792" w14:textId="40A2A03A" w:rsidR="001C571C" w:rsidRPr="00223C0D" w:rsidRDefault="001C571C" w:rsidP="001C571C">
            <w:pPr>
              <w:pStyle w:val="TAL"/>
              <w:rPr>
                <w:ins w:id="536" w:author="Xinrong Wang" w:date="2024-08-27T13:41:00Z" w16du:dateUtc="2024-08-27T20:41:00Z"/>
                <w:highlight w:val="green"/>
                <w:u w:val="single"/>
              </w:rPr>
            </w:pPr>
            <w:ins w:id="537" w:author="Xinrong Wang" w:date="2024-08-27T13:41:00Z" w16du:dateUtc="2024-08-27T20:41:00Z">
              <w:r w:rsidRPr="00223C0D">
                <w:rPr>
                  <w:highlight w:val="green"/>
                  <w:u w:val="single"/>
                </w:rPr>
                <w:t>Ês</w:t>
              </w:r>
            </w:ins>
            <w:ins w:id="538" w:author="Xinrong Wang" w:date="2024-08-28T13:49:00Z" w16du:dateUtc="2024-08-28T20:49:00Z">
              <w:r w:rsidR="00223C0D" w:rsidRPr="00223C0D">
                <w:rPr>
                  <w:highlight w:val="green"/>
                  <w:u w:val="single"/>
                </w:rPr>
                <w:t>2</w:t>
              </w:r>
            </w:ins>
            <w:ins w:id="539" w:author="Xinrong Wang" w:date="2024-08-27T13:41:00Z" w16du:dateUtc="2024-08-27T20:41: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3D52D389" w14:textId="7F712712" w:rsidR="001C571C" w:rsidRPr="001D007F" w:rsidRDefault="001C571C" w:rsidP="001C571C">
            <w:pPr>
              <w:pStyle w:val="TAL"/>
              <w:rPr>
                <w:ins w:id="540" w:author="Xinrong Wang" w:date="2024-08-27T13:40:00Z" w16du:dateUtc="2024-08-27T20:40:00Z"/>
                <w:highlight w:val="yellow"/>
                <w:u w:val="single"/>
              </w:rPr>
            </w:pPr>
            <w:ins w:id="541" w:author="Xinrong Wang" w:date="2024-08-27T13:41:00Z" w16du:dateUtc="2024-08-27T20:41:00Z">
              <w:r w:rsidRPr="001D007F">
                <w:rPr>
                  <w:highlight w:val="yellow"/>
                  <w:u w:val="single"/>
                </w:rPr>
                <w:t>Reported absolute RSRQ values: ±3.5dB</w:t>
              </w:r>
            </w:ins>
          </w:p>
        </w:tc>
        <w:tc>
          <w:tcPr>
            <w:tcW w:w="1641" w:type="dxa"/>
            <w:tcBorders>
              <w:top w:val="single" w:sz="4" w:space="0" w:color="auto"/>
              <w:left w:val="single" w:sz="4" w:space="0" w:color="auto"/>
              <w:bottom w:val="single" w:sz="4" w:space="0" w:color="auto"/>
              <w:right w:val="single" w:sz="4" w:space="0" w:color="auto"/>
            </w:tcBorders>
          </w:tcPr>
          <w:p w14:paraId="10791A15" w14:textId="77777777" w:rsidR="001C571C" w:rsidRPr="001D007F" w:rsidRDefault="001C571C" w:rsidP="001C571C">
            <w:pPr>
              <w:pStyle w:val="TAL"/>
              <w:rPr>
                <w:ins w:id="542" w:author="Xinrong Wang" w:date="2024-08-27T13:41:00Z" w16du:dateUtc="2024-08-27T20:41:00Z"/>
                <w:highlight w:val="yellow"/>
                <w:u w:val="single"/>
              </w:rPr>
            </w:pPr>
            <w:ins w:id="543" w:author="Xinrong Wang" w:date="2024-08-27T13:41:00Z" w16du:dateUtc="2024-08-27T20:41:00Z">
              <w:r w:rsidRPr="001D007F">
                <w:rPr>
                  <w:highlight w:val="yellow"/>
                  <w:u w:val="single"/>
                </w:rPr>
                <w:t>Test 1:</w:t>
              </w:r>
            </w:ins>
          </w:p>
          <w:p w14:paraId="10EA3F1F" w14:textId="77777777" w:rsidR="001C571C" w:rsidRPr="001D007F" w:rsidRDefault="001C571C" w:rsidP="001C571C">
            <w:pPr>
              <w:pStyle w:val="TAL"/>
              <w:rPr>
                <w:ins w:id="544" w:author="Xinrong Wang" w:date="2024-08-27T13:41:00Z" w16du:dateUtc="2024-08-27T20:41:00Z"/>
                <w:highlight w:val="yellow"/>
                <w:u w:val="single"/>
              </w:rPr>
            </w:pPr>
            <w:ins w:id="545" w:author="Xinrong Wang" w:date="2024-08-27T13:41:00Z" w16du:dateUtc="2024-08-27T20:41:00Z">
              <w:r w:rsidRPr="001D007F">
                <w:rPr>
                  <w:highlight w:val="yellow"/>
                  <w:u w:val="single"/>
                </w:rPr>
                <w:t>-5.70dB</w:t>
              </w:r>
            </w:ins>
          </w:p>
          <w:p w14:paraId="0584312D" w14:textId="77777777" w:rsidR="001C571C" w:rsidRPr="001D007F" w:rsidRDefault="001C571C" w:rsidP="001C571C">
            <w:pPr>
              <w:pStyle w:val="TAL"/>
              <w:rPr>
                <w:ins w:id="546" w:author="Xinrong Wang" w:date="2024-08-27T13:41:00Z" w16du:dateUtc="2024-08-27T20:41:00Z"/>
                <w:highlight w:val="yellow"/>
                <w:u w:val="single"/>
              </w:rPr>
            </w:pPr>
            <w:ins w:id="547" w:author="Xinrong Wang" w:date="2024-08-27T13:41:00Z" w16du:dateUtc="2024-08-27T20:41:00Z">
              <w:r w:rsidRPr="001D007F">
                <w:rPr>
                  <w:highlight w:val="yellow"/>
                  <w:u w:val="single"/>
                </w:rPr>
                <w:t>0dB</w:t>
              </w:r>
            </w:ins>
          </w:p>
          <w:p w14:paraId="3B5F4591" w14:textId="77777777" w:rsidR="001C571C" w:rsidRPr="001D007F" w:rsidRDefault="001C571C" w:rsidP="001C571C">
            <w:pPr>
              <w:pStyle w:val="TAL"/>
              <w:rPr>
                <w:ins w:id="548" w:author="Xinrong Wang" w:date="2024-08-27T13:41:00Z" w16du:dateUtc="2024-08-27T20:41:00Z"/>
                <w:highlight w:val="yellow"/>
                <w:u w:val="single"/>
              </w:rPr>
            </w:pPr>
            <w:ins w:id="549" w:author="Xinrong Wang" w:date="2024-08-27T13:41:00Z" w16du:dateUtc="2024-08-27T20:41:00Z">
              <w:r w:rsidRPr="001D007F">
                <w:rPr>
                  <w:highlight w:val="yellow"/>
                  <w:u w:val="single"/>
                </w:rPr>
                <w:t>0dB</w:t>
              </w:r>
            </w:ins>
          </w:p>
          <w:p w14:paraId="50FCAAAF" w14:textId="77777777" w:rsidR="001C571C" w:rsidRPr="001D007F" w:rsidRDefault="001C571C" w:rsidP="001C571C">
            <w:pPr>
              <w:pStyle w:val="TAL"/>
              <w:rPr>
                <w:ins w:id="550" w:author="Xinrong Wang" w:date="2024-08-27T13:41:00Z" w16du:dateUtc="2024-08-27T20:41:00Z"/>
                <w:highlight w:val="yellow"/>
                <w:u w:val="single"/>
              </w:rPr>
            </w:pPr>
            <w:ins w:id="551" w:author="Xinrong Wang" w:date="2024-08-27T13:41:00Z" w16du:dateUtc="2024-08-27T20:41:00Z">
              <w:r w:rsidRPr="001D007F">
                <w:rPr>
                  <w:highlight w:val="yellow"/>
                  <w:u w:val="single"/>
                </w:rPr>
                <w:t>Via Mapping</w:t>
              </w:r>
            </w:ins>
          </w:p>
          <w:p w14:paraId="082CE1B5" w14:textId="77777777" w:rsidR="001C571C" w:rsidRPr="001D007F" w:rsidRDefault="001C571C" w:rsidP="001C571C">
            <w:pPr>
              <w:pStyle w:val="TAL"/>
              <w:rPr>
                <w:ins w:id="552" w:author="Xinrong Wang" w:date="2024-08-27T13:41:00Z" w16du:dateUtc="2024-08-27T20:41:00Z"/>
                <w:highlight w:val="yellow"/>
                <w:u w:val="single"/>
              </w:rPr>
            </w:pPr>
          </w:p>
          <w:p w14:paraId="3CDB7FF9" w14:textId="77777777" w:rsidR="001C571C" w:rsidRPr="001D007F" w:rsidRDefault="001C571C" w:rsidP="001C571C">
            <w:pPr>
              <w:pStyle w:val="TAL"/>
              <w:rPr>
                <w:ins w:id="553" w:author="Xinrong Wang" w:date="2024-08-27T15:18:00Z" w16du:dateUtc="2024-08-27T22:18:00Z"/>
                <w:highlight w:val="yellow"/>
                <w:u w:val="single"/>
              </w:rPr>
            </w:pPr>
          </w:p>
          <w:p w14:paraId="13BB42C2" w14:textId="77777777" w:rsidR="00EB66FC" w:rsidRPr="001D007F" w:rsidRDefault="00EB66FC" w:rsidP="001C571C">
            <w:pPr>
              <w:pStyle w:val="TAL"/>
              <w:rPr>
                <w:ins w:id="554" w:author="Xinrong Wang" w:date="2024-08-27T15:18:00Z" w16du:dateUtc="2024-08-27T22:18:00Z"/>
                <w:highlight w:val="yellow"/>
                <w:u w:val="single"/>
              </w:rPr>
            </w:pPr>
          </w:p>
          <w:p w14:paraId="55507634" w14:textId="77777777" w:rsidR="00EB66FC" w:rsidRPr="001D007F" w:rsidRDefault="00EB66FC" w:rsidP="001C571C">
            <w:pPr>
              <w:pStyle w:val="TAL"/>
              <w:rPr>
                <w:ins w:id="555" w:author="Xinrong Wang" w:date="2024-08-27T15:18:00Z" w16du:dateUtc="2024-08-27T22:18:00Z"/>
                <w:highlight w:val="yellow"/>
                <w:u w:val="single"/>
              </w:rPr>
            </w:pPr>
          </w:p>
          <w:p w14:paraId="5D1877A5" w14:textId="77777777" w:rsidR="00EB66FC" w:rsidRPr="001D007F" w:rsidRDefault="00EB66FC" w:rsidP="001C571C">
            <w:pPr>
              <w:pStyle w:val="TAL"/>
              <w:rPr>
                <w:ins w:id="556" w:author="Xinrong Wang" w:date="2024-08-27T13:41:00Z" w16du:dateUtc="2024-08-27T20:41:00Z"/>
                <w:highlight w:val="yellow"/>
                <w:u w:val="single"/>
              </w:rPr>
            </w:pPr>
          </w:p>
          <w:p w14:paraId="4BC9352B" w14:textId="77777777" w:rsidR="001C571C" w:rsidRPr="001D007F" w:rsidRDefault="001C571C" w:rsidP="001C571C">
            <w:pPr>
              <w:pStyle w:val="TAL"/>
              <w:rPr>
                <w:ins w:id="557" w:author="Xinrong Wang" w:date="2024-08-27T13:41:00Z" w16du:dateUtc="2024-08-27T20:41:00Z"/>
                <w:highlight w:val="yellow"/>
                <w:u w:val="single"/>
              </w:rPr>
            </w:pPr>
            <w:ins w:id="558" w:author="Xinrong Wang" w:date="2024-08-27T13:41:00Z" w16du:dateUtc="2024-08-27T20:41:00Z">
              <w:r w:rsidRPr="001D007F">
                <w:rPr>
                  <w:highlight w:val="yellow"/>
                  <w:u w:val="single"/>
                </w:rPr>
                <w:t>Test 2:</w:t>
              </w:r>
            </w:ins>
          </w:p>
          <w:p w14:paraId="010997EE" w14:textId="77777777" w:rsidR="001C571C" w:rsidRPr="001D007F" w:rsidRDefault="001C571C" w:rsidP="001C571C">
            <w:pPr>
              <w:pStyle w:val="TAL"/>
              <w:rPr>
                <w:ins w:id="559" w:author="Xinrong Wang" w:date="2024-08-27T13:41:00Z" w16du:dateUtc="2024-08-27T20:41:00Z"/>
                <w:highlight w:val="yellow"/>
                <w:u w:val="single"/>
              </w:rPr>
            </w:pPr>
            <w:ins w:id="560" w:author="Xinrong Wang" w:date="2024-08-27T13:41:00Z" w16du:dateUtc="2024-08-27T20:41:00Z">
              <w:r w:rsidRPr="001D007F">
                <w:rPr>
                  <w:highlight w:val="yellow"/>
                  <w:u w:val="single"/>
                </w:rPr>
                <w:t>-1.70dB</w:t>
              </w:r>
            </w:ins>
          </w:p>
          <w:p w14:paraId="681628C0" w14:textId="77777777" w:rsidR="001C571C" w:rsidRPr="001D007F" w:rsidRDefault="001C571C" w:rsidP="001C571C">
            <w:pPr>
              <w:pStyle w:val="TAL"/>
              <w:rPr>
                <w:ins w:id="561" w:author="Xinrong Wang" w:date="2024-08-27T13:41:00Z" w16du:dateUtc="2024-08-27T20:41:00Z"/>
                <w:highlight w:val="yellow"/>
                <w:u w:val="single"/>
              </w:rPr>
            </w:pPr>
            <w:ins w:id="562" w:author="Xinrong Wang" w:date="2024-08-27T13:41:00Z" w16du:dateUtc="2024-08-27T20:41:00Z">
              <w:r w:rsidRPr="001D007F">
                <w:rPr>
                  <w:highlight w:val="yellow"/>
                  <w:u w:val="single"/>
                </w:rPr>
                <w:t>0dB</w:t>
              </w:r>
            </w:ins>
          </w:p>
          <w:p w14:paraId="35263CCC" w14:textId="77777777" w:rsidR="001C571C" w:rsidRPr="001D007F" w:rsidRDefault="001C571C" w:rsidP="001C571C">
            <w:pPr>
              <w:pStyle w:val="TAL"/>
              <w:rPr>
                <w:ins w:id="563" w:author="Xinrong Wang" w:date="2024-08-27T13:41:00Z" w16du:dateUtc="2024-08-27T20:41:00Z"/>
                <w:highlight w:val="yellow"/>
                <w:u w:val="single"/>
              </w:rPr>
            </w:pPr>
            <w:ins w:id="564" w:author="Xinrong Wang" w:date="2024-08-27T13:41:00Z" w16du:dateUtc="2024-08-27T20:41:00Z">
              <w:r w:rsidRPr="001D007F">
                <w:rPr>
                  <w:highlight w:val="yellow"/>
                  <w:u w:val="single"/>
                </w:rPr>
                <w:t>0dB</w:t>
              </w:r>
            </w:ins>
          </w:p>
          <w:p w14:paraId="2D8A065D" w14:textId="16F72465" w:rsidR="001C571C" w:rsidRPr="001D007F" w:rsidRDefault="001C571C" w:rsidP="001C571C">
            <w:pPr>
              <w:pStyle w:val="TAL"/>
              <w:rPr>
                <w:ins w:id="565" w:author="Xinrong Wang" w:date="2024-08-27T13:40:00Z" w16du:dateUtc="2024-08-27T20:40:00Z"/>
                <w:highlight w:val="yellow"/>
                <w:u w:val="single"/>
              </w:rPr>
            </w:pPr>
            <w:ins w:id="566" w:author="Xinrong Wang" w:date="2024-08-27T13:41:00Z" w16du:dateUtc="2024-08-27T20:41:00Z">
              <w:r w:rsidRPr="001D007F">
                <w:rPr>
                  <w:highlight w:val="yellow"/>
                  <w:u w:val="single"/>
                </w:rPr>
                <w:t>Via Mapping</w:t>
              </w:r>
            </w:ins>
          </w:p>
        </w:tc>
        <w:tc>
          <w:tcPr>
            <w:tcW w:w="2744" w:type="dxa"/>
            <w:tcBorders>
              <w:top w:val="single" w:sz="4" w:space="0" w:color="auto"/>
              <w:left w:val="single" w:sz="4" w:space="0" w:color="auto"/>
              <w:bottom w:val="single" w:sz="4" w:space="0" w:color="auto"/>
              <w:right w:val="single" w:sz="4" w:space="0" w:color="auto"/>
            </w:tcBorders>
          </w:tcPr>
          <w:p w14:paraId="223BF8B5" w14:textId="77777777" w:rsidR="001C571C" w:rsidRPr="001D007F" w:rsidRDefault="001C571C" w:rsidP="001C571C">
            <w:pPr>
              <w:pStyle w:val="TAL"/>
              <w:rPr>
                <w:ins w:id="567" w:author="Xinrong Wang" w:date="2024-08-27T13:41:00Z" w16du:dateUtc="2024-08-27T20:41:00Z"/>
                <w:highlight w:val="yellow"/>
                <w:u w:val="single"/>
              </w:rPr>
            </w:pPr>
            <w:ins w:id="568" w:author="Xinrong Wang" w:date="2024-08-27T13:41:00Z" w16du:dateUtc="2024-08-27T20:41:00Z">
              <w:r w:rsidRPr="001D007F">
                <w:rPr>
                  <w:highlight w:val="yellow"/>
                  <w:u w:val="single"/>
                </w:rPr>
                <w:t>Test 1:</w:t>
              </w:r>
            </w:ins>
          </w:p>
          <w:p w14:paraId="71C0EC33" w14:textId="77777777" w:rsidR="001C571C" w:rsidRPr="001D007F" w:rsidRDefault="001C571C" w:rsidP="001C571C">
            <w:pPr>
              <w:pStyle w:val="TAL"/>
              <w:rPr>
                <w:ins w:id="569" w:author="Xinrong Wang" w:date="2024-08-27T13:41:00Z" w16du:dateUtc="2024-08-27T20:41:00Z"/>
                <w:highlight w:val="yellow"/>
                <w:u w:val="single"/>
              </w:rPr>
            </w:pPr>
            <w:proofErr w:type="spellStart"/>
            <w:ins w:id="570" w:author="Xinrong Wang" w:date="2024-08-27T13:41:00Z" w16du:dateUtc="2024-08-27T20:41:00Z">
              <w:r w:rsidRPr="001D007F">
                <w:rPr>
                  <w:highlight w:val="yellow"/>
                  <w:u w:val="single"/>
                </w:rPr>
                <w:t>Noc</w:t>
              </w:r>
              <w:proofErr w:type="spellEnd"/>
              <w:r w:rsidRPr="001D007F">
                <w:rPr>
                  <w:highlight w:val="yellow"/>
                  <w:u w:val="single"/>
                </w:rPr>
                <w:t>: -100.70dBm/15kHz</w:t>
              </w:r>
            </w:ins>
          </w:p>
          <w:p w14:paraId="1132666D" w14:textId="71BA2FC3" w:rsidR="001C571C" w:rsidRPr="00800E99" w:rsidRDefault="001C571C" w:rsidP="001C571C">
            <w:pPr>
              <w:pStyle w:val="TAL"/>
              <w:rPr>
                <w:ins w:id="571" w:author="Xinrong Wang" w:date="2024-08-27T13:41:00Z" w16du:dateUtc="2024-08-27T20:41:00Z"/>
                <w:highlight w:val="green"/>
                <w:u w:val="single"/>
              </w:rPr>
            </w:pPr>
            <w:ins w:id="572" w:author="Xinrong Wang" w:date="2024-08-27T13:41:00Z" w16du:dateUtc="2024-08-27T20:41:00Z">
              <w:r w:rsidRPr="00800E99">
                <w:rPr>
                  <w:highlight w:val="green"/>
                  <w:u w:val="single"/>
                </w:rPr>
                <w:t>Ês</w:t>
              </w:r>
            </w:ins>
            <w:ins w:id="573" w:author="Xinrong Wang" w:date="2024-08-28T13:49:00Z" w16du:dateUtc="2024-08-28T20:49:00Z">
              <w:r w:rsidR="00223C0D" w:rsidRPr="00800E99">
                <w:rPr>
                  <w:highlight w:val="green"/>
                  <w:u w:val="single"/>
                </w:rPr>
                <w:t>1</w:t>
              </w:r>
            </w:ins>
            <w:ins w:id="574" w:author="Xinrong Wang" w:date="2024-08-27T13:41:00Z" w16du:dateUtc="2024-08-27T20:41:00Z">
              <w:r w:rsidRPr="00800E99">
                <w:rPr>
                  <w:highlight w:val="green"/>
                  <w:u w:val="single"/>
                </w:rPr>
                <w:t xml:space="preserve"> / </w:t>
              </w:r>
              <w:proofErr w:type="spellStart"/>
              <w:r w:rsidRPr="00800E99">
                <w:rPr>
                  <w:highlight w:val="green"/>
                  <w:u w:val="single"/>
                </w:rPr>
                <w:t>Noc</w:t>
              </w:r>
              <w:proofErr w:type="spellEnd"/>
              <w:r w:rsidRPr="00800E99">
                <w:rPr>
                  <w:highlight w:val="green"/>
                  <w:u w:val="single"/>
                </w:rPr>
                <w:t>: +3.0dB</w:t>
              </w:r>
            </w:ins>
          </w:p>
          <w:p w14:paraId="55902DDA" w14:textId="2C6F3683" w:rsidR="001C571C" w:rsidRPr="00800E99" w:rsidRDefault="001C571C" w:rsidP="001C571C">
            <w:pPr>
              <w:pStyle w:val="TAL"/>
              <w:rPr>
                <w:ins w:id="575" w:author="Xinrong Wang" w:date="2024-08-27T13:41:00Z" w16du:dateUtc="2024-08-27T20:41:00Z"/>
                <w:highlight w:val="green"/>
                <w:u w:val="single"/>
              </w:rPr>
            </w:pPr>
            <w:ins w:id="576" w:author="Xinrong Wang" w:date="2024-08-27T13:41:00Z" w16du:dateUtc="2024-08-27T20:41:00Z">
              <w:r w:rsidRPr="00800E99">
                <w:rPr>
                  <w:highlight w:val="green"/>
                  <w:u w:val="single"/>
                </w:rPr>
                <w:t>Ês</w:t>
              </w:r>
            </w:ins>
            <w:ins w:id="577" w:author="Xinrong Wang" w:date="2024-08-28T13:49:00Z" w16du:dateUtc="2024-08-28T20:49:00Z">
              <w:r w:rsidR="00223C0D" w:rsidRPr="00800E99">
                <w:rPr>
                  <w:highlight w:val="green"/>
                  <w:u w:val="single"/>
                </w:rPr>
                <w:t>2</w:t>
              </w:r>
            </w:ins>
            <w:ins w:id="578" w:author="Xinrong Wang" w:date="2024-08-27T13:41:00Z" w16du:dateUtc="2024-08-27T20:41:00Z">
              <w:r w:rsidRPr="00800E99">
                <w:rPr>
                  <w:highlight w:val="green"/>
                  <w:u w:val="single"/>
                </w:rPr>
                <w:t xml:space="preserve"> / </w:t>
              </w:r>
              <w:proofErr w:type="spellStart"/>
              <w:r w:rsidRPr="00800E99">
                <w:rPr>
                  <w:highlight w:val="green"/>
                  <w:u w:val="single"/>
                </w:rPr>
                <w:t>Noc</w:t>
              </w:r>
              <w:proofErr w:type="spellEnd"/>
              <w:r w:rsidRPr="00800E99">
                <w:rPr>
                  <w:highlight w:val="green"/>
                  <w:u w:val="single"/>
                </w:rPr>
                <w:t>: +3.0dB</w:t>
              </w:r>
            </w:ins>
          </w:p>
          <w:p w14:paraId="173BDE43" w14:textId="4457287B" w:rsidR="001C571C" w:rsidRPr="001D007F" w:rsidRDefault="001C571C" w:rsidP="001C571C">
            <w:pPr>
              <w:pStyle w:val="TAL"/>
              <w:rPr>
                <w:ins w:id="579" w:author="Xinrong Wang" w:date="2024-08-27T15:16:00Z" w16du:dateUtc="2024-08-27T22:16:00Z"/>
                <w:highlight w:val="yellow"/>
                <w:u w:val="single"/>
              </w:rPr>
            </w:pPr>
            <w:ins w:id="580" w:author="Xinrong Wang" w:date="2024-08-27T13:41:00Z" w16du:dateUtc="2024-08-27T20:41:00Z">
              <w:r w:rsidRPr="001D007F">
                <w:rPr>
                  <w:highlight w:val="yellow"/>
                  <w:u w:val="single"/>
                </w:rPr>
                <w:t>Cell 3:</w:t>
              </w:r>
            </w:ins>
          </w:p>
          <w:p w14:paraId="27BAF273" w14:textId="77777777" w:rsidR="00EB66FC" w:rsidRPr="001D007F" w:rsidRDefault="00EB66FC" w:rsidP="00EB66FC">
            <w:pPr>
              <w:pStyle w:val="TAL"/>
              <w:rPr>
                <w:ins w:id="581" w:author="Xinrong Wang" w:date="2024-08-27T15:17:00Z" w16du:dateUtc="2024-08-27T22:17:00Z"/>
                <w:highlight w:val="yellow"/>
                <w:u w:val="single"/>
              </w:rPr>
            </w:pPr>
            <w:ins w:id="582" w:author="Xinrong Wang" w:date="2024-08-27T15:16:00Z" w16du:dateUtc="2024-08-27T22:16:00Z">
              <w:r w:rsidRPr="001D007F">
                <w:rPr>
                  <w:highlight w:val="yellow"/>
                  <w:u w:val="single"/>
                </w:rPr>
                <w:t>n257, n258, n261:</w:t>
              </w:r>
            </w:ins>
          </w:p>
          <w:p w14:paraId="75B2E4BD" w14:textId="3F5B2C30" w:rsidR="00EB66FC" w:rsidRPr="001D007F" w:rsidRDefault="00EB66FC" w:rsidP="00EB66FC">
            <w:pPr>
              <w:pStyle w:val="TAL"/>
              <w:rPr>
                <w:ins w:id="583" w:author="Xinrong Wang" w:date="2024-08-27T15:16:00Z" w16du:dateUtc="2024-08-27T22:16:00Z"/>
                <w:highlight w:val="yellow"/>
                <w:u w:val="single"/>
              </w:rPr>
            </w:pPr>
            <w:ins w:id="584" w:author="Xinrong Wang" w:date="2024-08-27T15:16:00Z" w16du:dateUtc="2024-08-27T22:16:00Z">
              <w:r w:rsidRPr="001D007F">
                <w:rPr>
                  <w:highlight w:val="yellow"/>
                  <w:u w:val="single"/>
                </w:rPr>
                <w:t>RSRQ_</w:t>
              </w:r>
            </w:ins>
            <w:ins w:id="585" w:author="Xinrong Wang" w:date="2024-08-27T15:17:00Z" w16du:dateUtc="2024-08-27T22:17:00Z">
              <w:r w:rsidRPr="001D007F">
                <w:rPr>
                  <w:highlight w:val="yellow"/>
                  <w:u w:val="single"/>
                </w:rPr>
                <w:t>52</w:t>
              </w:r>
            </w:ins>
            <w:ins w:id="586" w:author="Xinrong Wang" w:date="2024-08-27T15:16:00Z" w16du:dateUtc="2024-08-27T22:16:00Z">
              <w:r w:rsidRPr="001D007F">
                <w:rPr>
                  <w:highlight w:val="yellow"/>
                  <w:u w:val="single"/>
                </w:rPr>
                <w:t xml:space="preserve"> to RSRQ</w:t>
              </w:r>
            </w:ins>
            <w:ins w:id="587" w:author="Xinrong Wang" w:date="2024-08-27T15:17:00Z" w16du:dateUtc="2024-08-27T22:17:00Z">
              <w:r w:rsidRPr="001D007F">
                <w:rPr>
                  <w:highlight w:val="yellow"/>
                  <w:u w:val="single"/>
                </w:rPr>
                <w:t xml:space="preserve"> 62</w:t>
              </w:r>
            </w:ins>
          </w:p>
          <w:p w14:paraId="31BA74C0" w14:textId="77777777" w:rsidR="00EB66FC" w:rsidRPr="001D007F" w:rsidRDefault="00EB66FC" w:rsidP="00EB66FC">
            <w:pPr>
              <w:pStyle w:val="TAL"/>
              <w:rPr>
                <w:ins w:id="588" w:author="Xinrong Wang" w:date="2024-08-27T15:17:00Z" w16du:dateUtc="2024-08-27T22:17:00Z"/>
                <w:highlight w:val="yellow"/>
                <w:u w:val="single"/>
              </w:rPr>
            </w:pPr>
            <w:ins w:id="589" w:author="Xinrong Wang" w:date="2024-08-27T15:16:00Z" w16du:dateUtc="2024-08-27T22:16:00Z">
              <w:r w:rsidRPr="001D007F">
                <w:rPr>
                  <w:highlight w:val="yellow"/>
                  <w:u w:val="single"/>
                </w:rPr>
                <w:t>n260:</w:t>
              </w:r>
            </w:ins>
          </w:p>
          <w:p w14:paraId="674CC49C" w14:textId="1CAF4BA8" w:rsidR="001C571C" w:rsidRPr="001D007F" w:rsidRDefault="00EB66FC" w:rsidP="001C571C">
            <w:pPr>
              <w:pStyle w:val="TAL"/>
              <w:rPr>
                <w:ins w:id="590" w:author="Xinrong Wang" w:date="2024-08-27T13:41:00Z" w16du:dateUtc="2024-08-27T20:41:00Z"/>
                <w:highlight w:val="yellow"/>
                <w:u w:val="single"/>
              </w:rPr>
            </w:pPr>
            <w:ins w:id="591" w:author="Xinrong Wang" w:date="2024-08-27T15:16:00Z" w16du:dateUtc="2024-08-27T22:16:00Z">
              <w:r w:rsidRPr="001D007F">
                <w:rPr>
                  <w:highlight w:val="yellow"/>
                  <w:u w:val="single"/>
                </w:rPr>
                <w:t>RSRQ_</w:t>
              </w:r>
            </w:ins>
            <w:ins w:id="592" w:author="Xinrong Wang" w:date="2024-08-27T15:17:00Z" w16du:dateUtc="2024-08-27T22:17:00Z">
              <w:r w:rsidRPr="001D007F">
                <w:rPr>
                  <w:highlight w:val="yellow"/>
                  <w:u w:val="single"/>
                </w:rPr>
                <w:t>51</w:t>
              </w:r>
            </w:ins>
            <w:ins w:id="593" w:author="Xinrong Wang" w:date="2024-08-27T15:16:00Z" w16du:dateUtc="2024-08-27T22:16:00Z">
              <w:r w:rsidRPr="001D007F">
                <w:rPr>
                  <w:highlight w:val="yellow"/>
                  <w:u w:val="single"/>
                </w:rPr>
                <w:t xml:space="preserve"> to RSRQ_</w:t>
              </w:r>
            </w:ins>
            <w:ins w:id="594" w:author="Xinrong Wang" w:date="2024-08-27T15:17:00Z" w16du:dateUtc="2024-08-27T22:17:00Z">
              <w:r w:rsidRPr="001D007F">
                <w:rPr>
                  <w:highlight w:val="yellow"/>
                  <w:u w:val="single"/>
                </w:rPr>
                <w:t>6</w:t>
              </w:r>
            </w:ins>
            <w:ins w:id="595" w:author="Xinrong Wang" w:date="2024-08-27T15:18:00Z" w16du:dateUtc="2024-08-27T22:18:00Z">
              <w:r w:rsidRPr="001D007F">
                <w:rPr>
                  <w:highlight w:val="yellow"/>
                  <w:u w:val="single"/>
                </w:rPr>
                <w:t>2</w:t>
              </w:r>
            </w:ins>
          </w:p>
          <w:p w14:paraId="071F8A63" w14:textId="77777777" w:rsidR="001C571C" w:rsidRPr="001D007F" w:rsidRDefault="001C571C" w:rsidP="001C571C">
            <w:pPr>
              <w:pStyle w:val="TAL"/>
              <w:rPr>
                <w:ins w:id="596" w:author="Xinrong Wang" w:date="2024-08-27T13:41:00Z" w16du:dateUtc="2024-08-27T20:41:00Z"/>
                <w:highlight w:val="yellow"/>
                <w:u w:val="single"/>
              </w:rPr>
            </w:pPr>
          </w:p>
          <w:p w14:paraId="600CB927" w14:textId="77777777" w:rsidR="001C571C" w:rsidRPr="001D007F" w:rsidRDefault="001C571C" w:rsidP="001C571C">
            <w:pPr>
              <w:pStyle w:val="TAL"/>
              <w:rPr>
                <w:ins w:id="597" w:author="Xinrong Wang" w:date="2024-08-27T13:41:00Z" w16du:dateUtc="2024-08-27T20:41:00Z"/>
                <w:highlight w:val="yellow"/>
                <w:u w:val="single"/>
              </w:rPr>
            </w:pPr>
            <w:ins w:id="598" w:author="Xinrong Wang" w:date="2024-08-27T13:41:00Z" w16du:dateUtc="2024-08-27T20:41:00Z">
              <w:r w:rsidRPr="001D007F">
                <w:rPr>
                  <w:highlight w:val="yellow"/>
                  <w:u w:val="single"/>
                </w:rPr>
                <w:t>Test 2:</w:t>
              </w:r>
            </w:ins>
          </w:p>
          <w:p w14:paraId="6327E80E" w14:textId="77777777" w:rsidR="001C571C" w:rsidRPr="001D007F" w:rsidRDefault="001C571C" w:rsidP="001C571C">
            <w:pPr>
              <w:pStyle w:val="TAL"/>
              <w:rPr>
                <w:ins w:id="599" w:author="Xinrong Wang" w:date="2024-08-27T13:41:00Z" w16du:dateUtc="2024-08-27T20:41:00Z"/>
                <w:highlight w:val="yellow"/>
                <w:u w:val="single"/>
              </w:rPr>
            </w:pPr>
            <w:proofErr w:type="spellStart"/>
            <w:ins w:id="600" w:author="Xinrong Wang" w:date="2024-08-27T13:41:00Z" w16du:dateUtc="2024-08-27T20:41:00Z">
              <w:r w:rsidRPr="001D007F">
                <w:rPr>
                  <w:highlight w:val="yellow"/>
                  <w:u w:val="single"/>
                </w:rPr>
                <w:t>Noc</w:t>
              </w:r>
              <w:proofErr w:type="spellEnd"/>
              <w:r w:rsidRPr="001D007F">
                <w:rPr>
                  <w:highlight w:val="yellow"/>
                  <w:u w:val="single"/>
                </w:rPr>
                <w:t>: -96.70dBm/15kHz</w:t>
              </w:r>
            </w:ins>
          </w:p>
          <w:p w14:paraId="0CFE4797" w14:textId="5D50ED30" w:rsidR="001C571C" w:rsidRPr="00223C0D" w:rsidRDefault="001C571C" w:rsidP="001C571C">
            <w:pPr>
              <w:pStyle w:val="TAL"/>
              <w:rPr>
                <w:ins w:id="601" w:author="Xinrong Wang" w:date="2024-08-27T13:41:00Z" w16du:dateUtc="2024-08-27T20:41:00Z"/>
                <w:highlight w:val="green"/>
                <w:u w:val="single"/>
              </w:rPr>
            </w:pPr>
            <w:ins w:id="602" w:author="Xinrong Wang" w:date="2024-08-27T13:41:00Z" w16du:dateUtc="2024-08-27T20:41:00Z">
              <w:r w:rsidRPr="00223C0D">
                <w:rPr>
                  <w:highlight w:val="green"/>
                  <w:u w:val="single"/>
                </w:rPr>
                <w:t>Ês</w:t>
              </w:r>
            </w:ins>
            <w:ins w:id="603" w:author="Xinrong Wang" w:date="2024-08-28T13:50:00Z" w16du:dateUtc="2024-08-28T20:50:00Z">
              <w:r w:rsidR="00223C0D" w:rsidRPr="00223C0D">
                <w:rPr>
                  <w:highlight w:val="green"/>
                  <w:u w:val="single"/>
                </w:rPr>
                <w:t>1</w:t>
              </w:r>
            </w:ins>
            <w:ins w:id="604" w:author="Xinrong Wang" w:date="2024-08-27T13:41:00Z" w16du:dateUtc="2024-08-27T20:41: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120D31EB" w14:textId="1C543E52" w:rsidR="001C571C" w:rsidRPr="00223C0D" w:rsidRDefault="001C571C" w:rsidP="001C571C">
            <w:pPr>
              <w:pStyle w:val="TAL"/>
              <w:rPr>
                <w:ins w:id="605" w:author="Xinrong Wang" w:date="2024-08-27T13:41:00Z" w16du:dateUtc="2024-08-27T20:41:00Z"/>
                <w:highlight w:val="green"/>
                <w:u w:val="single"/>
              </w:rPr>
            </w:pPr>
            <w:ins w:id="606" w:author="Xinrong Wang" w:date="2024-08-27T13:41:00Z" w16du:dateUtc="2024-08-27T20:41:00Z">
              <w:r w:rsidRPr="00223C0D">
                <w:rPr>
                  <w:highlight w:val="green"/>
                  <w:u w:val="single"/>
                </w:rPr>
                <w:t>Ês</w:t>
              </w:r>
            </w:ins>
            <w:ins w:id="607" w:author="Xinrong Wang" w:date="2024-08-28T13:50:00Z" w16du:dateUtc="2024-08-28T20:50:00Z">
              <w:r w:rsidR="00223C0D" w:rsidRPr="00223C0D">
                <w:rPr>
                  <w:highlight w:val="green"/>
                  <w:u w:val="single"/>
                </w:rPr>
                <w:t>2</w:t>
              </w:r>
            </w:ins>
            <w:ins w:id="608" w:author="Xinrong Wang" w:date="2024-08-27T13:41:00Z" w16du:dateUtc="2024-08-27T20:41: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1F40B17B" w14:textId="77777777" w:rsidR="001C571C" w:rsidRPr="001D007F" w:rsidRDefault="001C571C" w:rsidP="001C571C">
            <w:pPr>
              <w:pStyle w:val="TAL"/>
              <w:rPr>
                <w:ins w:id="609" w:author="Xinrong Wang" w:date="2024-08-27T13:41:00Z" w16du:dateUtc="2024-08-27T20:41:00Z"/>
                <w:highlight w:val="yellow"/>
                <w:u w:val="single"/>
              </w:rPr>
            </w:pPr>
            <w:ins w:id="610" w:author="Xinrong Wang" w:date="2024-08-27T13:41:00Z" w16du:dateUtc="2024-08-27T20:41:00Z">
              <w:r w:rsidRPr="001D007F">
                <w:rPr>
                  <w:highlight w:val="yellow"/>
                  <w:u w:val="single"/>
                </w:rPr>
                <w:t xml:space="preserve">Cell 3: </w:t>
              </w:r>
            </w:ins>
          </w:p>
          <w:p w14:paraId="2322DE3A" w14:textId="7C18C051" w:rsidR="001C571C" w:rsidRPr="001D007F" w:rsidRDefault="00EB66FC" w:rsidP="001C571C">
            <w:pPr>
              <w:pStyle w:val="TAL"/>
              <w:rPr>
                <w:ins w:id="611" w:author="Xinrong Wang" w:date="2024-08-27T13:40:00Z" w16du:dateUtc="2024-08-27T20:40:00Z"/>
                <w:highlight w:val="yellow"/>
                <w:u w:val="single"/>
              </w:rPr>
            </w:pPr>
            <w:ins w:id="612" w:author="Xinrong Wang" w:date="2024-08-27T15:18:00Z" w16du:dateUtc="2024-08-27T22:18:00Z">
              <w:r w:rsidRPr="001D007F">
                <w:rPr>
                  <w:highlight w:val="yellow"/>
                  <w:u w:val="single"/>
                </w:rPr>
                <w:t>All bands: RSRQ_46 to RSRQ_60</w:t>
              </w:r>
            </w:ins>
          </w:p>
        </w:tc>
      </w:tr>
      <w:tr w:rsidR="001C571C" w:rsidRPr="00096641" w14:paraId="18750E58" w14:textId="77777777" w:rsidTr="003F618D">
        <w:tblPrEx>
          <w:tblLook w:val="04A0" w:firstRow="1" w:lastRow="0" w:firstColumn="1" w:lastColumn="0" w:noHBand="0" w:noVBand="1"/>
        </w:tblPrEx>
        <w:trPr>
          <w:jc w:val="center"/>
          <w:ins w:id="613" w:author="Xinrong Wang" w:date="2024-08-09T14:10:00Z"/>
        </w:trPr>
        <w:tc>
          <w:tcPr>
            <w:tcW w:w="2253" w:type="dxa"/>
            <w:gridSpan w:val="2"/>
            <w:tcBorders>
              <w:top w:val="single" w:sz="4" w:space="0" w:color="auto"/>
              <w:left w:val="single" w:sz="4" w:space="0" w:color="auto"/>
              <w:bottom w:val="single" w:sz="4" w:space="0" w:color="auto"/>
              <w:right w:val="single" w:sz="4" w:space="0" w:color="auto"/>
            </w:tcBorders>
          </w:tcPr>
          <w:p w14:paraId="2E5A1299" w14:textId="00D65971" w:rsidR="001C571C" w:rsidRPr="001D007F" w:rsidRDefault="001C571C" w:rsidP="001C571C">
            <w:pPr>
              <w:pStyle w:val="TAL"/>
              <w:rPr>
                <w:ins w:id="614" w:author="Xinrong Wang" w:date="2024-08-09T14:10:00Z" w16du:dateUtc="2024-08-09T21:10:00Z"/>
                <w:highlight w:val="yellow"/>
              </w:rPr>
            </w:pPr>
            <w:ins w:id="615" w:author="Xinrong Wang" w:date="2024-08-09T14:10:00Z" w16du:dateUtc="2024-08-09T21:10:00Z">
              <w:r w:rsidRPr="001D007F">
                <w:rPr>
                  <w:highlight w:val="yellow"/>
                </w:rPr>
                <w:t>5.7.</w:t>
              </w:r>
            </w:ins>
            <w:ins w:id="616" w:author="Xinrong Wang" w:date="2024-08-09T14:12:00Z" w16du:dateUtc="2024-08-09T21:12:00Z">
              <w:r w:rsidRPr="001D007F">
                <w:rPr>
                  <w:highlight w:val="yellow"/>
                </w:rPr>
                <w:t>8</w:t>
              </w:r>
            </w:ins>
            <w:ins w:id="617" w:author="Xinrong Wang" w:date="2024-08-09T14:10:00Z" w16du:dateUtc="2024-08-09T21:10:00Z">
              <w:r w:rsidRPr="001D007F">
                <w:rPr>
                  <w:highlight w:val="yellow"/>
                </w:rPr>
                <w:t>.</w:t>
              </w:r>
            </w:ins>
            <w:ins w:id="618" w:author="Xinrong Wang" w:date="2024-08-27T13:41:00Z" w16du:dateUtc="2024-08-27T20:41:00Z">
              <w:r w:rsidRPr="001D007F">
                <w:rPr>
                  <w:highlight w:val="yellow"/>
                </w:rPr>
                <w:t>2</w:t>
              </w:r>
            </w:ins>
            <w:ins w:id="619" w:author="Xinrong Wang" w:date="2024-08-09T14:10:00Z" w16du:dateUtc="2024-08-09T21:10:00Z">
              <w:r w:rsidRPr="001D007F">
                <w:rPr>
                  <w:highlight w:val="yellow"/>
                </w:rPr>
                <w:t xml:space="preserve"> EN-DC </w:t>
              </w:r>
            </w:ins>
            <w:ins w:id="620" w:author="Xinrong Wang" w:date="2024-08-27T13:45:00Z" w16du:dateUtc="2024-08-27T20:45:00Z">
              <w:r w:rsidR="00904923" w:rsidRPr="001D007F">
                <w:rPr>
                  <w:highlight w:val="yellow"/>
                </w:rPr>
                <w:t xml:space="preserve">inter frequency </w:t>
              </w:r>
            </w:ins>
            <w:ins w:id="621" w:author="Xinrong Wang" w:date="2024-08-09T14:10:00Z" w16du:dateUtc="2024-08-09T21:10:00Z">
              <w:r w:rsidRPr="001D007F">
                <w:rPr>
                  <w:highlight w:val="yellow"/>
                </w:rPr>
                <w:t xml:space="preserve">FR2 </w:t>
              </w:r>
            </w:ins>
            <w:ins w:id="622" w:author="Xinrong Wang" w:date="2024-08-09T14:12:00Z" w16du:dateUtc="2024-08-09T21:12:00Z">
              <w:r w:rsidRPr="001D007F">
                <w:rPr>
                  <w:highlight w:val="yellow"/>
                </w:rPr>
                <w:t>CSI</w:t>
              </w:r>
            </w:ins>
            <w:ins w:id="623" w:author="Xinrong Wang" w:date="2024-08-09T14:10:00Z" w16du:dateUtc="2024-08-09T21:10:00Z">
              <w:r w:rsidRPr="001D007F">
                <w:rPr>
                  <w:highlight w:val="yellow"/>
                </w:rPr>
                <w:t>-RSRQ measurement accuracy</w:t>
              </w:r>
            </w:ins>
          </w:p>
        </w:tc>
        <w:tc>
          <w:tcPr>
            <w:tcW w:w="4016" w:type="dxa"/>
            <w:tcBorders>
              <w:top w:val="single" w:sz="4" w:space="0" w:color="auto"/>
              <w:left w:val="single" w:sz="4" w:space="0" w:color="auto"/>
              <w:bottom w:val="single" w:sz="4" w:space="0" w:color="auto"/>
              <w:right w:val="single" w:sz="4" w:space="0" w:color="auto"/>
            </w:tcBorders>
          </w:tcPr>
          <w:p w14:paraId="50883D0A" w14:textId="77777777" w:rsidR="001C571C" w:rsidRPr="001D007F" w:rsidRDefault="001C571C" w:rsidP="001C571C">
            <w:pPr>
              <w:pStyle w:val="TAL"/>
              <w:rPr>
                <w:ins w:id="624" w:author="Xinrong Wang" w:date="2024-08-09T14:10:00Z" w16du:dateUtc="2024-08-09T21:10:00Z"/>
                <w:highlight w:val="yellow"/>
                <w:u w:val="single"/>
              </w:rPr>
            </w:pPr>
            <w:ins w:id="625" w:author="Xinrong Wang" w:date="2024-08-09T14:10:00Z" w16du:dateUtc="2024-08-09T21:10:00Z">
              <w:r w:rsidRPr="001D007F">
                <w:rPr>
                  <w:highlight w:val="yellow"/>
                  <w:u w:val="single"/>
                </w:rPr>
                <w:t>Test 1:</w:t>
              </w:r>
            </w:ins>
          </w:p>
          <w:p w14:paraId="159A9116" w14:textId="2A4B5ABA" w:rsidR="001C571C" w:rsidRPr="00223C0D" w:rsidRDefault="001C571C" w:rsidP="001C571C">
            <w:pPr>
              <w:pStyle w:val="TAL"/>
              <w:rPr>
                <w:ins w:id="626" w:author="Xinrong Wang" w:date="2024-08-28T13:52:00Z" w16du:dateUtc="2024-08-28T20:52:00Z"/>
                <w:highlight w:val="green"/>
                <w:u w:val="single"/>
              </w:rPr>
            </w:pPr>
            <w:ins w:id="627" w:author="Xinrong Wang" w:date="2024-08-09T14:10:00Z" w16du:dateUtc="2024-08-09T21:10:00Z">
              <w:r w:rsidRPr="00223C0D">
                <w:rPr>
                  <w:highlight w:val="green"/>
                  <w:u w:val="single"/>
                </w:rPr>
                <w:t>Noc</w:t>
              </w:r>
            </w:ins>
            <w:ins w:id="628" w:author="Xinrong Wang" w:date="2024-08-28T13:52:00Z" w16du:dateUtc="2024-08-28T20:52:00Z">
              <w:r w:rsidR="00223C0D" w:rsidRPr="00223C0D">
                <w:rPr>
                  <w:highlight w:val="green"/>
                  <w:u w:val="single"/>
                </w:rPr>
                <w:t>1</w:t>
              </w:r>
            </w:ins>
            <w:ins w:id="629" w:author="Xinrong Wang" w:date="2024-08-09T14:10:00Z" w16du:dateUtc="2024-08-09T21:10:00Z">
              <w:r w:rsidRPr="00223C0D">
                <w:rPr>
                  <w:highlight w:val="green"/>
                  <w:u w:val="single"/>
                </w:rPr>
                <w:t>: -9</w:t>
              </w:r>
            </w:ins>
            <w:ins w:id="630" w:author="Xinrong Wang" w:date="2024-08-27T15:28:00Z" w16du:dateUtc="2024-08-27T22:28:00Z">
              <w:r w:rsidR="00D21A60" w:rsidRPr="00223C0D">
                <w:rPr>
                  <w:highlight w:val="green"/>
                  <w:u w:val="single"/>
                </w:rPr>
                <w:t>4</w:t>
              </w:r>
            </w:ins>
            <w:ins w:id="631" w:author="Xinrong Wang" w:date="2024-08-09T14:10:00Z" w16du:dateUtc="2024-08-09T21:10:00Z">
              <w:r w:rsidRPr="00223C0D">
                <w:rPr>
                  <w:highlight w:val="green"/>
                  <w:u w:val="single"/>
                </w:rPr>
                <w:t>.0</w:t>
              </w:r>
            </w:ins>
            <w:ins w:id="632" w:author="Xinrong Wang" w:date="2024-08-27T15:28:00Z" w16du:dateUtc="2024-08-27T22:28:00Z">
              <w:r w:rsidR="00D21A60" w:rsidRPr="00223C0D">
                <w:rPr>
                  <w:highlight w:val="green"/>
                  <w:u w:val="single"/>
                </w:rPr>
                <w:t>3</w:t>
              </w:r>
            </w:ins>
            <w:ins w:id="633" w:author="Xinrong Wang" w:date="2024-08-09T14:10:00Z" w16du:dateUtc="2024-08-09T21:10:00Z">
              <w:r w:rsidRPr="00223C0D">
                <w:rPr>
                  <w:highlight w:val="green"/>
                  <w:u w:val="single"/>
                </w:rPr>
                <w:t>dBm/15kHz</w:t>
              </w:r>
            </w:ins>
          </w:p>
          <w:p w14:paraId="021E2BAC" w14:textId="105D5D0C" w:rsidR="00223C0D" w:rsidRPr="00223C0D" w:rsidRDefault="00223C0D" w:rsidP="001C571C">
            <w:pPr>
              <w:pStyle w:val="TAL"/>
              <w:rPr>
                <w:ins w:id="634" w:author="Xinrong Wang" w:date="2024-08-09T14:10:00Z" w16du:dateUtc="2024-08-09T21:10:00Z"/>
                <w:highlight w:val="green"/>
                <w:u w:val="single"/>
              </w:rPr>
            </w:pPr>
            <w:ins w:id="635" w:author="Xinrong Wang" w:date="2024-08-28T13:52:00Z" w16du:dateUtc="2024-08-28T20:52:00Z">
              <w:r w:rsidRPr="00223C0D">
                <w:rPr>
                  <w:highlight w:val="green"/>
                  <w:u w:val="single"/>
                </w:rPr>
                <w:t>Noc</w:t>
              </w:r>
              <w:r w:rsidRPr="00223C0D">
                <w:rPr>
                  <w:highlight w:val="green"/>
                  <w:u w:val="single"/>
                </w:rPr>
                <w:t>2</w:t>
              </w:r>
              <w:r w:rsidRPr="00223C0D">
                <w:rPr>
                  <w:highlight w:val="green"/>
                  <w:u w:val="single"/>
                </w:rPr>
                <w:t>: -94.03dBm/15kHz</w:t>
              </w:r>
            </w:ins>
          </w:p>
          <w:p w14:paraId="65BCB469" w14:textId="5C361B7B" w:rsidR="001C571C" w:rsidRPr="00223C0D" w:rsidRDefault="001C571C" w:rsidP="001C571C">
            <w:pPr>
              <w:pStyle w:val="TAL"/>
              <w:rPr>
                <w:ins w:id="636" w:author="Xinrong Wang" w:date="2024-08-09T14:10:00Z" w16du:dateUtc="2024-08-09T21:10:00Z"/>
                <w:highlight w:val="green"/>
                <w:u w:val="single"/>
              </w:rPr>
            </w:pPr>
            <w:ins w:id="637" w:author="Xinrong Wang" w:date="2024-08-09T14:10:00Z" w16du:dateUtc="2024-08-09T21:10:00Z">
              <w:r w:rsidRPr="00223C0D">
                <w:rPr>
                  <w:highlight w:val="green"/>
                  <w:u w:val="single"/>
                </w:rPr>
                <w:t>Ês</w:t>
              </w:r>
            </w:ins>
            <w:ins w:id="638" w:author="Xinrong Wang" w:date="2024-08-28T13:52:00Z" w16du:dateUtc="2024-08-28T20:52:00Z">
              <w:r w:rsidR="00223C0D" w:rsidRPr="00223C0D">
                <w:rPr>
                  <w:highlight w:val="green"/>
                  <w:u w:val="single"/>
                </w:rPr>
                <w:t>1</w:t>
              </w:r>
            </w:ins>
            <w:ins w:id="639" w:author="Xinrong Wang" w:date="2024-08-09T14:10:00Z" w16du:dateUtc="2024-08-09T21:10:00Z">
              <w:r w:rsidRPr="00223C0D">
                <w:rPr>
                  <w:highlight w:val="green"/>
                  <w:u w:val="single"/>
                </w:rPr>
                <w:t xml:space="preserve"> / Noc</w:t>
              </w:r>
            </w:ins>
            <w:ins w:id="640" w:author="Xinrong Wang" w:date="2024-08-28T13:52:00Z" w16du:dateUtc="2024-08-28T20:52:00Z">
              <w:r w:rsidR="00223C0D" w:rsidRPr="00223C0D">
                <w:rPr>
                  <w:highlight w:val="green"/>
                  <w:u w:val="single"/>
                </w:rPr>
                <w:t>1</w:t>
              </w:r>
            </w:ins>
            <w:ins w:id="641" w:author="Xinrong Wang" w:date="2024-08-09T14:10:00Z" w16du:dateUtc="2024-08-09T21:10:00Z">
              <w:r w:rsidRPr="00223C0D">
                <w:rPr>
                  <w:highlight w:val="green"/>
                  <w:u w:val="single"/>
                </w:rPr>
                <w:t xml:space="preserve">: </w:t>
              </w:r>
            </w:ins>
            <w:ins w:id="642" w:author="Xinrong Wang" w:date="2024-08-27T15:29:00Z" w16du:dateUtc="2024-08-27T22:29:00Z">
              <w:r w:rsidR="00D21A60" w:rsidRPr="00223C0D">
                <w:rPr>
                  <w:highlight w:val="green"/>
                  <w:u w:val="single"/>
                </w:rPr>
                <w:t>-1.75</w:t>
              </w:r>
            </w:ins>
            <w:ins w:id="643" w:author="Xinrong Wang" w:date="2024-08-09T14:10:00Z" w16du:dateUtc="2024-08-09T21:10:00Z">
              <w:r w:rsidRPr="00223C0D">
                <w:rPr>
                  <w:highlight w:val="green"/>
                  <w:u w:val="single"/>
                </w:rPr>
                <w:t>dB</w:t>
              </w:r>
            </w:ins>
          </w:p>
          <w:p w14:paraId="1361FB8F" w14:textId="0A232FEB" w:rsidR="001C571C" w:rsidRPr="00223C0D" w:rsidRDefault="001C571C" w:rsidP="001C571C">
            <w:pPr>
              <w:pStyle w:val="TAL"/>
              <w:rPr>
                <w:ins w:id="644" w:author="Xinrong Wang" w:date="2024-08-09T14:10:00Z" w16du:dateUtc="2024-08-09T21:10:00Z"/>
                <w:highlight w:val="green"/>
                <w:u w:val="single"/>
              </w:rPr>
            </w:pPr>
            <w:ins w:id="645" w:author="Xinrong Wang" w:date="2024-08-09T14:10:00Z" w16du:dateUtc="2024-08-09T21:10:00Z">
              <w:r w:rsidRPr="00223C0D">
                <w:rPr>
                  <w:highlight w:val="green"/>
                  <w:u w:val="single"/>
                </w:rPr>
                <w:t>Ês</w:t>
              </w:r>
            </w:ins>
            <w:ins w:id="646" w:author="Xinrong Wang" w:date="2024-08-28T13:52:00Z" w16du:dateUtc="2024-08-28T20:52:00Z">
              <w:r w:rsidR="00223C0D" w:rsidRPr="00223C0D">
                <w:rPr>
                  <w:highlight w:val="green"/>
                  <w:u w:val="single"/>
                </w:rPr>
                <w:t>2</w:t>
              </w:r>
            </w:ins>
            <w:ins w:id="647" w:author="Xinrong Wang" w:date="2024-08-09T14:10:00Z" w16du:dateUtc="2024-08-09T21:10:00Z">
              <w:r w:rsidRPr="00223C0D">
                <w:rPr>
                  <w:highlight w:val="green"/>
                  <w:u w:val="single"/>
                </w:rPr>
                <w:t xml:space="preserve"> / Noc</w:t>
              </w:r>
            </w:ins>
            <w:ins w:id="648" w:author="Xinrong Wang" w:date="2024-08-28T13:52:00Z" w16du:dateUtc="2024-08-28T20:52:00Z">
              <w:r w:rsidR="00223C0D" w:rsidRPr="00223C0D">
                <w:rPr>
                  <w:highlight w:val="green"/>
                  <w:u w:val="single"/>
                </w:rPr>
                <w:t>2</w:t>
              </w:r>
            </w:ins>
            <w:ins w:id="649" w:author="Xinrong Wang" w:date="2024-08-09T14:10:00Z" w16du:dateUtc="2024-08-09T21:10:00Z">
              <w:r w:rsidRPr="00223C0D">
                <w:rPr>
                  <w:highlight w:val="green"/>
                  <w:u w:val="single"/>
                </w:rPr>
                <w:t xml:space="preserve">: </w:t>
              </w:r>
            </w:ins>
            <w:ins w:id="650" w:author="Xinrong Wang" w:date="2024-08-27T15:29:00Z" w16du:dateUtc="2024-08-27T22:29:00Z">
              <w:r w:rsidR="00D21A60" w:rsidRPr="00223C0D">
                <w:rPr>
                  <w:highlight w:val="green"/>
                  <w:u w:val="single"/>
                </w:rPr>
                <w:t>-1.75</w:t>
              </w:r>
            </w:ins>
            <w:ins w:id="651" w:author="Xinrong Wang" w:date="2024-08-09T14:10:00Z" w16du:dateUtc="2024-08-09T21:10:00Z">
              <w:r w:rsidRPr="00223C0D">
                <w:rPr>
                  <w:highlight w:val="green"/>
                  <w:u w:val="single"/>
                </w:rPr>
                <w:t>dB</w:t>
              </w:r>
            </w:ins>
          </w:p>
          <w:p w14:paraId="30FC6781" w14:textId="77777777" w:rsidR="001C571C" w:rsidRDefault="001C571C" w:rsidP="001C571C">
            <w:pPr>
              <w:pStyle w:val="TAL"/>
              <w:rPr>
                <w:ins w:id="652" w:author="Xinrong Wang" w:date="2024-08-27T18:06:00Z" w16du:dateUtc="2024-08-28T01:06:00Z"/>
                <w:highlight w:val="yellow"/>
                <w:u w:val="single"/>
              </w:rPr>
            </w:pPr>
            <w:ins w:id="653" w:author="Xinrong Wang" w:date="2024-08-09T14:10:00Z" w16du:dateUtc="2024-08-09T21:10:00Z">
              <w:r w:rsidRPr="001D007F">
                <w:rPr>
                  <w:highlight w:val="yellow"/>
                  <w:u w:val="single"/>
                </w:rPr>
                <w:t>Reported absolute RSRQ values: ±2.5dB</w:t>
              </w:r>
            </w:ins>
          </w:p>
          <w:p w14:paraId="625A91C7" w14:textId="77777777" w:rsidR="001C571C" w:rsidRPr="001D007F" w:rsidRDefault="001C571C" w:rsidP="001C571C">
            <w:pPr>
              <w:pStyle w:val="TAL"/>
              <w:rPr>
                <w:ins w:id="654" w:author="Xinrong Wang" w:date="2024-08-27T15:27:00Z" w16du:dateUtc="2024-08-27T22:27:00Z"/>
                <w:highlight w:val="yellow"/>
                <w:u w:val="single"/>
              </w:rPr>
            </w:pPr>
          </w:p>
          <w:p w14:paraId="3E2C2C0D" w14:textId="77777777" w:rsidR="00D21A60" w:rsidRPr="001D007F" w:rsidRDefault="00D21A60" w:rsidP="001C571C">
            <w:pPr>
              <w:pStyle w:val="TAL"/>
              <w:rPr>
                <w:ins w:id="655" w:author="Xinrong Wang" w:date="2024-08-27T15:27:00Z" w16du:dateUtc="2024-08-27T22:27:00Z"/>
                <w:highlight w:val="yellow"/>
                <w:u w:val="single"/>
              </w:rPr>
            </w:pPr>
          </w:p>
          <w:p w14:paraId="621A97D0" w14:textId="77777777" w:rsidR="00D21A60" w:rsidRDefault="00D21A60" w:rsidP="001C571C">
            <w:pPr>
              <w:pStyle w:val="TAL"/>
              <w:rPr>
                <w:ins w:id="656" w:author="Xinrong Wang" w:date="2024-08-27T18:11:00Z" w16du:dateUtc="2024-08-28T01:11:00Z"/>
                <w:highlight w:val="yellow"/>
                <w:u w:val="single"/>
              </w:rPr>
            </w:pPr>
          </w:p>
          <w:p w14:paraId="26C6C353" w14:textId="77777777" w:rsidR="00E24599" w:rsidRDefault="00E24599" w:rsidP="001C571C">
            <w:pPr>
              <w:pStyle w:val="TAL"/>
              <w:rPr>
                <w:ins w:id="657" w:author="Xinrong Wang" w:date="2024-08-27T18:03:00Z" w16du:dateUtc="2024-08-28T01:03:00Z"/>
                <w:highlight w:val="yellow"/>
                <w:u w:val="single"/>
              </w:rPr>
            </w:pPr>
          </w:p>
          <w:p w14:paraId="260BE723" w14:textId="77777777" w:rsidR="000708D8" w:rsidRDefault="000708D8" w:rsidP="001C571C">
            <w:pPr>
              <w:pStyle w:val="TAL"/>
              <w:rPr>
                <w:ins w:id="658" w:author="Xinrong Wang" w:date="2024-08-27T18:03:00Z" w16du:dateUtc="2024-08-28T01:03:00Z"/>
                <w:highlight w:val="yellow"/>
                <w:u w:val="single"/>
              </w:rPr>
            </w:pPr>
          </w:p>
          <w:p w14:paraId="1E0EFF77" w14:textId="77777777" w:rsidR="000708D8" w:rsidRDefault="000708D8" w:rsidP="001C571C">
            <w:pPr>
              <w:pStyle w:val="TAL"/>
              <w:rPr>
                <w:ins w:id="659" w:author="Xinrong Wang" w:date="2024-08-27T18:03:00Z" w16du:dateUtc="2024-08-28T01:03:00Z"/>
                <w:highlight w:val="yellow"/>
                <w:u w:val="single"/>
              </w:rPr>
            </w:pPr>
          </w:p>
          <w:p w14:paraId="34DE95D3" w14:textId="77777777" w:rsidR="00E24599" w:rsidRPr="001D007F" w:rsidRDefault="00E24599" w:rsidP="00E24599">
            <w:pPr>
              <w:pStyle w:val="TAL"/>
              <w:rPr>
                <w:ins w:id="660" w:author="Xinrong Wang" w:date="2024-08-27T18:09:00Z" w16du:dateUtc="2024-08-28T01:09:00Z"/>
                <w:highlight w:val="yellow"/>
                <w:u w:val="single"/>
              </w:rPr>
            </w:pPr>
            <w:ins w:id="661" w:author="Xinrong Wang" w:date="2024-08-27T18:09:00Z" w16du:dateUtc="2024-08-28T01:09:00Z">
              <w:r w:rsidRPr="001D007F">
                <w:rPr>
                  <w:highlight w:val="yellow"/>
                  <w:u w:val="single"/>
                </w:rPr>
                <w:t xml:space="preserve">Reported </w:t>
              </w:r>
              <w:r>
                <w:rPr>
                  <w:highlight w:val="yellow"/>
                  <w:u w:val="single"/>
                </w:rPr>
                <w:t>relative</w:t>
              </w:r>
              <w:r w:rsidRPr="001D007F">
                <w:rPr>
                  <w:highlight w:val="yellow"/>
                  <w:u w:val="single"/>
                </w:rPr>
                <w:t xml:space="preserve"> RSRQ values: ±</w:t>
              </w:r>
              <w:r>
                <w:rPr>
                  <w:highlight w:val="yellow"/>
                  <w:u w:val="single"/>
                </w:rPr>
                <w:t>3</w:t>
              </w:r>
              <w:r w:rsidRPr="001D007F">
                <w:rPr>
                  <w:highlight w:val="yellow"/>
                  <w:u w:val="single"/>
                </w:rPr>
                <w:t>dB</w:t>
              </w:r>
            </w:ins>
          </w:p>
          <w:p w14:paraId="35DD856E" w14:textId="77777777" w:rsidR="00D21A60" w:rsidRPr="001D007F" w:rsidRDefault="00D21A60" w:rsidP="001C571C">
            <w:pPr>
              <w:pStyle w:val="TAL"/>
              <w:rPr>
                <w:ins w:id="662" w:author="Xinrong Wang" w:date="2024-08-27T15:27:00Z" w16du:dateUtc="2024-08-27T22:27:00Z"/>
                <w:highlight w:val="yellow"/>
                <w:u w:val="single"/>
              </w:rPr>
            </w:pPr>
          </w:p>
          <w:p w14:paraId="26C4A93F" w14:textId="77777777" w:rsidR="00D21A60" w:rsidRPr="001D007F" w:rsidRDefault="00D21A60" w:rsidP="001C571C">
            <w:pPr>
              <w:pStyle w:val="TAL"/>
              <w:rPr>
                <w:ins w:id="663" w:author="Xinrong Wang" w:date="2024-08-09T14:10:00Z" w16du:dateUtc="2024-08-09T21:10:00Z"/>
                <w:highlight w:val="yellow"/>
                <w:u w:val="single"/>
              </w:rPr>
            </w:pPr>
          </w:p>
          <w:p w14:paraId="4797742E" w14:textId="77777777" w:rsidR="001C571C" w:rsidRPr="001D007F" w:rsidRDefault="001C571C" w:rsidP="001C571C">
            <w:pPr>
              <w:pStyle w:val="TAL"/>
              <w:rPr>
                <w:ins w:id="664" w:author="Xinrong Wang" w:date="2024-08-09T14:10:00Z" w16du:dateUtc="2024-08-09T21:10:00Z"/>
                <w:highlight w:val="yellow"/>
                <w:u w:val="single"/>
              </w:rPr>
            </w:pPr>
            <w:ins w:id="665" w:author="Xinrong Wang" w:date="2024-08-09T14:10:00Z" w16du:dateUtc="2024-08-09T21:10:00Z">
              <w:r w:rsidRPr="001D007F">
                <w:rPr>
                  <w:highlight w:val="yellow"/>
                  <w:u w:val="single"/>
                </w:rPr>
                <w:t>Test 2:</w:t>
              </w:r>
            </w:ins>
          </w:p>
          <w:p w14:paraId="1850F057" w14:textId="1A78ABCA" w:rsidR="001C571C" w:rsidRPr="00223C0D" w:rsidRDefault="001C571C" w:rsidP="001C571C">
            <w:pPr>
              <w:pStyle w:val="TAL"/>
              <w:rPr>
                <w:ins w:id="666" w:author="Xinrong Wang" w:date="2024-08-09T14:10:00Z" w16du:dateUtc="2024-08-09T21:10:00Z"/>
                <w:highlight w:val="green"/>
                <w:u w:val="single"/>
              </w:rPr>
            </w:pPr>
            <w:ins w:id="667" w:author="Xinrong Wang" w:date="2024-08-09T14:10:00Z" w16du:dateUtc="2024-08-09T21:10:00Z">
              <w:r w:rsidRPr="00223C0D">
                <w:rPr>
                  <w:highlight w:val="green"/>
                  <w:u w:val="single"/>
                </w:rPr>
                <w:t>Noc</w:t>
              </w:r>
            </w:ins>
            <w:ins w:id="668" w:author="Xinrong Wang" w:date="2024-08-28T13:54:00Z" w16du:dateUtc="2024-08-28T20:54:00Z">
              <w:r w:rsidR="00223C0D" w:rsidRPr="00223C0D">
                <w:rPr>
                  <w:highlight w:val="green"/>
                  <w:u w:val="single"/>
                </w:rPr>
                <w:t>1</w:t>
              </w:r>
            </w:ins>
            <w:ins w:id="669" w:author="Xinrong Wang" w:date="2024-08-09T14:10:00Z" w16du:dateUtc="2024-08-09T21:10:00Z">
              <w:r w:rsidRPr="00223C0D">
                <w:rPr>
                  <w:highlight w:val="green"/>
                  <w:u w:val="single"/>
                </w:rPr>
                <w:t>: -9</w:t>
              </w:r>
            </w:ins>
            <w:ins w:id="670" w:author="Xinrong Wang" w:date="2024-08-27T15:30:00Z" w16du:dateUtc="2024-08-27T22:30:00Z">
              <w:r w:rsidR="00D21A60" w:rsidRPr="00223C0D">
                <w:rPr>
                  <w:highlight w:val="green"/>
                  <w:u w:val="single"/>
                </w:rPr>
                <w:t>4</w:t>
              </w:r>
            </w:ins>
            <w:ins w:id="671" w:author="Xinrong Wang" w:date="2024-08-09T14:10:00Z" w16du:dateUtc="2024-08-09T21:10:00Z">
              <w:r w:rsidRPr="00223C0D">
                <w:rPr>
                  <w:highlight w:val="green"/>
                  <w:u w:val="single"/>
                </w:rPr>
                <w:t>.0</w:t>
              </w:r>
            </w:ins>
            <w:ins w:id="672" w:author="Xinrong Wang" w:date="2024-08-27T15:30:00Z" w16du:dateUtc="2024-08-27T22:30:00Z">
              <w:r w:rsidR="00D21A60" w:rsidRPr="00223C0D">
                <w:rPr>
                  <w:highlight w:val="green"/>
                  <w:u w:val="single"/>
                </w:rPr>
                <w:t>3</w:t>
              </w:r>
            </w:ins>
            <w:ins w:id="673" w:author="Xinrong Wang" w:date="2024-08-09T14:10:00Z" w16du:dateUtc="2024-08-09T21:10:00Z">
              <w:r w:rsidRPr="00223C0D">
                <w:rPr>
                  <w:highlight w:val="green"/>
                  <w:u w:val="single"/>
                </w:rPr>
                <w:t>dBm/15kHz</w:t>
              </w:r>
            </w:ins>
          </w:p>
          <w:p w14:paraId="055473F4" w14:textId="70B8E73F" w:rsidR="00223C0D" w:rsidRPr="00223C0D" w:rsidRDefault="00223C0D" w:rsidP="00223C0D">
            <w:pPr>
              <w:pStyle w:val="TAL"/>
              <w:rPr>
                <w:ins w:id="674" w:author="Xinrong Wang" w:date="2024-08-28T13:54:00Z" w16du:dateUtc="2024-08-28T20:54:00Z"/>
                <w:highlight w:val="green"/>
                <w:u w:val="single"/>
              </w:rPr>
            </w:pPr>
            <w:ins w:id="675" w:author="Xinrong Wang" w:date="2024-08-28T13:54:00Z" w16du:dateUtc="2024-08-28T20:54:00Z">
              <w:r w:rsidRPr="00223C0D">
                <w:rPr>
                  <w:highlight w:val="green"/>
                  <w:u w:val="single"/>
                </w:rPr>
                <w:t>Noc</w:t>
              </w:r>
              <w:r w:rsidRPr="00223C0D">
                <w:rPr>
                  <w:highlight w:val="green"/>
                  <w:u w:val="single"/>
                </w:rPr>
                <w:t>2</w:t>
              </w:r>
              <w:r w:rsidRPr="00223C0D">
                <w:rPr>
                  <w:highlight w:val="green"/>
                  <w:u w:val="single"/>
                </w:rPr>
                <w:t>: -94.03dBm/15kHz</w:t>
              </w:r>
            </w:ins>
          </w:p>
          <w:p w14:paraId="7420F518" w14:textId="7F9022DF" w:rsidR="001C571C" w:rsidRPr="00223C0D" w:rsidRDefault="001C571C" w:rsidP="001C571C">
            <w:pPr>
              <w:pStyle w:val="TAL"/>
              <w:rPr>
                <w:ins w:id="676" w:author="Xinrong Wang" w:date="2024-08-09T14:10:00Z" w16du:dateUtc="2024-08-09T21:10:00Z"/>
                <w:highlight w:val="green"/>
                <w:u w:val="single"/>
              </w:rPr>
            </w:pPr>
            <w:ins w:id="677" w:author="Xinrong Wang" w:date="2024-08-09T14:10:00Z" w16du:dateUtc="2024-08-09T21:10:00Z">
              <w:r w:rsidRPr="00223C0D">
                <w:rPr>
                  <w:highlight w:val="green"/>
                  <w:u w:val="single"/>
                </w:rPr>
                <w:t>Ês</w:t>
              </w:r>
            </w:ins>
            <w:ins w:id="678" w:author="Xinrong Wang" w:date="2024-08-28T13:54:00Z" w16du:dateUtc="2024-08-28T20:54:00Z">
              <w:r w:rsidR="00223C0D" w:rsidRPr="00223C0D">
                <w:rPr>
                  <w:highlight w:val="green"/>
                  <w:u w:val="single"/>
                </w:rPr>
                <w:t>1</w:t>
              </w:r>
            </w:ins>
            <w:ins w:id="679" w:author="Xinrong Wang" w:date="2024-08-09T14:10:00Z" w16du:dateUtc="2024-08-09T21:10:00Z">
              <w:r w:rsidRPr="00223C0D">
                <w:rPr>
                  <w:highlight w:val="green"/>
                  <w:u w:val="single"/>
                </w:rPr>
                <w:t xml:space="preserve"> / Noc</w:t>
              </w:r>
            </w:ins>
            <w:ins w:id="680" w:author="Xinrong Wang" w:date="2024-08-28T13:54:00Z" w16du:dateUtc="2024-08-28T20:54:00Z">
              <w:r w:rsidR="00223C0D" w:rsidRPr="00223C0D">
                <w:rPr>
                  <w:highlight w:val="green"/>
                  <w:u w:val="single"/>
                </w:rPr>
                <w:t>1</w:t>
              </w:r>
            </w:ins>
            <w:ins w:id="681" w:author="Xinrong Wang" w:date="2024-08-09T14:10:00Z" w16du:dateUtc="2024-08-09T21:10:00Z">
              <w:r w:rsidRPr="00223C0D">
                <w:rPr>
                  <w:highlight w:val="green"/>
                  <w:u w:val="single"/>
                </w:rPr>
                <w:t>: -3.0dB</w:t>
              </w:r>
            </w:ins>
          </w:p>
          <w:p w14:paraId="2F67A277" w14:textId="438FEC5F" w:rsidR="001C571C" w:rsidRPr="00223C0D" w:rsidRDefault="001C571C" w:rsidP="001C571C">
            <w:pPr>
              <w:pStyle w:val="TAL"/>
              <w:rPr>
                <w:ins w:id="682" w:author="Xinrong Wang" w:date="2024-08-09T14:10:00Z" w16du:dateUtc="2024-08-09T21:10:00Z"/>
                <w:highlight w:val="green"/>
                <w:u w:val="single"/>
              </w:rPr>
            </w:pPr>
            <w:ins w:id="683" w:author="Xinrong Wang" w:date="2024-08-09T14:10:00Z" w16du:dateUtc="2024-08-09T21:10:00Z">
              <w:r w:rsidRPr="00223C0D">
                <w:rPr>
                  <w:highlight w:val="green"/>
                  <w:u w:val="single"/>
                </w:rPr>
                <w:t>Ês</w:t>
              </w:r>
            </w:ins>
            <w:ins w:id="684" w:author="Xinrong Wang" w:date="2024-08-28T13:54:00Z" w16du:dateUtc="2024-08-28T20:54:00Z">
              <w:r w:rsidR="00223C0D" w:rsidRPr="00223C0D">
                <w:rPr>
                  <w:highlight w:val="green"/>
                  <w:u w:val="single"/>
                </w:rPr>
                <w:t>2</w:t>
              </w:r>
            </w:ins>
            <w:ins w:id="685" w:author="Xinrong Wang" w:date="2024-08-09T14:10:00Z" w16du:dateUtc="2024-08-09T21:10:00Z">
              <w:r w:rsidRPr="00223C0D">
                <w:rPr>
                  <w:highlight w:val="green"/>
                  <w:u w:val="single"/>
                </w:rPr>
                <w:t xml:space="preserve"> / Noc</w:t>
              </w:r>
            </w:ins>
            <w:ins w:id="686" w:author="Xinrong Wang" w:date="2024-08-28T13:54:00Z" w16du:dateUtc="2024-08-28T20:54:00Z">
              <w:r w:rsidR="00223C0D" w:rsidRPr="00223C0D">
                <w:rPr>
                  <w:highlight w:val="green"/>
                  <w:u w:val="single"/>
                </w:rPr>
                <w:t>2</w:t>
              </w:r>
            </w:ins>
            <w:ins w:id="687" w:author="Xinrong Wang" w:date="2024-08-09T14:10:00Z" w16du:dateUtc="2024-08-09T21:10:00Z">
              <w:r w:rsidRPr="00223C0D">
                <w:rPr>
                  <w:highlight w:val="green"/>
                  <w:u w:val="single"/>
                </w:rPr>
                <w:t>: -3.0dB</w:t>
              </w:r>
            </w:ins>
          </w:p>
          <w:p w14:paraId="35D075BD" w14:textId="77777777" w:rsidR="001C571C" w:rsidRPr="001D007F" w:rsidRDefault="001C571C" w:rsidP="001C571C">
            <w:pPr>
              <w:pStyle w:val="TAL"/>
              <w:rPr>
                <w:ins w:id="688" w:author="Xinrong Wang" w:date="2024-08-09T14:10:00Z" w16du:dateUtc="2024-08-09T21:10:00Z"/>
                <w:highlight w:val="yellow"/>
                <w:u w:val="single"/>
              </w:rPr>
            </w:pPr>
            <w:ins w:id="689" w:author="Xinrong Wang" w:date="2024-08-09T14:10:00Z" w16du:dateUtc="2024-08-09T21:10:00Z">
              <w:r w:rsidRPr="001D007F">
                <w:rPr>
                  <w:highlight w:val="yellow"/>
                  <w:u w:val="single"/>
                </w:rPr>
                <w:t>Reported absolute RSRQ values: ±3.5dB</w:t>
              </w:r>
            </w:ins>
          </w:p>
          <w:p w14:paraId="0407EC60" w14:textId="77777777" w:rsidR="001C571C" w:rsidRDefault="001C571C" w:rsidP="00E24599">
            <w:pPr>
              <w:pStyle w:val="TAL"/>
              <w:rPr>
                <w:ins w:id="690" w:author="Xinrong Wang" w:date="2024-08-27T18:12:00Z" w16du:dateUtc="2024-08-28T01:12:00Z"/>
                <w:highlight w:val="yellow"/>
                <w:u w:val="single"/>
              </w:rPr>
            </w:pPr>
          </w:p>
          <w:p w14:paraId="0FFA4042" w14:textId="77777777" w:rsidR="00E24599" w:rsidRDefault="00E24599" w:rsidP="00E24599">
            <w:pPr>
              <w:pStyle w:val="TAL"/>
              <w:rPr>
                <w:ins w:id="691" w:author="Xinrong Wang" w:date="2024-08-27T18:12:00Z" w16du:dateUtc="2024-08-28T01:12:00Z"/>
                <w:highlight w:val="yellow"/>
                <w:u w:val="single"/>
              </w:rPr>
            </w:pPr>
          </w:p>
          <w:p w14:paraId="5C958AFD" w14:textId="77777777" w:rsidR="00E24599" w:rsidRDefault="00E24599" w:rsidP="00E24599">
            <w:pPr>
              <w:pStyle w:val="TAL"/>
              <w:rPr>
                <w:ins w:id="692" w:author="Xinrong Wang" w:date="2024-08-27T18:12:00Z" w16du:dateUtc="2024-08-28T01:12:00Z"/>
                <w:highlight w:val="yellow"/>
                <w:u w:val="single"/>
              </w:rPr>
            </w:pPr>
          </w:p>
          <w:p w14:paraId="152DD909" w14:textId="77777777" w:rsidR="00E24599" w:rsidRDefault="00E24599" w:rsidP="00E24599">
            <w:pPr>
              <w:pStyle w:val="TAL"/>
              <w:rPr>
                <w:ins w:id="693" w:author="Xinrong Wang" w:date="2024-08-27T18:12:00Z" w16du:dateUtc="2024-08-28T01:12:00Z"/>
                <w:highlight w:val="yellow"/>
                <w:u w:val="single"/>
              </w:rPr>
            </w:pPr>
          </w:p>
          <w:p w14:paraId="6770E059" w14:textId="77777777" w:rsidR="00E24599" w:rsidRDefault="00E24599" w:rsidP="00E24599">
            <w:pPr>
              <w:pStyle w:val="TAL"/>
              <w:rPr>
                <w:ins w:id="694" w:author="Xinrong Wang" w:date="2024-08-27T18:12:00Z" w16du:dateUtc="2024-08-28T01:12:00Z"/>
                <w:highlight w:val="yellow"/>
                <w:u w:val="single"/>
              </w:rPr>
            </w:pPr>
          </w:p>
          <w:p w14:paraId="072C11D4" w14:textId="77777777" w:rsidR="00E24599" w:rsidRDefault="00E24599" w:rsidP="00E24599">
            <w:pPr>
              <w:pStyle w:val="TAL"/>
              <w:rPr>
                <w:ins w:id="695" w:author="Xinrong Wang" w:date="2024-08-27T18:12:00Z" w16du:dateUtc="2024-08-28T01:12:00Z"/>
                <w:highlight w:val="yellow"/>
                <w:u w:val="single"/>
              </w:rPr>
            </w:pPr>
          </w:p>
          <w:p w14:paraId="6CADEAE9" w14:textId="77777777" w:rsidR="00E24599" w:rsidRDefault="00E24599" w:rsidP="00E24599">
            <w:pPr>
              <w:pStyle w:val="TAL"/>
              <w:rPr>
                <w:ins w:id="696" w:author="Xinrong Wang" w:date="2024-08-27T18:12:00Z" w16du:dateUtc="2024-08-28T01:12:00Z"/>
                <w:highlight w:val="yellow"/>
                <w:u w:val="single"/>
              </w:rPr>
            </w:pPr>
          </w:p>
          <w:p w14:paraId="64F13CFF" w14:textId="77777777" w:rsidR="00E24599" w:rsidRDefault="00E24599" w:rsidP="00E24599">
            <w:pPr>
              <w:pStyle w:val="TAL"/>
              <w:rPr>
                <w:ins w:id="697" w:author="Xinrong Wang" w:date="2024-08-27T18:12:00Z" w16du:dateUtc="2024-08-28T01:12:00Z"/>
                <w:highlight w:val="yellow"/>
                <w:u w:val="single"/>
              </w:rPr>
            </w:pPr>
          </w:p>
          <w:p w14:paraId="7606060E" w14:textId="77777777" w:rsidR="00E24599" w:rsidRDefault="00E24599" w:rsidP="00E24599">
            <w:pPr>
              <w:pStyle w:val="TAL"/>
              <w:rPr>
                <w:ins w:id="698" w:author="Xinrong Wang" w:date="2024-08-27T18:12:00Z" w16du:dateUtc="2024-08-28T01:12:00Z"/>
                <w:highlight w:val="yellow"/>
                <w:u w:val="single"/>
              </w:rPr>
            </w:pPr>
          </w:p>
          <w:p w14:paraId="45A925AA" w14:textId="77777777" w:rsidR="00E24599" w:rsidRDefault="00E24599" w:rsidP="00E24599">
            <w:pPr>
              <w:pStyle w:val="TAL"/>
              <w:rPr>
                <w:ins w:id="699" w:author="Xinrong Wang" w:date="2024-08-27T18:12:00Z" w16du:dateUtc="2024-08-28T01:12:00Z"/>
                <w:highlight w:val="yellow"/>
                <w:u w:val="single"/>
              </w:rPr>
            </w:pPr>
          </w:p>
          <w:p w14:paraId="504E555C" w14:textId="77777777" w:rsidR="00E24599" w:rsidRPr="001D007F" w:rsidRDefault="00E24599" w:rsidP="00E24599">
            <w:pPr>
              <w:pStyle w:val="TAL"/>
              <w:rPr>
                <w:ins w:id="700" w:author="Xinrong Wang" w:date="2024-08-27T18:12:00Z" w16du:dateUtc="2024-08-28T01:12:00Z"/>
                <w:highlight w:val="yellow"/>
                <w:u w:val="single"/>
              </w:rPr>
            </w:pPr>
            <w:ins w:id="701" w:author="Xinrong Wang" w:date="2024-08-27T18:12:00Z" w16du:dateUtc="2024-08-28T01:12:00Z">
              <w:r w:rsidRPr="001D007F">
                <w:rPr>
                  <w:highlight w:val="yellow"/>
                  <w:u w:val="single"/>
                </w:rPr>
                <w:t xml:space="preserve">Reported </w:t>
              </w:r>
              <w:r>
                <w:rPr>
                  <w:highlight w:val="yellow"/>
                  <w:u w:val="single"/>
                </w:rPr>
                <w:t>relative</w:t>
              </w:r>
              <w:r w:rsidRPr="001D007F">
                <w:rPr>
                  <w:highlight w:val="yellow"/>
                  <w:u w:val="single"/>
                </w:rPr>
                <w:t xml:space="preserve"> RSRQ values: ±</w:t>
              </w:r>
              <w:r>
                <w:rPr>
                  <w:highlight w:val="yellow"/>
                  <w:u w:val="single"/>
                </w:rPr>
                <w:t>4</w:t>
              </w:r>
              <w:r w:rsidRPr="001D007F">
                <w:rPr>
                  <w:highlight w:val="yellow"/>
                  <w:u w:val="single"/>
                </w:rPr>
                <w:t>dB</w:t>
              </w:r>
            </w:ins>
          </w:p>
          <w:p w14:paraId="1941AA94" w14:textId="36BD95E7" w:rsidR="00E24599" w:rsidRPr="001D007F" w:rsidRDefault="00E24599" w:rsidP="00E24599">
            <w:pPr>
              <w:pStyle w:val="TAL"/>
              <w:rPr>
                <w:ins w:id="702" w:author="Xinrong Wang" w:date="2024-08-09T14:10:00Z" w16du:dateUtc="2024-08-09T21:10:00Z"/>
                <w:highlight w:val="yellow"/>
                <w:u w:val="single"/>
              </w:rPr>
            </w:pPr>
          </w:p>
        </w:tc>
        <w:tc>
          <w:tcPr>
            <w:tcW w:w="1641" w:type="dxa"/>
            <w:tcBorders>
              <w:top w:val="single" w:sz="4" w:space="0" w:color="auto"/>
              <w:left w:val="single" w:sz="4" w:space="0" w:color="auto"/>
              <w:bottom w:val="single" w:sz="4" w:space="0" w:color="auto"/>
              <w:right w:val="single" w:sz="4" w:space="0" w:color="auto"/>
            </w:tcBorders>
          </w:tcPr>
          <w:p w14:paraId="0739BE38" w14:textId="77777777" w:rsidR="001C571C" w:rsidRPr="001D007F" w:rsidRDefault="001C571C" w:rsidP="001C571C">
            <w:pPr>
              <w:pStyle w:val="TAL"/>
              <w:rPr>
                <w:ins w:id="703" w:author="Xinrong Wang" w:date="2024-08-09T14:10:00Z" w16du:dateUtc="2024-08-09T21:10:00Z"/>
                <w:highlight w:val="yellow"/>
                <w:u w:val="single"/>
              </w:rPr>
            </w:pPr>
            <w:ins w:id="704" w:author="Xinrong Wang" w:date="2024-08-09T14:10:00Z" w16du:dateUtc="2024-08-09T21:10:00Z">
              <w:r w:rsidRPr="001D007F">
                <w:rPr>
                  <w:highlight w:val="yellow"/>
                  <w:u w:val="single"/>
                </w:rPr>
                <w:t>Test 1:</w:t>
              </w:r>
            </w:ins>
          </w:p>
          <w:p w14:paraId="4D4324A3" w14:textId="7C4C9655" w:rsidR="001C571C" w:rsidRPr="001D007F" w:rsidRDefault="001C571C" w:rsidP="001C571C">
            <w:pPr>
              <w:pStyle w:val="TAL"/>
              <w:rPr>
                <w:ins w:id="705" w:author="Xinrong Wang" w:date="2024-08-09T14:10:00Z" w16du:dateUtc="2024-08-09T21:10:00Z"/>
                <w:highlight w:val="yellow"/>
                <w:u w:val="single"/>
              </w:rPr>
            </w:pPr>
            <w:ins w:id="706" w:author="Xinrong Wang" w:date="2024-08-09T14:10:00Z" w16du:dateUtc="2024-08-09T21:10:00Z">
              <w:r w:rsidRPr="001D007F">
                <w:rPr>
                  <w:highlight w:val="yellow"/>
                  <w:u w:val="single"/>
                </w:rPr>
                <w:t>-</w:t>
              </w:r>
            </w:ins>
            <w:ins w:id="707" w:author="Xinrong Wang" w:date="2024-08-27T15:30:00Z" w16du:dateUtc="2024-08-27T22:30:00Z">
              <w:r w:rsidR="00D21A60" w:rsidRPr="001D007F">
                <w:rPr>
                  <w:highlight w:val="yellow"/>
                  <w:u w:val="single"/>
                </w:rPr>
                <w:t>1.90</w:t>
              </w:r>
            </w:ins>
            <w:ins w:id="708" w:author="Xinrong Wang" w:date="2024-08-09T14:10:00Z" w16du:dateUtc="2024-08-09T21:10:00Z">
              <w:r w:rsidRPr="001D007F">
                <w:rPr>
                  <w:highlight w:val="yellow"/>
                  <w:u w:val="single"/>
                </w:rPr>
                <w:t>dB</w:t>
              </w:r>
            </w:ins>
          </w:p>
          <w:p w14:paraId="0FDB392A" w14:textId="77777777" w:rsidR="00223C0D" w:rsidRPr="00223C0D" w:rsidRDefault="00223C0D" w:rsidP="00223C0D">
            <w:pPr>
              <w:pStyle w:val="TAL"/>
              <w:rPr>
                <w:ins w:id="709" w:author="Xinrong Wang" w:date="2024-08-28T13:53:00Z" w16du:dateUtc="2024-08-28T20:53:00Z"/>
                <w:highlight w:val="green"/>
                <w:u w:val="single"/>
              </w:rPr>
            </w:pPr>
            <w:ins w:id="710" w:author="Xinrong Wang" w:date="2024-08-28T13:53:00Z" w16du:dateUtc="2024-08-28T20:53:00Z">
              <w:r w:rsidRPr="00223C0D">
                <w:rPr>
                  <w:highlight w:val="green"/>
                  <w:u w:val="single"/>
                </w:rPr>
                <w:t>-1.90dB</w:t>
              </w:r>
            </w:ins>
          </w:p>
          <w:p w14:paraId="23E16732" w14:textId="77777777" w:rsidR="001C571C" w:rsidRPr="001D007F" w:rsidRDefault="001C571C" w:rsidP="001C571C">
            <w:pPr>
              <w:pStyle w:val="TAL"/>
              <w:rPr>
                <w:ins w:id="711" w:author="Xinrong Wang" w:date="2024-08-09T14:10:00Z" w16du:dateUtc="2024-08-09T21:10:00Z"/>
                <w:highlight w:val="yellow"/>
                <w:u w:val="single"/>
              </w:rPr>
            </w:pPr>
            <w:ins w:id="712" w:author="Xinrong Wang" w:date="2024-08-09T14:10:00Z" w16du:dateUtc="2024-08-09T21:10:00Z">
              <w:r w:rsidRPr="001D007F">
                <w:rPr>
                  <w:highlight w:val="yellow"/>
                  <w:u w:val="single"/>
                </w:rPr>
                <w:t>0dB</w:t>
              </w:r>
            </w:ins>
          </w:p>
          <w:p w14:paraId="1940A4CF" w14:textId="77777777" w:rsidR="001C571C" w:rsidRPr="001D007F" w:rsidRDefault="001C571C" w:rsidP="001C571C">
            <w:pPr>
              <w:pStyle w:val="TAL"/>
              <w:rPr>
                <w:ins w:id="713" w:author="Xinrong Wang" w:date="2024-08-09T14:10:00Z" w16du:dateUtc="2024-08-09T21:10:00Z"/>
                <w:highlight w:val="yellow"/>
                <w:u w:val="single"/>
              </w:rPr>
            </w:pPr>
            <w:ins w:id="714" w:author="Xinrong Wang" w:date="2024-08-09T14:10:00Z" w16du:dateUtc="2024-08-09T21:10:00Z">
              <w:r w:rsidRPr="001D007F">
                <w:rPr>
                  <w:highlight w:val="yellow"/>
                  <w:u w:val="single"/>
                </w:rPr>
                <w:t>0dB</w:t>
              </w:r>
            </w:ins>
          </w:p>
          <w:p w14:paraId="5FFF6327" w14:textId="77777777" w:rsidR="001C571C" w:rsidRPr="001D007F" w:rsidRDefault="001C571C" w:rsidP="001C571C">
            <w:pPr>
              <w:pStyle w:val="TAL"/>
              <w:rPr>
                <w:ins w:id="715" w:author="Xinrong Wang" w:date="2024-08-09T14:10:00Z" w16du:dateUtc="2024-08-09T21:10:00Z"/>
                <w:highlight w:val="yellow"/>
                <w:u w:val="single"/>
              </w:rPr>
            </w:pPr>
            <w:ins w:id="716" w:author="Xinrong Wang" w:date="2024-08-09T14:10:00Z" w16du:dateUtc="2024-08-09T21:10:00Z">
              <w:r w:rsidRPr="001D007F">
                <w:rPr>
                  <w:highlight w:val="yellow"/>
                  <w:u w:val="single"/>
                </w:rPr>
                <w:t>Via Mapping</w:t>
              </w:r>
            </w:ins>
          </w:p>
          <w:p w14:paraId="638BB3B8" w14:textId="77777777" w:rsidR="001C571C" w:rsidRPr="001D007F" w:rsidRDefault="001C571C" w:rsidP="001C571C">
            <w:pPr>
              <w:pStyle w:val="TAL"/>
              <w:rPr>
                <w:ins w:id="717" w:author="Xinrong Wang" w:date="2024-08-09T14:10:00Z" w16du:dateUtc="2024-08-09T21:10:00Z"/>
                <w:highlight w:val="yellow"/>
                <w:u w:val="single"/>
              </w:rPr>
            </w:pPr>
          </w:p>
          <w:p w14:paraId="017A90E9" w14:textId="77777777" w:rsidR="001C571C" w:rsidRDefault="001C571C" w:rsidP="001C571C">
            <w:pPr>
              <w:pStyle w:val="TAL"/>
              <w:rPr>
                <w:ins w:id="718" w:author="Xinrong Wang" w:date="2024-08-27T18:06:00Z" w16du:dateUtc="2024-08-28T01:06:00Z"/>
                <w:highlight w:val="yellow"/>
                <w:u w:val="single"/>
              </w:rPr>
            </w:pPr>
          </w:p>
          <w:p w14:paraId="5617D981" w14:textId="77777777" w:rsidR="00E24599" w:rsidRDefault="00E24599" w:rsidP="001C571C">
            <w:pPr>
              <w:pStyle w:val="TAL"/>
              <w:rPr>
                <w:ins w:id="719" w:author="Xinrong Wang" w:date="2024-08-27T18:11:00Z" w16du:dateUtc="2024-08-28T01:11:00Z"/>
                <w:highlight w:val="yellow"/>
                <w:u w:val="single"/>
              </w:rPr>
            </w:pPr>
          </w:p>
          <w:p w14:paraId="7CAB86DC" w14:textId="77777777" w:rsidR="00E24599" w:rsidRPr="001D007F" w:rsidRDefault="00E24599" w:rsidP="001C571C">
            <w:pPr>
              <w:pStyle w:val="TAL"/>
              <w:rPr>
                <w:ins w:id="720" w:author="Xinrong Wang" w:date="2024-08-27T15:27:00Z" w16du:dateUtc="2024-08-27T22:27:00Z"/>
                <w:highlight w:val="yellow"/>
                <w:u w:val="single"/>
              </w:rPr>
            </w:pPr>
          </w:p>
          <w:p w14:paraId="066E905A" w14:textId="77777777" w:rsidR="00D21A60" w:rsidRPr="001D007F" w:rsidRDefault="00D21A60" w:rsidP="001C571C">
            <w:pPr>
              <w:pStyle w:val="TAL"/>
              <w:rPr>
                <w:ins w:id="721" w:author="Xinrong Wang" w:date="2024-08-27T15:27:00Z" w16du:dateUtc="2024-08-27T22:27:00Z"/>
                <w:highlight w:val="yellow"/>
                <w:u w:val="single"/>
              </w:rPr>
            </w:pPr>
          </w:p>
          <w:p w14:paraId="7468830F" w14:textId="77777777" w:rsidR="00D21A60" w:rsidRPr="001D007F" w:rsidRDefault="00D21A60" w:rsidP="001C571C">
            <w:pPr>
              <w:pStyle w:val="TAL"/>
              <w:rPr>
                <w:ins w:id="722" w:author="Xinrong Wang" w:date="2024-08-27T15:27:00Z" w16du:dateUtc="2024-08-27T22:27:00Z"/>
                <w:highlight w:val="yellow"/>
                <w:u w:val="single"/>
              </w:rPr>
            </w:pPr>
          </w:p>
          <w:p w14:paraId="7BFE16CC" w14:textId="5E25BED3" w:rsidR="00D21A60" w:rsidRDefault="00E24599" w:rsidP="001C571C">
            <w:pPr>
              <w:pStyle w:val="TAL"/>
              <w:rPr>
                <w:ins w:id="723" w:author="Xinrong Wang" w:date="2024-08-27T18:03:00Z" w16du:dateUtc="2024-08-28T01:03:00Z"/>
                <w:highlight w:val="yellow"/>
                <w:u w:val="single"/>
              </w:rPr>
            </w:pPr>
            <w:ins w:id="724" w:author="Xinrong Wang" w:date="2024-08-27T18:09:00Z" w16du:dateUtc="2024-08-28T01:09:00Z">
              <w:r w:rsidRPr="001D007F">
                <w:rPr>
                  <w:highlight w:val="yellow"/>
                  <w:u w:val="single"/>
                </w:rPr>
                <w:t>Via Mapping</w:t>
              </w:r>
            </w:ins>
          </w:p>
          <w:p w14:paraId="60DC4DCB" w14:textId="77777777" w:rsidR="000708D8" w:rsidRDefault="000708D8" w:rsidP="001C571C">
            <w:pPr>
              <w:pStyle w:val="TAL"/>
              <w:rPr>
                <w:ins w:id="725" w:author="Xinrong Wang" w:date="2024-08-27T18:03:00Z" w16du:dateUtc="2024-08-28T01:03:00Z"/>
                <w:highlight w:val="yellow"/>
                <w:u w:val="single"/>
              </w:rPr>
            </w:pPr>
          </w:p>
          <w:p w14:paraId="231BB818" w14:textId="77777777" w:rsidR="00D21A60" w:rsidRPr="001D007F" w:rsidRDefault="00D21A60" w:rsidP="001C571C">
            <w:pPr>
              <w:pStyle w:val="TAL"/>
              <w:rPr>
                <w:ins w:id="726" w:author="Xinrong Wang" w:date="2024-08-09T14:10:00Z" w16du:dateUtc="2024-08-09T21:10:00Z"/>
                <w:highlight w:val="yellow"/>
                <w:u w:val="single"/>
              </w:rPr>
            </w:pPr>
          </w:p>
          <w:p w14:paraId="5615DFCF" w14:textId="77777777" w:rsidR="001C571C" w:rsidRPr="001D007F" w:rsidRDefault="001C571C" w:rsidP="001C571C">
            <w:pPr>
              <w:pStyle w:val="TAL"/>
              <w:rPr>
                <w:ins w:id="727" w:author="Xinrong Wang" w:date="2024-08-09T14:10:00Z" w16du:dateUtc="2024-08-09T21:10:00Z"/>
                <w:highlight w:val="yellow"/>
                <w:u w:val="single"/>
              </w:rPr>
            </w:pPr>
            <w:ins w:id="728" w:author="Xinrong Wang" w:date="2024-08-09T14:10:00Z" w16du:dateUtc="2024-08-09T21:10:00Z">
              <w:r w:rsidRPr="001D007F">
                <w:rPr>
                  <w:highlight w:val="yellow"/>
                  <w:u w:val="single"/>
                </w:rPr>
                <w:t>Test 2:</w:t>
              </w:r>
            </w:ins>
          </w:p>
          <w:p w14:paraId="2037E5A3" w14:textId="3FFC440E" w:rsidR="001C571C" w:rsidRPr="001D007F" w:rsidRDefault="001C571C" w:rsidP="001C571C">
            <w:pPr>
              <w:pStyle w:val="TAL"/>
              <w:rPr>
                <w:ins w:id="729" w:author="Xinrong Wang" w:date="2024-08-09T14:10:00Z" w16du:dateUtc="2024-08-09T21:10:00Z"/>
                <w:highlight w:val="yellow"/>
                <w:u w:val="single"/>
              </w:rPr>
            </w:pPr>
            <w:ins w:id="730" w:author="Xinrong Wang" w:date="2024-08-09T14:10:00Z" w16du:dateUtc="2024-08-09T21:10:00Z">
              <w:r w:rsidRPr="001D007F">
                <w:rPr>
                  <w:highlight w:val="yellow"/>
                  <w:u w:val="single"/>
                </w:rPr>
                <w:t>-1.</w:t>
              </w:r>
            </w:ins>
            <w:ins w:id="731" w:author="Xinrong Wang" w:date="2024-08-27T15:30:00Z" w16du:dateUtc="2024-08-27T22:30:00Z">
              <w:r w:rsidR="00D21A60" w:rsidRPr="001D007F">
                <w:rPr>
                  <w:highlight w:val="yellow"/>
                  <w:u w:val="single"/>
                </w:rPr>
                <w:t>41</w:t>
              </w:r>
            </w:ins>
            <w:ins w:id="732" w:author="Xinrong Wang" w:date="2024-08-09T14:10:00Z" w16du:dateUtc="2024-08-09T21:10:00Z">
              <w:r w:rsidRPr="001D007F">
                <w:rPr>
                  <w:highlight w:val="yellow"/>
                  <w:u w:val="single"/>
                </w:rPr>
                <w:t>dB</w:t>
              </w:r>
            </w:ins>
          </w:p>
          <w:p w14:paraId="5A76A206" w14:textId="77777777" w:rsidR="00223C0D" w:rsidRPr="00223C0D" w:rsidRDefault="00223C0D" w:rsidP="00223C0D">
            <w:pPr>
              <w:pStyle w:val="TAL"/>
              <w:rPr>
                <w:ins w:id="733" w:author="Xinrong Wang" w:date="2024-08-28T13:54:00Z" w16du:dateUtc="2024-08-28T20:54:00Z"/>
                <w:highlight w:val="green"/>
                <w:u w:val="single"/>
              </w:rPr>
            </w:pPr>
            <w:ins w:id="734" w:author="Xinrong Wang" w:date="2024-08-28T13:54:00Z" w16du:dateUtc="2024-08-28T20:54:00Z">
              <w:r w:rsidRPr="00223C0D">
                <w:rPr>
                  <w:highlight w:val="green"/>
                  <w:u w:val="single"/>
                </w:rPr>
                <w:t>-1.41dB</w:t>
              </w:r>
            </w:ins>
          </w:p>
          <w:p w14:paraId="1B717090" w14:textId="77777777" w:rsidR="001C571C" w:rsidRPr="001D007F" w:rsidRDefault="001C571C" w:rsidP="001C571C">
            <w:pPr>
              <w:pStyle w:val="TAL"/>
              <w:rPr>
                <w:ins w:id="735" w:author="Xinrong Wang" w:date="2024-08-09T14:10:00Z" w16du:dateUtc="2024-08-09T21:10:00Z"/>
                <w:highlight w:val="yellow"/>
                <w:u w:val="single"/>
              </w:rPr>
            </w:pPr>
            <w:ins w:id="736" w:author="Xinrong Wang" w:date="2024-08-09T14:10:00Z" w16du:dateUtc="2024-08-09T21:10:00Z">
              <w:r w:rsidRPr="001D007F">
                <w:rPr>
                  <w:highlight w:val="yellow"/>
                  <w:u w:val="single"/>
                </w:rPr>
                <w:t>0dB</w:t>
              </w:r>
            </w:ins>
          </w:p>
          <w:p w14:paraId="69F80FB0" w14:textId="77777777" w:rsidR="001C571C" w:rsidRPr="001D007F" w:rsidRDefault="001C571C" w:rsidP="001C571C">
            <w:pPr>
              <w:pStyle w:val="TAL"/>
              <w:rPr>
                <w:ins w:id="737" w:author="Xinrong Wang" w:date="2024-08-09T14:10:00Z" w16du:dateUtc="2024-08-09T21:10:00Z"/>
                <w:highlight w:val="yellow"/>
                <w:u w:val="single"/>
              </w:rPr>
            </w:pPr>
            <w:ins w:id="738" w:author="Xinrong Wang" w:date="2024-08-09T14:10:00Z" w16du:dateUtc="2024-08-09T21:10:00Z">
              <w:r w:rsidRPr="001D007F">
                <w:rPr>
                  <w:highlight w:val="yellow"/>
                  <w:u w:val="single"/>
                </w:rPr>
                <w:t>0dB</w:t>
              </w:r>
            </w:ins>
          </w:p>
          <w:p w14:paraId="5BEF142F" w14:textId="77777777" w:rsidR="001C571C" w:rsidRDefault="001C571C" w:rsidP="001C571C">
            <w:pPr>
              <w:pStyle w:val="TAL"/>
              <w:rPr>
                <w:ins w:id="739" w:author="Xinrong Wang" w:date="2024-08-27T18:11:00Z" w16du:dateUtc="2024-08-28T01:11:00Z"/>
                <w:highlight w:val="yellow"/>
                <w:u w:val="single"/>
              </w:rPr>
            </w:pPr>
            <w:ins w:id="740" w:author="Xinrong Wang" w:date="2024-08-09T14:10:00Z" w16du:dateUtc="2024-08-09T21:10:00Z">
              <w:r w:rsidRPr="001D007F">
                <w:rPr>
                  <w:highlight w:val="yellow"/>
                  <w:u w:val="single"/>
                </w:rPr>
                <w:t>Via Mapping</w:t>
              </w:r>
            </w:ins>
          </w:p>
          <w:p w14:paraId="0500E50D" w14:textId="77777777" w:rsidR="00E24599" w:rsidRDefault="00E24599" w:rsidP="001C571C">
            <w:pPr>
              <w:pStyle w:val="TAL"/>
              <w:rPr>
                <w:ins w:id="741" w:author="Xinrong Wang" w:date="2024-08-27T18:11:00Z" w16du:dateUtc="2024-08-28T01:11:00Z"/>
                <w:highlight w:val="yellow"/>
                <w:u w:val="single"/>
              </w:rPr>
            </w:pPr>
          </w:p>
          <w:p w14:paraId="0C42E30D" w14:textId="77777777" w:rsidR="00E24599" w:rsidRDefault="00E24599" w:rsidP="001C571C">
            <w:pPr>
              <w:pStyle w:val="TAL"/>
              <w:rPr>
                <w:ins w:id="742" w:author="Xinrong Wang" w:date="2024-08-27T18:11:00Z" w16du:dateUtc="2024-08-28T01:11:00Z"/>
                <w:highlight w:val="yellow"/>
                <w:u w:val="single"/>
              </w:rPr>
            </w:pPr>
          </w:p>
          <w:p w14:paraId="7A120B9C" w14:textId="77777777" w:rsidR="00E24599" w:rsidRDefault="00E24599" w:rsidP="001C571C">
            <w:pPr>
              <w:pStyle w:val="TAL"/>
              <w:rPr>
                <w:ins w:id="743" w:author="Xinrong Wang" w:date="2024-08-27T18:11:00Z" w16du:dateUtc="2024-08-28T01:11:00Z"/>
                <w:highlight w:val="yellow"/>
                <w:u w:val="single"/>
              </w:rPr>
            </w:pPr>
          </w:p>
          <w:p w14:paraId="3EA99235" w14:textId="77777777" w:rsidR="00E24599" w:rsidRDefault="00E24599" w:rsidP="001C571C">
            <w:pPr>
              <w:pStyle w:val="TAL"/>
              <w:rPr>
                <w:ins w:id="744" w:author="Xinrong Wang" w:date="2024-08-27T18:11:00Z" w16du:dateUtc="2024-08-28T01:11:00Z"/>
                <w:highlight w:val="yellow"/>
                <w:u w:val="single"/>
              </w:rPr>
            </w:pPr>
          </w:p>
          <w:p w14:paraId="307994B8" w14:textId="77777777" w:rsidR="00E24599" w:rsidRDefault="00E24599" w:rsidP="001C571C">
            <w:pPr>
              <w:pStyle w:val="TAL"/>
              <w:rPr>
                <w:ins w:id="745" w:author="Xinrong Wang" w:date="2024-08-27T18:11:00Z" w16du:dateUtc="2024-08-28T01:11:00Z"/>
                <w:highlight w:val="yellow"/>
                <w:u w:val="single"/>
              </w:rPr>
            </w:pPr>
          </w:p>
          <w:p w14:paraId="35E82323" w14:textId="77777777" w:rsidR="00E24599" w:rsidRDefault="00E24599" w:rsidP="001C571C">
            <w:pPr>
              <w:pStyle w:val="TAL"/>
              <w:rPr>
                <w:ins w:id="746" w:author="Xinrong Wang" w:date="2024-08-27T18:11:00Z" w16du:dateUtc="2024-08-28T01:11:00Z"/>
                <w:highlight w:val="yellow"/>
                <w:u w:val="single"/>
              </w:rPr>
            </w:pPr>
          </w:p>
          <w:p w14:paraId="6FBBCAA6" w14:textId="77777777" w:rsidR="00E24599" w:rsidRDefault="00E24599" w:rsidP="001C571C">
            <w:pPr>
              <w:pStyle w:val="TAL"/>
              <w:rPr>
                <w:ins w:id="747" w:author="Xinrong Wang" w:date="2024-08-27T18:11:00Z" w16du:dateUtc="2024-08-28T01:11:00Z"/>
                <w:highlight w:val="yellow"/>
                <w:u w:val="single"/>
              </w:rPr>
            </w:pPr>
          </w:p>
          <w:p w14:paraId="274C99BA" w14:textId="77777777" w:rsidR="00E24599" w:rsidRDefault="00E24599" w:rsidP="001C571C">
            <w:pPr>
              <w:pStyle w:val="TAL"/>
              <w:rPr>
                <w:ins w:id="748" w:author="Xinrong Wang" w:date="2024-08-27T18:11:00Z" w16du:dateUtc="2024-08-28T01:11:00Z"/>
                <w:highlight w:val="yellow"/>
                <w:u w:val="single"/>
              </w:rPr>
            </w:pPr>
          </w:p>
          <w:p w14:paraId="49D3F820" w14:textId="77777777" w:rsidR="00E24599" w:rsidRDefault="00E24599" w:rsidP="001C571C">
            <w:pPr>
              <w:pStyle w:val="TAL"/>
              <w:rPr>
                <w:ins w:id="749" w:author="Xinrong Wang" w:date="2024-08-27T18:11:00Z" w16du:dateUtc="2024-08-28T01:11:00Z"/>
                <w:highlight w:val="yellow"/>
                <w:u w:val="single"/>
              </w:rPr>
            </w:pPr>
          </w:p>
          <w:p w14:paraId="3757E5E7" w14:textId="77777777" w:rsidR="00E24599" w:rsidRDefault="00E24599" w:rsidP="001C571C">
            <w:pPr>
              <w:pStyle w:val="TAL"/>
              <w:rPr>
                <w:ins w:id="750" w:author="Xinrong Wang" w:date="2024-08-27T18:11:00Z" w16du:dateUtc="2024-08-28T01:11:00Z"/>
                <w:highlight w:val="yellow"/>
                <w:u w:val="single"/>
              </w:rPr>
            </w:pPr>
          </w:p>
          <w:p w14:paraId="6C7EC8CC" w14:textId="5D5A54AE" w:rsidR="00E24599" w:rsidRPr="001D007F" w:rsidRDefault="00E24599" w:rsidP="001C571C">
            <w:pPr>
              <w:pStyle w:val="TAL"/>
              <w:rPr>
                <w:ins w:id="751" w:author="Xinrong Wang" w:date="2024-08-09T14:10:00Z" w16du:dateUtc="2024-08-09T21:10:00Z"/>
                <w:highlight w:val="yellow"/>
                <w:u w:val="single"/>
              </w:rPr>
            </w:pPr>
            <w:ins w:id="752" w:author="Xinrong Wang" w:date="2024-08-27T18:11:00Z" w16du:dateUtc="2024-08-28T01:11:00Z">
              <w:r w:rsidRPr="001D007F">
                <w:rPr>
                  <w:highlight w:val="yellow"/>
                  <w:u w:val="single"/>
                </w:rPr>
                <w:t>Via Mapping</w:t>
              </w:r>
            </w:ins>
          </w:p>
        </w:tc>
        <w:tc>
          <w:tcPr>
            <w:tcW w:w="2744" w:type="dxa"/>
            <w:tcBorders>
              <w:top w:val="single" w:sz="4" w:space="0" w:color="auto"/>
              <w:left w:val="single" w:sz="4" w:space="0" w:color="auto"/>
              <w:bottom w:val="single" w:sz="4" w:space="0" w:color="auto"/>
              <w:right w:val="single" w:sz="4" w:space="0" w:color="auto"/>
            </w:tcBorders>
          </w:tcPr>
          <w:p w14:paraId="56EA2F99" w14:textId="77777777" w:rsidR="001C571C" w:rsidRPr="001D007F" w:rsidRDefault="001C571C" w:rsidP="001C571C">
            <w:pPr>
              <w:pStyle w:val="TAL"/>
              <w:rPr>
                <w:ins w:id="753" w:author="Xinrong Wang" w:date="2024-08-09T14:10:00Z" w16du:dateUtc="2024-08-09T21:10:00Z"/>
                <w:highlight w:val="yellow"/>
                <w:u w:val="single"/>
              </w:rPr>
            </w:pPr>
            <w:ins w:id="754" w:author="Xinrong Wang" w:date="2024-08-09T14:10:00Z" w16du:dateUtc="2024-08-09T21:10:00Z">
              <w:r w:rsidRPr="001D007F">
                <w:rPr>
                  <w:highlight w:val="yellow"/>
                  <w:u w:val="single"/>
                </w:rPr>
                <w:t>Test 1:</w:t>
              </w:r>
            </w:ins>
          </w:p>
          <w:p w14:paraId="7130D33A" w14:textId="2CD4A0A2" w:rsidR="001C571C" w:rsidRPr="00223C0D" w:rsidRDefault="001C571C" w:rsidP="001C571C">
            <w:pPr>
              <w:pStyle w:val="TAL"/>
              <w:rPr>
                <w:ins w:id="755" w:author="Xinrong Wang" w:date="2024-08-09T14:10:00Z" w16du:dateUtc="2024-08-09T21:10:00Z"/>
                <w:highlight w:val="green"/>
                <w:u w:val="single"/>
              </w:rPr>
            </w:pPr>
            <w:ins w:id="756" w:author="Xinrong Wang" w:date="2024-08-09T14:10:00Z" w16du:dateUtc="2024-08-09T21:10:00Z">
              <w:r w:rsidRPr="00223C0D">
                <w:rPr>
                  <w:highlight w:val="green"/>
                  <w:u w:val="single"/>
                </w:rPr>
                <w:t>Noc</w:t>
              </w:r>
            </w:ins>
            <w:ins w:id="757" w:author="Xinrong Wang" w:date="2024-08-28T13:53:00Z" w16du:dateUtc="2024-08-28T20:53:00Z">
              <w:r w:rsidR="00223C0D" w:rsidRPr="00223C0D">
                <w:rPr>
                  <w:highlight w:val="green"/>
                  <w:u w:val="single"/>
                </w:rPr>
                <w:t>1</w:t>
              </w:r>
            </w:ins>
            <w:ins w:id="758" w:author="Xinrong Wang" w:date="2024-08-09T14:10:00Z" w16du:dateUtc="2024-08-09T21:10:00Z">
              <w:r w:rsidRPr="00223C0D">
                <w:rPr>
                  <w:highlight w:val="green"/>
                  <w:u w:val="single"/>
                </w:rPr>
                <w:t>: -</w:t>
              </w:r>
            </w:ins>
            <w:ins w:id="759" w:author="Xinrong Wang" w:date="2024-08-27T15:31:00Z" w16du:dateUtc="2024-08-27T22:31:00Z">
              <w:r w:rsidR="006D19CD" w:rsidRPr="00223C0D">
                <w:rPr>
                  <w:highlight w:val="green"/>
                  <w:u w:val="single"/>
                </w:rPr>
                <w:t>95.93</w:t>
              </w:r>
            </w:ins>
            <w:ins w:id="760" w:author="Xinrong Wang" w:date="2024-08-09T14:10:00Z" w16du:dateUtc="2024-08-09T21:10:00Z">
              <w:r w:rsidRPr="00223C0D">
                <w:rPr>
                  <w:highlight w:val="green"/>
                  <w:u w:val="single"/>
                </w:rPr>
                <w:t>dBm/15kHz</w:t>
              </w:r>
            </w:ins>
          </w:p>
          <w:p w14:paraId="534B77F7" w14:textId="1708650E" w:rsidR="00223C0D" w:rsidRPr="00223C0D" w:rsidRDefault="00223C0D" w:rsidP="00223C0D">
            <w:pPr>
              <w:pStyle w:val="TAL"/>
              <w:rPr>
                <w:ins w:id="761" w:author="Xinrong Wang" w:date="2024-08-28T13:52:00Z" w16du:dateUtc="2024-08-28T20:52:00Z"/>
                <w:highlight w:val="green"/>
                <w:u w:val="single"/>
              </w:rPr>
            </w:pPr>
            <w:ins w:id="762" w:author="Xinrong Wang" w:date="2024-08-28T13:52:00Z" w16du:dateUtc="2024-08-28T20:52:00Z">
              <w:r w:rsidRPr="00223C0D">
                <w:rPr>
                  <w:highlight w:val="green"/>
                  <w:u w:val="single"/>
                </w:rPr>
                <w:t>Noc</w:t>
              </w:r>
            </w:ins>
            <w:ins w:id="763" w:author="Xinrong Wang" w:date="2024-08-28T13:53:00Z" w16du:dateUtc="2024-08-28T20:53:00Z">
              <w:r w:rsidRPr="00223C0D">
                <w:rPr>
                  <w:highlight w:val="green"/>
                  <w:u w:val="single"/>
                </w:rPr>
                <w:t>2</w:t>
              </w:r>
            </w:ins>
            <w:ins w:id="764" w:author="Xinrong Wang" w:date="2024-08-28T13:52:00Z" w16du:dateUtc="2024-08-28T20:52:00Z">
              <w:r w:rsidRPr="00223C0D">
                <w:rPr>
                  <w:highlight w:val="green"/>
                  <w:u w:val="single"/>
                </w:rPr>
                <w:t>: -95.93dBm/15kHz</w:t>
              </w:r>
            </w:ins>
          </w:p>
          <w:p w14:paraId="79243F51" w14:textId="0DA45DF7" w:rsidR="001C571C" w:rsidRPr="00223C0D" w:rsidRDefault="001C571C" w:rsidP="001C571C">
            <w:pPr>
              <w:pStyle w:val="TAL"/>
              <w:rPr>
                <w:ins w:id="765" w:author="Xinrong Wang" w:date="2024-08-09T14:10:00Z" w16du:dateUtc="2024-08-09T21:10:00Z"/>
                <w:highlight w:val="green"/>
                <w:u w:val="single"/>
              </w:rPr>
            </w:pPr>
            <w:ins w:id="766" w:author="Xinrong Wang" w:date="2024-08-09T14:10:00Z" w16du:dateUtc="2024-08-09T21:10:00Z">
              <w:r w:rsidRPr="00223C0D">
                <w:rPr>
                  <w:highlight w:val="green"/>
                  <w:u w:val="single"/>
                </w:rPr>
                <w:t>Ês</w:t>
              </w:r>
            </w:ins>
            <w:ins w:id="767" w:author="Xinrong Wang" w:date="2024-08-28T13:53:00Z" w16du:dateUtc="2024-08-28T20:53:00Z">
              <w:r w:rsidR="00223C0D" w:rsidRPr="00223C0D">
                <w:rPr>
                  <w:highlight w:val="green"/>
                  <w:u w:val="single"/>
                </w:rPr>
                <w:t>1</w:t>
              </w:r>
            </w:ins>
            <w:ins w:id="768" w:author="Xinrong Wang" w:date="2024-08-09T14:10:00Z" w16du:dateUtc="2024-08-09T21:10:00Z">
              <w:r w:rsidRPr="00223C0D">
                <w:rPr>
                  <w:highlight w:val="green"/>
                  <w:u w:val="single"/>
                </w:rPr>
                <w:t xml:space="preserve"> / Noc</w:t>
              </w:r>
            </w:ins>
            <w:ins w:id="769" w:author="Xinrong Wang" w:date="2024-08-28T13:53:00Z" w16du:dateUtc="2024-08-28T20:53:00Z">
              <w:r w:rsidR="00223C0D" w:rsidRPr="00223C0D">
                <w:rPr>
                  <w:highlight w:val="green"/>
                  <w:u w:val="single"/>
                </w:rPr>
                <w:t>1</w:t>
              </w:r>
            </w:ins>
            <w:ins w:id="770" w:author="Xinrong Wang" w:date="2024-08-09T14:10:00Z" w16du:dateUtc="2024-08-09T21:10:00Z">
              <w:r w:rsidRPr="00223C0D">
                <w:rPr>
                  <w:highlight w:val="green"/>
                  <w:u w:val="single"/>
                </w:rPr>
                <w:t xml:space="preserve">: </w:t>
              </w:r>
            </w:ins>
            <w:ins w:id="771" w:author="Xinrong Wang" w:date="2024-08-27T15:32:00Z" w16du:dateUtc="2024-08-27T22:32:00Z">
              <w:r w:rsidR="006D19CD" w:rsidRPr="00223C0D">
                <w:rPr>
                  <w:highlight w:val="green"/>
                  <w:u w:val="single"/>
                </w:rPr>
                <w:t>-1.75</w:t>
              </w:r>
            </w:ins>
            <w:ins w:id="772" w:author="Xinrong Wang" w:date="2024-08-09T14:10:00Z" w16du:dateUtc="2024-08-09T21:10:00Z">
              <w:r w:rsidRPr="00223C0D">
                <w:rPr>
                  <w:highlight w:val="green"/>
                  <w:u w:val="single"/>
                </w:rPr>
                <w:t>dB</w:t>
              </w:r>
            </w:ins>
          </w:p>
          <w:p w14:paraId="7E9E122A" w14:textId="2C2765A4" w:rsidR="001C571C" w:rsidRPr="00223C0D" w:rsidRDefault="001C571C" w:rsidP="001C571C">
            <w:pPr>
              <w:pStyle w:val="TAL"/>
              <w:rPr>
                <w:ins w:id="773" w:author="Xinrong Wang" w:date="2024-08-09T14:10:00Z" w16du:dateUtc="2024-08-09T21:10:00Z"/>
                <w:highlight w:val="green"/>
                <w:u w:val="single"/>
              </w:rPr>
            </w:pPr>
            <w:ins w:id="774" w:author="Xinrong Wang" w:date="2024-08-09T14:10:00Z" w16du:dateUtc="2024-08-09T21:10:00Z">
              <w:r w:rsidRPr="00223C0D">
                <w:rPr>
                  <w:highlight w:val="green"/>
                  <w:u w:val="single"/>
                </w:rPr>
                <w:t>Ês</w:t>
              </w:r>
            </w:ins>
            <w:ins w:id="775" w:author="Xinrong Wang" w:date="2024-08-28T13:53:00Z" w16du:dateUtc="2024-08-28T20:53:00Z">
              <w:r w:rsidR="00223C0D" w:rsidRPr="00223C0D">
                <w:rPr>
                  <w:highlight w:val="green"/>
                  <w:u w:val="single"/>
                </w:rPr>
                <w:t>2</w:t>
              </w:r>
            </w:ins>
            <w:ins w:id="776" w:author="Xinrong Wang" w:date="2024-08-09T14:10:00Z" w16du:dateUtc="2024-08-09T21:10:00Z">
              <w:r w:rsidRPr="00223C0D">
                <w:rPr>
                  <w:highlight w:val="green"/>
                  <w:u w:val="single"/>
                </w:rPr>
                <w:t xml:space="preserve"> / Noc</w:t>
              </w:r>
            </w:ins>
            <w:ins w:id="777" w:author="Xinrong Wang" w:date="2024-08-28T13:53:00Z" w16du:dateUtc="2024-08-28T20:53:00Z">
              <w:r w:rsidR="00223C0D" w:rsidRPr="00223C0D">
                <w:rPr>
                  <w:highlight w:val="green"/>
                  <w:u w:val="single"/>
                </w:rPr>
                <w:t>2</w:t>
              </w:r>
            </w:ins>
            <w:ins w:id="778" w:author="Xinrong Wang" w:date="2024-08-09T14:10:00Z" w16du:dateUtc="2024-08-09T21:10:00Z">
              <w:r w:rsidRPr="00223C0D">
                <w:rPr>
                  <w:highlight w:val="green"/>
                  <w:u w:val="single"/>
                </w:rPr>
                <w:t xml:space="preserve">: </w:t>
              </w:r>
            </w:ins>
            <w:ins w:id="779" w:author="Xinrong Wang" w:date="2024-08-27T15:32:00Z" w16du:dateUtc="2024-08-27T22:32:00Z">
              <w:r w:rsidR="006D19CD" w:rsidRPr="00223C0D">
                <w:rPr>
                  <w:highlight w:val="green"/>
                  <w:u w:val="single"/>
                </w:rPr>
                <w:t>-1.75</w:t>
              </w:r>
            </w:ins>
            <w:ins w:id="780" w:author="Xinrong Wang" w:date="2024-08-09T14:10:00Z" w16du:dateUtc="2024-08-09T21:10:00Z">
              <w:r w:rsidRPr="00223C0D">
                <w:rPr>
                  <w:highlight w:val="green"/>
                  <w:u w:val="single"/>
                </w:rPr>
                <w:t>dB</w:t>
              </w:r>
            </w:ins>
          </w:p>
          <w:p w14:paraId="112BCC52" w14:textId="4CC1AA54" w:rsidR="001C571C" w:rsidRPr="001D007F" w:rsidRDefault="001C571C" w:rsidP="001C571C">
            <w:pPr>
              <w:pStyle w:val="TAL"/>
              <w:rPr>
                <w:ins w:id="781" w:author="Xinrong Wang" w:date="2024-08-09T14:10:00Z" w16du:dateUtc="2024-08-09T21:10:00Z"/>
                <w:highlight w:val="yellow"/>
                <w:u w:val="single"/>
              </w:rPr>
            </w:pPr>
            <w:ins w:id="782" w:author="Xinrong Wang" w:date="2024-08-09T14:10:00Z" w16du:dateUtc="2024-08-09T21:10:00Z">
              <w:r w:rsidRPr="001D007F">
                <w:rPr>
                  <w:highlight w:val="yellow"/>
                  <w:u w:val="single"/>
                </w:rPr>
                <w:t xml:space="preserve">Cell </w:t>
              </w:r>
            </w:ins>
            <w:ins w:id="783" w:author="Xinrong Wang" w:date="2024-08-27T15:23:00Z" w16du:dateUtc="2024-08-27T22:23:00Z">
              <w:r w:rsidR="00D21A60" w:rsidRPr="001D007F">
                <w:rPr>
                  <w:highlight w:val="yellow"/>
                  <w:u w:val="single"/>
                </w:rPr>
                <w:t>2</w:t>
              </w:r>
            </w:ins>
            <w:ins w:id="784" w:author="Xinrong Wang" w:date="2024-08-09T14:10:00Z" w16du:dateUtc="2024-08-09T21:10:00Z">
              <w:r w:rsidRPr="001D007F">
                <w:rPr>
                  <w:highlight w:val="yellow"/>
                  <w:u w:val="single"/>
                </w:rPr>
                <w:t xml:space="preserve">: </w:t>
              </w:r>
            </w:ins>
          </w:p>
          <w:p w14:paraId="74A383FE" w14:textId="77777777" w:rsidR="00D21A60" w:rsidRPr="001D007F" w:rsidRDefault="001C571C" w:rsidP="001C571C">
            <w:pPr>
              <w:pStyle w:val="TAL"/>
              <w:rPr>
                <w:ins w:id="785" w:author="Xinrong Wang" w:date="2024-08-27T15:23:00Z" w16du:dateUtc="2024-08-27T22:23:00Z"/>
                <w:highlight w:val="yellow"/>
                <w:u w:val="single"/>
              </w:rPr>
            </w:pPr>
            <w:ins w:id="786" w:author="Xinrong Wang" w:date="2024-08-09T14:10:00Z" w16du:dateUtc="2024-08-09T21:10:00Z">
              <w:r w:rsidRPr="001D007F">
                <w:rPr>
                  <w:highlight w:val="yellow"/>
                  <w:u w:val="single"/>
                </w:rPr>
                <w:t>All bands:</w:t>
              </w:r>
            </w:ins>
          </w:p>
          <w:p w14:paraId="584A3164" w14:textId="6D2E8013" w:rsidR="001C571C" w:rsidRPr="001D007F" w:rsidRDefault="001C571C" w:rsidP="001C571C">
            <w:pPr>
              <w:pStyle w:val="TAL"/>
              <w:rPr>
                <w:ins w:id="787" w:author="Xinrong Wang" w:date="2024-08-27T15:23:00Z" w16du:dateUtc="2024-08-27T22:23:00Z"/>
                <w:highlight w:val="yellow"/>
                <w:u w:val="single"/>
              </w:rPr>
            </w:pPr>
            <w:ins w:id="788" w:author="Xinrong Wang" w:date="2024-08-09T14:10:00Z" w16du:dateUtc="2024-08-09T21:10:00Z">
              <w:r w:rsidRPr="001D007F">
                <w:rPr>
                  <w:highlight w:val="yellow"/>
                  <w:u w:val="single"/>
                </w:rPr>
                <w:t>RSRQ_</w:t>
              </w:r>
            </w:ins>
            <w:ins w:id="789" w:author="Xinrong Wang" w:date="2024-08-27T15:23:00Z" w16du:dateUtc="2024-08-27T22:23:00Z">
              <w:r w:rsidR="00D21A60" w:rsidRPr="001D007F">
                <w:rPr>
                  <w:highlight w:val="yellow"/>
                  <w:u w:val="single"/>
                </w:rPr>
                <w:t>52</w:t>
              </w:r>
            </w:ins>
            <w:ins w:id="790" w:author="Xinrong Wang" w:date="2024-08-09T14:10:00Z" w16du:dateUtc="2024-08-09T21:10:00Z">
              <w:r w:rsidRPr="001D007F">
                <w:rPr>
                  <w:highlight w:val="yellow"/>
                  <w:u w:val="single"/>
                </w:rPr>
                <w:t xml:space="preserve"> to RSRQ_</w:t>
              </w:r>
            </w:ins>
            <w:ins w:id="791" w:author="Xinrong Wang" w:date="2024-08-27T15:26:00Z" w16du:dateUtc="2024-08-27T22:26:00Z">
              <w:r w:rsidR="00D21A60" w:rsidRPr="001D007F">
                <w:rPr>
                  <w:highlight w:val="yellow"/>
                  <w:u w:val="single"/>
                </w:rPr>
                <w:t>62</w:t>
              </w:r>
            </w:ins>
          </w:p>
          <w:p w14:paraId="57A53477" w14:textId="109C82D6" w:rsidR="00D21A60" w:rsidRPr="001D007F" w:rsidRDefault="00D21A60" w:rsidP="00D21A60">
            <w:pPr>
              <w:pStyle w:val="TAL"/>
              <w:rPr>
                <w:ins w:id="792" w:author="Xinrong Wang" w:date="2024-08-27T15:23:00Z" w16du:dateUtc="2024-08-27T22:23:00Z"/>
                <w:highlight w:val="yellow"/>
                <w:u w:val="single"/>
              </w:rPr>
            </w:pPr>
            <w:ins w:id="793" w:author="Xinrong Wang" w:date="2024-08-27T15:23:00Z" w16du:dateUtc="2024-08-27T22:23:00Z">
              <w:r w:rsidRPr="001D007F">
                <w:rPr>
                  <w:highlight w:val="yellow"/>
                  <w:u w:val="single"/>
                </w:rPr>
                <w:t xml:space="preserve">Cell 3: </w:t>
              </w:r>
            </w:ins>
          </w:p>
          <w:p w14:paraId="77DAAE58" w14:textId="77777777" w:rsidR="00D21A60" w:rsidRPr="001D007F" w:rsidRDefault="00D21A60" w:rsidP="00D21A60">
            <w:pPr>
              <w:pStyle w:val="TAL"/>
              <w:rPr>
                <w:ins w:id="794" w:author="Xinrong Wang" w:date="2024-08-27T15:23:00Z" w16du:dateUtc="2024-08-27T22:23:00Z"/>
                <w:highlight w:val="yellow"/>
                <w:u w:val="single"/>
              </w:rPr>
            </w:pPr>
            <w:ins w:id="795" w:author="Xinrong Wang" w:date="2024-08-27T15:23:00Z" w16du:dateUtc="2024-08-27T22:23:00Z">
              <w:r w:rsidRPr="001D007F">
                <w:rPr>
                  <w:highlight w:val="yellow"/>
                  <w:u w:val="single"/>
                </w:rPr>
                <w:t>All bands:</w:t>
              </w:r>
            </w:ins>
          </w:p>
          <w:p w14:paraId="2E59FAAC" w14:textId="662575EE" w:rsidR="00D21A60" w:rsidRDefault="00D21A60" w:rsidP="001C571C">
            <w:pPr>
              <w:pStyle w:val="TAL"/>
              <w:rPr>
                <w:ins w:id="796" w:author="Xinrong Wang" w:date="2024-08-27T18:11:00Z" w16du:dateUtc="2024-08-28T01:11:00Z"/>
                <w:highlight w:val="yellow"/>
                <w:u w:val="single"/>
              </w:rPr>
            </w:pPr>
            <w:ins w:id="797" w:author="Xinrong Wang" w:date="2024-08-27T15:23:00Z" w16du:dateUtc="2024-08-27T22:23:00Z">
              <w:r w:rsidRPr="001D007F">
                <w:rPr>
                  <w:highlight w:val="yellow"/>
                  <w:u w:val="single"/>
                </w:rPr>
                <w:t>RSRQ_52 to RSRQ_</w:t>
              </w:r>
            </w:ins>
            <w:ins w:id="798" w:author="Xinrong Wang" w:date="2024-08-27T15:26:00Z" w16du:dateUtc="2024-08-27T22:26:00Z">
              <w:r w:rsidRPr="001D007F">
                <w:rPr>
                  <w:highlight w:val="yellow"/>
                  <w:u w:val="single"/>
                </w:rPr>
                <w:t>62</w:t>
              </w:r>
            </w:ins>
          </w:p>
          <w:p w14:paraId="0689BE64" w14:textId="77777777" w:rsidR="00E24599" w:rsidRDefault="00E24599" w:rsidP="001C571C">
            <w:pPr>
              <w:pStyle w:val="TAL"/>
              <w:rPr>
                <w:ins w:id="799" w:author="Xinrong Wang" w:date="2024-08-27T18:10:00Z" w16du:dateUtc="2024-08-28T01:10:00Z"/>
                <w:highlight w:val="yellow"/>
                <w:u w:val="single"/>
              </w:rPr>
            </w:pPr>
          </w:p>
          <w:p w14:paraId="59A01C4F" w14:textId="3C2C628E" w:rsidR="00E24599" w:rsidRDefault="00E24599" w:rsidP="001C571C">
            <w:pPr>
              <w:pStyle w:val="TAL"/>
              <w:rPr>
                <w:ins w:id="800" w:author="Xinrong Wang" w:date="2024-08-27T18:10:00Z" w16du:dateUtc="2024-08-28T01:10:00Z"/>
                <w:highlight w:val="yellow"/>
                <w:u w:val="single"/>
              </w:rPr>
            </w:pPr>
            <w:ins w:id="801" w:author="Xinrong Wang" w:date="2024-08-27T18:10:00Z" w16du:dateUtc="2024-08-28T01:10:00Z">
              <w:r>
                <w:rPr>
                  <w:highlight w:val="yellow"/>
                  <w:u w:val="single"/>
                </w:rPr>
                <w:t>Cell 3:</w:t>
              </w:r>
            </w:ins>
          </w:p>
          <w:p w14:paraId="4283CFC7" w14:textId="554DD381" w:rsidR="00E24599" w:rsidRDefault="00E24599" w:rsidP="001C571C">
            <w:pPr>
              <w:pStyle w:val="TAL"/>
              <w:rPr>
                <w:ins w:id="802" w:author="Xinrong Wang" w:date="2024-08-27T18:03:00Z" w16du:dateUtc="2024-08-28T01:03:00Z"/>
                <w:highlight w:val="yellow"/>
                <w:u w:val="single"/>
              </w:rPr>
            </w:pPr>
            <w:ins w:id="803" w:author="Xinrong Wang" w:date="2024-08-27T18:10:00Z" w16du:dateUtc="2024-08-28T01:10:00Z">
              <w:r>
                <w:rPr>
                  <w:highlight w:val="yellow"/>
                  <w:u w:val="single"/>
                </w:rPr>
                <w:t>RSRQ_x-7 to RSRQ_x+7</w:t>
              </w:r>
            </w:ins>
          </w:p>
          <w:p w14:paraId="3EF6C80F" w14:textId="77777777" w:rsidR="001C571C" w:rsidRPr="001D007F" w:rsidRDefault="001C571C" w:rsidP="001C571C">
            <w:pPr>
              <w:pStyle w:val="TAL"/>
              <w:rPr>
                <w:ins w:id="804" w:author="Xinrong Wang" w:date="2024-08-09T14:10:00Z" w16du:dateUtc="2024-08-09T21:10:00Z"/>
                <w:highlight w:val="yellow"/>
                <w:u w:val="single"/>
              </w:rPr>
            </w:pPr>
          </w:p>
          <w:p w14:paraId="1C65BB39" w14:textId="77777777" w:rsidR="001C571C" w:rsidRPr="001D007F" w:rsidRDefault="001C571C" w:rsidP="001C571C">
            <w:pPr>
              <w:pStyle w:val="TAL"/>
              <w:rPr>
                <w:ins w:id="805" w:author="Xinrong Wang" w:date="2024-08-09T14:10:00Z" w16du:dateUtc="2024-08-09T21:10:00Z"/>
                <w:highlight w:val="yellow"/>
                <w:u w:val="single"/>
              </w:rPr>
            </w:pPr>
            <w:ins w:id="806" w:author="Xinrong Wang" w:date="2024-08-09T14:10:00Z" w16du:dateUtc="2024-08-09T21:10:00Z">
              <w:r w:rsidRPr="001D007F">
                <w:rPr>
                  <w:highlight w:val="yellow"/>
                  <w:u w:val="single"/>
                </w:rPr>
                <w:t>Test 2:</w:t>
              </w:r>
            </w:ins>
          </w:p>
          <w:p w14:paraId="05CC3009" w14:textId="1134741D" w:rsidR="001C571C" w:rsidRPr="00223C0D" w:rsidRDefault="001C571C" w:rsidP="001C571C">
            <w:pPr>
              <w:pStyle w:val="TAL"/>
              <w:rPr>
                <w:ins w:id="807" w:author="Xinrong Wang" w:date="2024-08-09T14:10:00Z" w16du:dateUtc="2024-08-09T21:10:00Z"/>
                <w:highlight w:val="green"/>
                <w:u w:val="single"/>
              </w:rPr>
            </w:pPr>
            <w:ins w:id="808" w:author="Xinrong Wang" w:date="2024-08-09T14:10:00Z" w16du:dateUtc="2024-08-09T21:10:00Z">
              <w:r w:rsidRPr="00223C0D">
                <w:rPr>
                  <w:highlight w:val="green"/>
                  <w:u w:val="single"/>
                </w:rPr>
                <w:t>Noc</w:t>
              </w:r>
            </w:ins>
            <w:ins w:id="809" w:author="Xinrong Wang" w:date="2024-08-28T13:54:00Z" w16du:dateUtc="2024-08-28T20:54:00Z">
              <w:r w:rsidR="00223C0D" w:rsidRPr="00223C0D">
                <w:rPr>
                  <w:highlight w:val="green"/>
                  <w:u w:val="single"/>
                </w:rPr>
                <w:t>1</w:t>
              </w:r>
            </w:ins>
            <w:ins w:id="810" w:author="Xinrong Wang" w:date="2024-08-09T14:10:00Z" w16du:dateUtc="2024-08-09T21:10:00Z">
              <w:r w:rsidRPr="00223C0D">
                <w:rPr>
                  <w:highlight w:val="green"/>
                  <w:u w:val="single"/>
                </w:rPr>
                <w:t>: -9</w:t>
              </w:r>
            </w:ins>
            <w:ins w:id="811" w:author="Xinrong Wang" w:date="2024-08-27T15:33:00Z" w16du:dateUtc="2024-08-27T22:33:00Z">
              <w:r w:rsidR="006D19CD" w:rsidRPr="00223C0D">
                <w:rPr>
                  <w:highlight w:val="green"/>
                  <w:u w:val="single"/>
                </w:rPr>
                <w:t>5.44</w:t>
              </w:r>
            </w:ins>
            <w:ins w:id="812" w:author="Xinrong Wang" w:date="2024-08-09T14:10:00Z" w16du:dateUtc="2024-08-09T21:10:00Z">
              <w:r w:rsidRPr="00223C0D">
                <w:rPr>
                  <w:highlight w:val="green"/>
                  <w:u w:val="single"/>
                </w:rPr>
                <w:t>dBm/15kHz</w:t>
              </w:r>
            </w:ins>
          </w:p>
          <w:p w14:paraId="2524D3CD" w14:textId="2197D938" w:rsidR="00223C0D" w:rsidRPr="00223C0D" w:rsidRDefault="00223C0D" w:rsidP="00223C0D">
            <w:pPr>
              <w:pStyle w:val="TAL"/>
              <w:rPr>
                <w:ins w:id="813" w:author="Xinrong Wang" w:date="2024-08-28T13:54:00Z" w16du:dateUtc="2024-08-28T20:54:00Z"/>
                <w:highlight w:val="green"/>
                <w:u w:val="single"/>
              </w:rPr>
            </w:pPr>
            <w:ins w:id="814" w:author="Xinrong Wang" w:date="2024-08-28T13:54:00Z" w16du:dateUtc="2024-08-28T20:54:00Z">
              <w:r w:rsidRPr="00223C0D">
                <w:rPr>
                  <w:highlight w:val="green"/>
                  <w:u w:val="single"/>
                </w:rPr>
                <w:t>Noc</w:t>
              </w:r>
              <w:r w:rsidRPr="00223C0D">
                <w:rPr>
                  <w:highlight w:val="green"/>
                  <w:u w:val="single"/>
                </w:rPr>
                <w:t>2</w:t>
              </w:r>
              <w:r w:rsidRPr="00223C0D">
                <w:rPr>
                  <w:highlight w:val="green"/>
                  <w:u w:val="single"/>
                </w:rPr>
                <w:t>: -95.44dBm/15kHz</w:t>
              </w:r>
            </w:ins>
          </w:p>
          <w:p w14:paraId="055B70D6" w14:textId="727D89D0" w:rsidR="001C571C" w:rsidRPr="00223C0D" w:rsidRDefault="001C571C" w:rsidP="001C571C">
            <w:pPr>
              <w:pStyle w:val="TAL"/>
              <w:rPr>
                <w:ins w:id="815" w:author="Xinrong Wang" w:date="2024-08-09T14:10:00Z" w16du:dateUtc="2024-08-09T21:10:00Z"/>
                <w:highlight w:val="green"/>
                <w:u w:val="single"/>
              </w:rPr>
            </w:pPr>
            <w:ins w:id="816" w:author="Xinrong Wang" w:date="2024-08-09T14:10:00Z" w16du:dateUtc="2024-08-09T21:10:00Z">
              <w:r w:rsidRPr="00223C0D">
                <w:rPr>
                  <w:highlight w:val="green"/>
                  <w:u w:val="single"/>
                </w:rPr>
                <w:t>Ês</w:t>
              </w:r>
            </w:ins>
            <w:ins w:id="817" w:author="Xinrong Wang" w:date="2024-08-28T13:55:00Z" w16du:dateUtc="2024-08-28T20:55:00Z">
              <w:r w:rsidR="00223C0D" w:rsidRPr="00223C0D">
                <w:rPr>
                  <w:highlight w:val="green"/>
                  <w:u w:val="single"/>
                </w:rPr>
                <w:t>1</w:t>
              </w:r>
            </w:ins>
            <w:ins w:id="818" w:author="Xinrong Wang" w:date="2024-08-09T14:10:00Z" w16du:dateUtc="2024-08-09T21:10:00Z">
              <w:r w:rsidRPr="00223C0D">
                <w:rPr>
                  <w:highlight w:val="green"/>
                  <w:u w:val="single"/>
                </w:rPr>
                <w:t xml:space="preserve"> / Noc</w:t>
              </w:r>
            </w:ins>
            <w:ins w:id="819" w:author="Xinrong Wang" w:date="2024-08-28T13:55:00Z" w16du:dateUtc="2024-08-28T20:55:00Z">
              <w:r w:rsidR="00223C0D" w:rsidRPr="00223C0D">
                <w:rPr>
                  <w:highlight w:val="green"/>
                  <w:u w:val="single"/>
                </w:rPr>
                <w:t>1</w:t>
              </w:r>
            </w:ins>
            <w:ins w:id="820" w:author="Xinrong Wang" w:date="2024-08-09T14:10:00Z" w16du:dateUtc="2024-08-09T21:10:00Z">
              <w:r w:rsidRPr="00223C0D">
                <w:rPr>
                  <w:highlight w:val="green"/>
                  <w:u w:val="single"/>
                </w:rPr>
                <w:t>: -3.0dB</w:t>
              </w:r>
            </w:ins>
          </w:p>
          <w:p w14:paraId="200471A0" w14:textId="2BDD2666" w:rsidR="001C571C" w:rsidRPr="00223C0D" w:rsidRDefault="001C571C" w:rsidP="001C571C">
            <w:pPr>
              <w:pStyle w:val="TAL"/>
              <w:rPr>
                <w:ins w:id="821" w:author="Xinrong Wang" w:date="2024-08-09T14:10:00Z" w16du:dateUtc="2024-08-09T21:10:00Z"/>
                <w:highlight w:val="green"/>
                <w:u w:val="single"/>
              </w:rPr>
            </w:pPr>
            <w:ins w:id="822" w:author="Xinrong Wang" w:date="2024-08-09T14:10:00Z" w16du:dateUtc="2024-08-09T21:10:00Z">
              <w:r w:rsidRPr="00223C0D">
                <w:rPr>
                  <w:highlight w:val="green"/>
                  <w:u w:val="single"/>
                </w:rPr>
                <w:t>Ês</w:t>
              </w:r>
            </w:ins>
            <w:ins w:id="823" w:author="Xinrong Wang" w:date="2024-08-28T13:55:00Z" w16du:dateUtc="2024-08-28T20:55:00Z">
              <w:r w:rsidR="00223C0D" w:rsidRPr="00223C0D">
                <w:rPr>
                  <w:highlight w:val="green"/>
                  <w:u w:val="single"/>
                </w:rPr>
                <w:t>2</w:t>
              </w:r>
            </w:ins>
            <w:ins w:id="824" w:author="Xinrong Wang" w:date="2024-08-09T14:10:00Z" w16du:dateUtc="2024-08-09T21:10:00Z">
              <w:r w:rsidRPr="00223C0D">
                <w:rPr>
                  <w:highlight w:val="green"/>
                  <w:u w:val="single"/>
                </w:rPr>
                <w:t xml:space="preserve"> / Noc</w:t>
              </w:r>
            </w:ins>
            <w:ins w:id="825" w:author="Xinrong Wang" w:date="2024-08-28T13:55:00Z" w16du:dateUtc="2024-08-28T20:55:00Z">
              <w:r w:rsidR="00223C0D" w:rsidRPr="00223C0D">
                <w:rPr>
                  <w:highlight w:val="green"/>
                  <w:u w:val="single"/>
                </w:rPr>
                <w:t>2</w:t>
              </w:r>
            </w:ins>
            <w:ins w:id="826" w:author="Xinrong Wang" w:date="2024-08-09T14:10:00Z" w16du:dateUtc="2024-08-09T21:10:00Z">
              <w:r w:rsidRPr="00223C0D">
                <w:rPr>
                  <w:highlight w:val="green"/>
                  <w:u w:val="single"/>
                </w:rPr>
                <w:t>: -3.0dB</w:t>
              </w:r>
            </w:ins>
          </w:p>
          <w:p w14:paraId="6587BD39" w14:textId="2F3C2C29" w:rsidR="001C571C" w:rsidRPr="001D007F" w:rsidRDefault="001C571C" w:rsidP="001C571C">
            <w:pPr>
              <w:pStyle w:val="TAL"/>
              <w:rPr>
                <w:ins w:id="827" w:author="Xinrong Wang" w:date="2024-08-09T14:10:00Z" w16du:dateUtc="2024-08-09T21:10:00Z"/>
                <w:highlight w:val="yellow"/>
                <w:u w:val="single"/>
              </w:rPr>
            </w:pPr>
            <w:ins w:id="828" w:author="Xinrong Wang" w:date="2024-08-09T14:10:00Z" w16du:dateUtc="2024-08-09T21:10:00Z">
              <w:r w:rsidRPr="001D007F">
                <w:rPr>
                  <w:highlight w:val="yellow"/>
                  <w:u w:val="single"/>
                </w:rPr>
                <w:t xml:space="preserve">Cell </w:t>
              </w:r>
            </w:ins>
            <w:ins w:id="829" w:author="Xinrong Wang" w:date="2024-08-27T15:24:00Z" w16du:dateUtc="2024-08-27T22:24:00Z">
              <w:r w:rsidR="00D21A60" w:rsidRPr="001D007F">
                <w:rPr>
                  <w:highlight w:val="yellow"/>
                  <w:u w:val="single"/>
                </w:rPr>
                <w:t>2</w:t>
              </w:r>
            </w:ins>
            <w:ins w:id="830" w:author="Xinrong Wang" w:date="2024-08-09T14:10:00Z" w16du:dateUtc="2024-08-09T21:10:00Z">
              <w:r w:rsidRPr="001D007F">
                <w:rPr>
                  <w:highlight w:val="yellow"/>
                  <w:u w:val="single"/>
                </w:rPr>
                <w:t xml:space="preserve">: </w:t>
              </w:r>
            </w:ins>
          </w:p>
          <w:p w14:paraId="23731318" w14:textId="77777777" w:rsidR="001C571C" w:rsidRPr="001D007F" w:rsidRDefault="001C571C" w:rsidP="001C571C">
            <w:pPr>
              <w:pStyle w:val="TAL"/>
              <w:rPr>
                <w:ins w:id="831" w:author="Xinrong Wang" w:date="2024-08-09T14:10:00Z" w16du:dateUtc="2024-08-09T21:10:00Z"/>
                <w:highlight w:val="yellow"/>
                <w:u w:val="single"/>
              </w:rPr>
            </w:pPr>
            <w:ins w:id="832" w:author="Xinrong Wang" w:date="2024-08-09T14:10:00Z" w16du:dateUtc="2024-08-09T21:10:00Z">
              <w:r w:rsidRPr="001D007F">
                <w:rPr>
                  <w:highlight w:val="yellow"/>
                  <w:u w:val="single"/>
                </w:rPr>
                <w:t xml:space="preserve">n257, n258, n261: </w:t>
              </w:r>
            </w:ins>
          </w:p>
          <w:p w14:paraId="10B03BF7" w14:textId="75FC49FE" w:rsidR="001C571C" w:rsidRPr="001D007F" w:rsidRDefault="001C571C" w:rsidP="001C571C">
            <w:pPr>
              <w:pStyle w:val="TAL"/>
              <w:rPr>
                <w:ins w:id="833" w:author="Xinrong Wang" w:date="2024-08-09T14:10:00Z" w16du:dateUtc="2024-08-09T21:10:00Z"/>
                <w:highlight w:val="yellow"/>
                <w:u w:val="single"/>
              </w:rPr>
            </w:pPr>
            <w:ins w:id="834" w:author="Xinrong Wang" w:date="2024-08-09T14:10:00Z" w16du:dateUtc="2024-08-09T21:10:00Z">
              <w:r w:rsidRPr="001D007F">
                <w:rPr>
                  <w:highlight w:val="yellow"/>
                  <w:u w:val="single"/>
                </w:rPr>
                <w:t>RSRQ_</w:t>
              </w:r>
            </w:ins>
            <w:ins w:id="835" w:author="Xinrong Wang" w:date="2024-08-27T15:24:00Z" w16du:dateUtc="2024-08-27T22:24:00Z">
              <w:r w:rsidR="00D21A60" w:rsidRPr="001D007F">
                <w:rPr>
                  <w:highlight w:val="yellow"/>
                  <w:u w:val="single"/>
                </w:rPr>
                <w:t>48</w:t>
              </w:r>
            </w:ins>
            <w:ins w:id="836" w:author="Xinrong Wang" w:date="2024-08-09T14:10:00Z" w16du:dateUtc="2024-08-09T21:10:00Z">
              <w:r w:rsidRPr="001D007F">
                <w:rPr>
                  <w:highlight w:val="yellow"/>
                  <w:u w:val="single"/>
                </w:rPr>
                <w:t xml:space="preserve"> to RSRQ_</w:t>
              </w:r>
            </w:ins>
            <w:ins w:id="837" w:author="Xinrong Wang" w:date="2024-08-27T15:25:00Z" w16du:dateUtc="2024-08-27T22:25:00Z">
              <w:r w:rsidR="00D21A60" w:rsidRPr="001D007F">
                <w:rPr>
                  <w:highlight w:val="yellow"/>
                  <w:u w:val="single"/>
                </w:rPr>
                <w:t>6</w:t>
              </w:r>
            </w:ins>
            <w:ins w:id="838" w:author="Xinrong Wang" w:date="2024-08-27T15:24:00Z" w16du:dateUtc="2024-08-27T22:24:00Z">
              <w:r w:rsidR="00D21A60" w:rsidRPr="001D007F">
                <w:rPr>
                  <w:highlight w:val="yellow"/>
                  <w:u w:val="single"/>
                </w:rPr>
                <w:t>3</w:t>
              </w:r>
            </w:ins>
          </w:p>
          <w:p w14:paraId="0F7272A9" w14:textId="77777777" w:rsidR="00D21A60" w:rsidRPr="001D007F" w:rsidRDefault="001C571C" w:rsidP="001C571C">
            <w:pPr>
              <w:pStyle w:val="TAL"/>
              <w:rPr>
                <w:ins w:id="839" w:author="Xinrong Wang" w:date="2024-08-27T15:24:00Z" w16du:dateUtc="2024-08-27T22:24:00Z"/>
                <w:highlight w:val="yellow"/>
                <w:u w:val="single"/>
              </w:rPr>
            </w:pPr>
            <w:ins w:id="840" w:author="Xinrong Wang" w:date="2024-08-09T14:10:00Z" w16du:dateUtc="2024-08-09T21:10:00Z">
              <w:r w:rsidRPr="001D007F">
                <w:rPr>
                  <w:highlight w:val="yellow"/>
                  <w:u w:val="single"/>
                </w:rPr>
                <w:t>n260:</w:t>
              </w:r>
            </w:ins>
          </w:p>
          <w:p w14:paraId="178F20A2" w14:textId="77777777" w:rsidR="001C571C" w:rsidRPr="001D007F" w:rsidRDefault="001C571C" w:rsidP="001C571C">
            <w:pPr>
              <w:pStyle w:val="TAL"/>
              <w:rPr>
                <w:ins w:id="841" w:author="Xinrong Wang" w:date="2024-08-27T15:25:00Z" w16du:dateUtc="2024-08-27T22:25:00Z"/>
                <w:highlight w:val="yellow"/>
                <w:u w:val="single"/>
              </w:rPr>
            </w:pPr>
            <w:ins w:id="842" w:author="Xinrong Wang" w:date="2024-08-09T14:10:00Z" w16du:dateUtc="2024-08-09T21:10:00Z">
              <w:r w:rsidRPr="001D007F">
                <w:rPr>
                  <w:highlight w:val="yellow"/>
                  <w:u w:val="single"/>
                </w:rPr>
                <w:t>RSRQ_</w:t>
              </w:r>
            </w:ins>
            <w:ins w:id="843" w:author="Xinrong Wang" w:date="2024-08-27T15:24:00Z" w16du:dateUtc="2024-08-27T22:24:00Z">
              <w:r w:rsidR="00D21A60" w:rsidRPr="001D007F">
                <w:rPr>
                  <w:highlight w:val="yellow"/>
                  <w:u w:val="single"/>
                </w:rPr>
                <w:t>48</w:t>
              </w:r>
            </w:ins>
            <w:ins w:id="844" w:author="Xinrong Wang" w:date="2024-08-09T14:10:00Z" w16du:dateUtc="2024-08-09T21:10:00Z">
              <w:r w:rsidRPr="001D007F">
                <w:rPr>
                  <w:highlight w:val="yellow"/>
                  <w:u w:val="single"/>
                </w:rPr>
                <w:t xml:space="preserve"> to RSRQ_</w:t>
              </w:r>
            </w:ins>
            <w:ins w:id="845" w:author="Xinrong Wang" w:date="2024-08-27T15:24:00Z" w16du:dateUtc="2024-08-27T22:24:00Z">
              <w:r w:rsidR="00D21A60" w:rsidRPr="001D007F">
                <w:rPr>
                  <w:highlight w:val="yellow"/>
                  <w:u w:val="single"/>
                </w:rPr>
                <w:t>62</w:t>
              </w:r>
            </w:ins>
          </w:p>
          <w:p w14:paraId="5EF6EBD1" w14:textId="4C2D0C23" w:rsidR="00D21A60" w:rsidRPr="001D007F" w:rsidRDefault="00D21A60" w:rsidP="00D21A60">
            <w:pPr>
              <w:pStyle w:val="TAL"/>
              <w:rPr>
                <w:ins w:id="846" w:author="Xinrong Wang" w:date="2024-08-27T15:25:00Z" w16du:dateUtc="2024-08-27T22:25:00Z"/>
                <w:highlight w:val="yellow"/>
                <w:u w:val="single"/>
              </w:rPr>
            </w:pPr>
            <w:ins w:id="847" w:author="Xinrong Wang" w:date="2024-08-27T15:25:00Z" w16du:dateUtc="2024-08-27T22:25:00Z">
              <w:r w:rsidRPr="001D007F">
                <w:rPr>
                  <w:highlight w:val="yellow"/>
                  <w:u w:val="single"/>
                </w:rPr>
                <w:t xml:space="preserve">Cell 3: </w:t>
              </w:r>
            </w:ins>
          </w:p>
          <w:p w14:paraId="41C18FEF" w14:textId="77777777" w:rsidR="00D21A60" w:rsidRPr="001D007F" w:rsidRDefault="00D21A60" w:rsidP="00D21A60">
            <w:pPr>
              <w:pStyle w:val="TAL"/>
              <w:rPr>
                <w:ins w:id="848" w:author="Xinrong Wang" w:date="2024-08-27T15:25:00Z" w16du:dateUtc="2024-08-27T22:25:00Z"/>
                <w:highlight w:val="yellow"/>
                <w:u w:val="single"/>
              </w:rPr>
            </w:pPr>
            <w:ins w:id="849" w:author="Xinrong Wang" w:date="2024-08-27T15:25:00Z" w16du:dateUtc="2024-08-27T22:25:00Z">
              <w:r w:rsidRPr="001D007F">
                <w:rPr>
                  <w:highlight w:val="yellow"/>
                  <w:u w:val="single"/>
                </w:rPr>
                <w:t xml:space="preserve">n257, n258, n261: </w:t>
              </w:r>
            </w:ins>
          </w:p>
          <w:p w14:paraId="39BBA9F4" w14:textId="623EEABA" w:rsidR="00D21A60" w:rsidRPr="001D007F" w:rsidRDefault="00D21A60" w:rsidP="00D21A60">
            <w:pPr>
              <w:pStyle w:val="TAL"/>
              <w:rPr>
                <w:ins w:id="850" w:author="Xinrong Wang" w:date="2024-08-27T15:25:00Z" w16du:dateUtc="2024-08-27T22:25:00Z"/>
                <w:highlight w:val="yellow"/>
                <w:u w:val="single"/>
              </w:rPr>
            </w:pPr>
            <w:ins w:id="851" w:author="Xinrong Wang" w:date="2024-08-27T15:25:00Z" w16du:dateUtc="2024-08-27T22:25:00Z">
              <w:r w:rsidRPr="001D007F">
                <w:rPr>
                  <w:highlight w:val="yellow"/>
                  <w:u w:val="single"/>
                </w:rPr>
                <w:t>RSRQ_48 to RSRQ_63</w:t>
              </w:r>
            </w:ins>
          </w:p>
          <w:p w14:paraId="6F73BF38" w14:textId="77777777" w:rsidR="00D21A60" w:rsidRPr="001D007F" w:rsidRDefault="00D21A60" w:rsidP="00D21A60">
            <w:pPr>
              <w:pStyle w:val="TAL"/>
              <w:rPr>
                <w:ins w:id="852" w:author="Xinrong Wang" w:date="2024-08-27T15:25:00Z" w16du:dateUtc="2024-08-27T22:25:00Z"/>
                <w:highlight w:val="yellow"/>
                <w:u w:val="single"/>
              </w:rPr>
            </w:pPr>
            <w:ins w:id="853" w:author="Xinrong Wang" w:date="2024-08-27T15:25:00Z" w16du:dateUtc="2024-08-27T22:25:00Z">
              <w:r w:rsidRPr="001D007F">
                <w:rPr>
                  <w:highlight w:val="yellow"/>
                  <w:u w:val="single"/>
                </w:rPr>
                <w:t>n260:</w:t>
              </w:r>
            </w:ins>
          </w:p>
          <w:p w14:paraId="54A5E73B" w14:textId="77777777" w:rsidR="00D21A60" w:rsidRDefault="00D21A60" w:rsidP="00D21A60">
            <w:pPr>
              <w:pStyle w:val="TAL"/>
              <w:rPr>
                <w:ins w:id="854" w:author="Xinrong Wang" w:date="2024-08-27T18:11:00Z" w16du:dateUtc="2024-08-28T01:11:00Z"/>
                <w:highlight w:val="yellow"/>
                <w:u w:val="single"/>
              </w:rPr>
            </w:pPr>
            <w:ins w:id="855" w:author="Xinrong Wang" w:date="2024-08-27T15:25:00Z" w16du:dateUtc="2024-08-27T22:25:00Z">
              <w:r w:rsidRPr="001D007F">
                <w:rPr>
                  <w:highlight w:val="yellow"/>
                  <w:u w:val="single"/>
                </w:rPr>
                <w:t>RSRQ_48 to RSRQ_62</w:t>
              </w:r>
            </w:ins>
          </w:p>
          <w:p w14:paraId="33457C4B" w14:textId="77777777" w:rsidR="00E24599" w:rsidRDefault="00E24599" w:rsidP="00D21A60">
            <w:pPr>
              <w:pStyle w:val="TAL"/>
              <w:rPr>
                <w:ins w:id="856" w:author="Xinrong Wang" w:date="2024-08-27T18:03:00Z" w16du:dateUtc="2024-08-28T01:03:00Z"/>
                <w:highlight w:val="yellow"/>
                <w:u w:val="single"/>
              </w:rPr>
            </w:pPr>
          </w:p>
          <w:p w14:paraId="48DCCA3E" w14:textId="77777777" w:rsidR="00E24599" w:rsidRDefault="00E24599" w:rsidP="00E24599">
            <w:pPr>
              <w:pStyle w:val="TAL"/>
              <w:rPr>
                <w:ins w:id="857" w:author="Xinrong Wang" w:date="2024-08-27T18:12:00Z" w16du:dateUtc="2024-08-28T01:12:00Z"/>
                <w:highlight w:val="yellow"/>
                <w:u w:val="single"/>
              </w:rPr>
            </w:pPr>
            <w:ins w:id="858" w:author="Xinrong Wang" w:date="2024-08-27T18:12:00Z" w16du:dateUtc="2024-08-28T01:12:00Z">
              <w:r>
                <w:rPr>
                  <w:highlight w:val="yellow"/>
                  <w:u w:val="single"/>
                </w:rPr>
                <w:t>Cell 3:</w:t>
              </w:r>
            </w:ins>
          </w:p>
          <w:p w14:paraId="53F927B4" w14:textId="004A9158" w:rsidR="000708D8" w:rsidRPr="001D007F" w:rsidRDefault="00E24599" w:rsidP="00D21A60">
            <w:pPr>
              <w:pStyle w:val="TAL"/>
              <w:rPr>
                <w:ins w:id="859" w:author="Xinrong Wang" w:date="2024-08-09T14:10:00Z" w16du:dateUtc="2024-08-09T21:10:00Z"/>
                <w:highlight w:val="yellow"/>
                <w:u w:val="single"/>
              </w:rPr>
            </w:pPr>
            <w:ins w:id="860" w:author="Xinrong Wang" w:date="2024-08-27T18:12:00Z" w16du:dateUtc="2024-08-28T01:12:00Z">
              <w:r>
                <w:rPr>
                  <w:highlight w:val="yellow"/>
                  <w:u w:val="single"/>
                </w:rPr>
                <w:t>RSRQ_x-9 to RSRQ_x+9</w:t>
              </w:r>
            </w:ins>
          </w:p>
        </w:tc>
      </w:tr>
      <w:tr w:rsidR="0052621C" w:rsidRPr="00096641" w14:paraId="09553DB4" w14:textId="77777777" w:rsidTr="003F618D">
        <w:tblPrEx>
          <w:tblLook w:val="04A0" w:firstRow="1" w:lastRow="0" w:firstColumn="1" w:lastColumn="0" w:noHBand="0" w:noVBand="1"/>
        </w:tblPrEx>
        <w:trPr>
          <w:jc w:val="center"/>
          <w:ins w:id="861" w:author="Xinrong Wang" w:date="2024-08-27T14:03:00Z"/>
        </w:trPr>
        <w:tc>
          <w:tcPr>
            <w:tcW w:w="2253" w:type="dxa"/>
            <w:gridSpan w:val="2"/>
            <w:tcBorders>
              <w:top w:val="single" w:sz="4" w:space="0" w:color="auto"/>
              <w:left w:val="single" w:sz="4" w:space="0" w:color="auto"/>
              <w:bottom w:val="single" w:sz="4" w:space="0" w:color="auto"/>
              <w:right w:val="single" w:sz="4" w:space="0" w:color="auto"/>
            </w:tcBorders>
          </w:tcPr>
          <w:p w14:paraId="6D5BC11A" w14:textId="0CC0191C" w:rsidR="0052621C" w:rsidRPr="001D007F" w:rsidRDefault="0052621C" w:rsidP="0052621C">
            <w:pPr>
              <w:pStyle w:val="TAL"/>
              <w:rPr>
                <w:ins w:id="862" w:author="Xinrong Wang" w:date="2024-08-27T14:03:00Z" w16du:dateUtc="2024-08-27T21:03:00Z"/>
                <w:highlight w:val="yellow"/>
              </w:rPr>
            </w:pPr>
            <w:ins w:id="863" w:author="Xinrong Wang" w:date="2024-08-27T14:03:00Z" w16du:dateUtc="2024-08-27T21:03:00Z">
              <w:r w:rsidRPr="001D007F">
                <w:rPr>
                  <w:highlight w:val="yellow"/>
                </w:rPr>
                <w:lastRenderedPageBreak/>
                <w:t>5.7.9.1 EN-DC intra-frequency FR2 CSI-</w:t>
              </w:r>
            </w:ins>
            <w:ins w:id="864" w:author="Xinrong Wang" w:date="2024-08-27T14:04:00Z" w16du:dateUtc="2024-08-27T21:04:00Z">
              <w:r w:rsidRPr="001D007F">
                <w:rPr>
                  <w:highlight w:val="yellow"/>
                </w:rPr>
                <w:t>SINR</w:t>
              </w:r>
            </w:ins>
            <w:ins w:id="865" w:author="Xinrong Wang" w:date="2024-08-27T14:03:00Z" w16du:dateUtc="2024-08-27T21:03:00Z">
              <w:r w:rsidRPr="001D007F">
                <w:rPr>
                  <w:highlight w:val="yellow"/>
                </w:rPr>
                <w:t xml:space="preserve"> measurement accuracy</w:t>
              </w:r>
            </w:ins>
          </w:p>
        </w:tc>
        <w:tc>
          <w:tcPr>
            <w:tcW w:w="4016" w:type="dxa"/>
            <w:tcBorders>
              <w:top w:val="single" w:sz="4" w:space="0" w:color="auto"/>
              <w:left w:val="single" w:sz="4" w:space="0" w:color="auto"/>
              <w:bottom w:val="single" w:sz="4" w:space="0" w:color="auto"/>
              <w:right w:val="single" w:sz="4" w:space="0" w:color="auto"/>
            </w:tcBorders>
          </w:tcPr>
          <w:p w14:paraId="6F793466" w14:textId="77777777" w:rsidR="0052621C" w:rsidRPr="001D007F" w:rsidRDefault="0052621C" w:rsidP="0052621C">
            <w:pPr>
              <w:pStyle w:val="TAL"/>
              <w:rPr>
                <w:ins w:id="866" w:author="Xinrong Wang" w:date="2024-08-27T14:03:00Z" w16du:dateUtc="2024-08-27T21:03:00Z"/>
                <w:highlight w:val="yellow"/>
                <w:u w:val="single"/>
              </w:rPr>
            </w:pPr>
            <w:ins w:id="867" w:author="Xinrong Wang" w:date="2024-08-27T14:03:00Z" w16du:dateUtc="2024-08-27T21:03:00Z">
              <w:r w:rsidRPr="001D007F">
                <w:rPr>
                  <w:highlight w:val="yellow"/>
                  <w:u w:val="single"/>
                </w:rPr>
                <w:t>Test 1:</w:t>
              </w:r>
            </w:ins>
          </w:p>
          <w:p w14:paraId="17DC1AFA" w14:textId="13771BFC" w:rsidR="0052621C" w:rsidRPr="001D007F" w:rsidRDefault="0052621C" w:rsidP="0052621C">
            <w:pPr>
              <w:pStyle w:val="TAL"/>
              <w:rPr>
                <w:ins w:id="868" w:author="Xinrong Wang" w:date="2024-08-27T14:03:00Z" w16du:dateUtc="2024-08-27T21:03:00Z"/>
                <w:highlight w:val="yellow"/>
                <w:u w:val="single"/>
              </w:rPr>
            </w:pPr>
            <w:proofErr w:type="spellStart"/>
            <w:ins w:id="869" w:author="Xinrong Wang" w:date="2024-08-27T14:03:00Z" w16du:dateUtc="2024-08-27T21:03:00Z">
              <w:r w:rsidRPr="001D007F">
                <w:rPr>
                  <w:highlight w:val="yellow"/>
                  <w:u w:val="single"/>
                </w:rPr>
                <w:t>Noc</w:t>
              </w:r>
              <w:proofErr w:type="spellEnd"/>
              <w:r w:rsidRPr="001D007F">
                <w:rPr>
                  <w:highlight w:val="yellow"/>
                  <w:u w:val="single"/>
                </w:rPr>
                <w:t>: -</w:t>
              </w:r>
            </w:ins>
            <w:ins w:id="870" w:author="Xinrong Wang" w:date="2024-08-27T15:34:00Z" w16du:dateUtc="2024-08-27T22:34:00Z">
              <w:r w:rsidR="00620F04" w:rsidRPr="001D007F">
                <w:rPr>
                  <w:highlight w:val="yellow"/>
                  <w:u w:val="single"/>
                </w:rPr>
                <w:t>10</w:t>
              </w:r>
            </w:ins>
            <w:ins w:id="871" w:author="Xinrong Wang" w:date="2024-08-27T14:03:00Z" w16du:dateUtc="2024-08-27T21:03:00Z">
              <w:r w:rsidRPr="001D007F">
                <w:rPr>
                  <w:highlight w:val="yellow"/>
                  <w:u w:val="single"/>
                </w:rPr>
                <w:t>5.0dBm/15kHz</w:t>
              </w:r>
            </w:ins>
          </w:p>
          <w:p w14:paraId="7203AE47" w14:textId="27C89E02" w:rsidR="0052621C" w:rsidRPr="00223C0D" w:rsidRDefault="0052621C" w:rsidP="0052621C">
            <w:pPr>
              <w:pStyle w:val="TAL"/>
              <w:rPr>
                <w:ins w:id="872" w:author="Xinrong Wang" w:date="2024-08-27T14:03:00Z" w16du:dateUtc="2024-08-27T21:03:00Z"/>
                <w:highlight w:val="green"/>
                <w:u w:val="single"/>
              </w:rPr>
            </w:pPr>
            <w:ins w:id="873" w:author="Xinrong Wang" w:date="2024-08-27T14:03:00Z" w16du:dateUtc="2024-08-27T21:03:00Z">
              <w:r w:rsidRPr="00223C0D">
                <w:rPr>
                  <w:highlight w:val="green"/>
                  <w:u w:val="single"/>
                </w:rPr>
                <w:t>Ês</w:t>
              </w:r>
            </w:ins>
            <w:ins w:id="874" w:author="Xinrong Wang" w:date="2024-08-28T13:55:00Z" w16du:dateUtc="2024-08-28T20:55:00Z">
              <w:r w:rsidR="00223C0D" w:rsidRPr="00223C0D">
                <w:rPr>
                  <w:highlight w:val="green"/>
                  <w:u w:val="single"/>
                </w:rPr>
                <w:t>1</w:t>
              </w:r>
            </w:ins>
            <w:ins w:id="875"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w:t>
              </w:r>
            </w:ins>
            <w:ins w:id="876" w:author="Xinrong Wang" w:date="2024-08-27T15:34:00Z" w16du:dateUtc="2024-08-27T22:34:00Z">
              <w:r w:rsidR="00620F04" w:rsidRPr="00223C0D">
                <w:rPr>
                  <w:highlight w:val="green"/>
                  <w:u w:val="single"/>
                </w:rPr>
                <w:t>4.54</w:t>
              </w:r>
            </w:ins>
            <w:ins w:id="877" w:author="Xinrong Wang" w:date="2024-08-27T14:03:00Z" w16du:dateUtc="2024-08-27T21:03:00Z">
              <w:r w:rsidRPr="00223C0D">
                <w:rPr>
                  <w:highlight w:val="green"/>
                  <w:u w:val="single"/>
                </w:rPr>
                <w:t>dB</w:t>
              </w:r>
            </w:ins>
          </w:p>
          <w:p w14:paraId="1241C23F" w14:textId="152C51B8" w:rsidR="0052621C" w:rsidRPr="00223C0D" w:rsidRDefault="0052621C" w:rsidP="0052621C">
            <w:pPr>
              <w:pStyle w:val="TAL"/>
              <w:rPr>
                <w:ins w:id="878" w:author="Xinrong Wang" w:date="2024-08-27T14:03:00Z" w16du:dateUtc="2024-08-27T21:03:00Z"/>
                <w:highlight w:val="green"/>
                <w:u w:val="single"/>
              </w:rPr>
            </w:pPr>
            <w:ins w:id="879" w:author="Xinrong Wang" w:date="2024-08-27T14:03:00Z" w16du:dateUtc="2024-08-27T21:03:00Z">
              <w:r w:rsidRPr="00223C0D">
                <w:rPr>
                  <w:highlight w:val="green"/>
                  <w:u w:val="single"/>
                </w:rPr>
                <w:t>Ês</w:t>
              </w:r>
            </w:ins>
            <w:ins w:id="880" w:author="Xinrong Wang" w:date="2024-08-28T13:55:00Z" w16du:dateUtc="2024-08-28T20:55:00Z">
              <w:r w:rsidR="00223C0D" w:rsidRPr="00223C0D">
                <w:rPr>
                  <w:highlight w:val="green"/>
                  <w:u w:val="single"/>
                </w:rPr>
                <w:t>2</w:t>
              </w:r>
            </w:ins>
            <w:ins w:id="881"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w:t>
              </w:r>
            </w:ins>
            <w:ins w:id="882" w:author="Xinrong Wang" w:date="2024-08-27T15:34:00Z" w16du:dateUtc="2024-08-27T22:34:00Z">
              <w:r w:rsidR="00620F04" w:rsidRPr="00223C0D">
                <w:rPr>
                  <w:highlight w:val="green"/>
                  <w:u w:val="single"/>
                </w:rPr>
                <w:t>2.66</w:t>
              </w:r>
            </w:ins>
            <w:ins w:id="883" w:author="Xinrong Wang" w:date="2024-08-27T14:03:00Z" w16du:dateUtc="2024-08-27T21:03:00Z">
              <w:r w:rsidRPr="00223C0D">
                <w:rPr>
                  <w:highlight w:val="green"/>
                  <w:u w:val="single"/>
                </w:rPr>
                <w:t>dB</w:t>
              </w:r>
            </w:ins>
          </w:p>
          <w:p w14:paraId="7FC5A64D" w14:textId="34B6F9F8" w:rsidR="0052621C" w:rsidRPr="001D007F" w:rsidRDefault="0052621C" w:rsidP="0052621C">
            <w:pPr>
              <w:pStyle w:val="TAL"/>
              <w:rPr>
                <w:ins w:id="884" w:author="Xinrong Wang" w:date="2024-08-27T14:03:00Z" w16du:dateUtc="2024-08-27T21:03:00Z"/>
                <w:highlight w:val="yellow"/>
                <w:u w:val="single"/>
              </w:rPr>
            </w:pPr>
            <w:ins w:id="885" w:author="Xinrong Wang" w:date="2024-08-27T14:03:00Z" w16du:dateUtc="2024-08-27T21:03:00Z">
              <w:r w:rsidRPr="001D007F">
                <w:rPr>
                  <w:highlight w:val="yellow"/>
                  <w:u w:val="single"/>
                </w:rPr>
                <w:t xml:space="preserve">Reported absolute </w:t>
              </w:r>
            </w:ins>
            <w:ins w:id="886" w:author="Xinrong Wang" w:date="2024-08-27T15:46:00Z" w16du:dateUtc="2024-08-27T22:46:00Z">
              <w:r w:rsidR="008E297D" w:rsidRPr="001D007F">
                <w:rPr>
                  <w:highlight w:val="yellow"/>
                  <w:u w:val="single"/>
                </w:rPr>
                <w:t>SINR</w:t>
              </w:r>
            </w:ins>
            <w:ins w:id="887" w:author="Xinrong Wang" w:date="2024-08-27T14:03:00Z" w16du:dateUtc="2024-08-27T21:03:00Z">
              <w:r w:rsidRPr="001D007F">
                <w:rPr>
                  <w:highlight w:val="yellow"/>
                  <w:u w:val="single"/>
                </w:rPr>
                <w:t xml:space="preserve"> values: ±</w:t>
              </w:r>
            </w:ins>
            <w:ins w:id="888" w:author="Xinrong Wang" w:date="2024-08-27T16:00:00Z" w16du:dateUtc="2024-08-27T23:00:00Z">
              <w:r w:rsidR="00ED206D" w:rsidRPr="001D007F">
                <w:rPr>
                  <w:highlight w:val="yellow"/>
                  <w:u w:val="single"/>
                </w:rPr>
                <w:t>3</w:t>
              </w:r>
            </w:ins>
            <w:ins w:id="889" w:author="Xinrong Wang" w:date="2024-08-27T14:03:00Z" w16du:dateUtc="2024-08-27T21:03:00Z">
              <w:r w:rsidRPr="001D007F">
                <w:rPr>
                  <w:highlight w:val="yellow"/>
                  <w:u w:val="single"/>
                </w:rPr>
                <w:t>dB</w:t>
              </w:r>
            </w:ins>
          </w:p>
          <w:p w14:paraId="2F73654E" w14:textId="77777777" w:rsidR="0052621C" w:rsidRPr="001D007F" w:rsidRDefault="0052621C" w:rsidP="0052621C">
            <w:pPr>
              <w:pStyle w:val="TAL"/>
              <w:rPr>
                <w:ins w:id="890" w:author="Xinrong Wang" w:date="2024-08-27T15:39:00Z" w16du:dateUtc="2024-08-27T22:39:00Z"/>
                <w:highlight w:val="yellow"/>
                <w:u w:val="single"/>
              </w:rPr>
            </w:pPr>
          </w:p>
          <w:p w14:paraId="3ECA3C60" w14:textId="77777777" w:rsidR="008E297D" w:rsidRPr="001D007F" w:rsidRDefault="008E297D" w:rsidP="0052621C">
            <w:pPr>
              <w:pStyle w:val="TAL"/>
              <w:rPr>
                <w:ins w:id="891" w:author="Xinrong Wang" w:date="2024-08-27T15:39:00Z" w16du:dateUtc="2024-08-27T22:39:00Z"/>
                <w:highlight w:val="yellow"/>
                <w:u w:val="single"/>
              </w:rPr>
            </w:pPr>
          </w:p>
          <w:p w14:paraId="76E583E3" w14:textId="77777777" w:rsidR="008E297D" w:rsidRPr="001D007F" w:rsidRDefault="008E297D" w:rsidP="0052621C">
            <w:pPr>
              <w:pStyle w:val="TAL"/>
              <w:rPr>
                <w:ins w:id="892" w:author="Xinrong Wang" w:date="2024-08-27T14:03:00Z" w16du:dateUtc="2024-08-27T21:03:00Z"/>
                <w:highlight w:val="yellow"/>
                <w:u w:val="single"/>
              </w:rPr>
            </w:pPr>
          </w:p>
          <w:p w14:paraId="790230E8" w14:textId="77777777" w:rsidR="0052621C" w:rsidRPr="001D007F" w:rsidRDefault="0052621C" w:rsidP="0052621C">
            <w:pPr>
              <w:pStyle w:val="TAL"/>
              <w:rPr>
                <w:ins w:id="893" w:author="Xinrong Wang" w:date="2024-08-27T14:03:00Z" w16du:dateUtc="2024-08-27T21:03:00Z"/>
                <w:highlight w:val="yellow"/>
                <w:u w:val="single"/>
              </w:rPr>
            </w:pPr>
            <w:ins w:id="894" w:author="Xinrong Wang" w:date="2024-08-27T14:03:00Z" w16du:dateUtc="2024-08-27T21:03:00Z">
              <w:r w:rsidRPr="001D007F">
                <w:rPr>
                  <w:highlight w:val="yellow"/>
                  <w:u w:val="single"/>
                </w:rPr>
                <w:t>Test 2:</w:t>
              </w:r>
            </w:ins>
          </w:p>
          <w:p w14:paraId="641B30BC" w14:textId="538CAE9B" w:rsidR="0052621C" w:rsidRPr="001D007F" w:rsidRDefault="0052621C" w:rsidP="0052621C">
            <w:pPr>
              <w:pStyle w:val="TAL"/>
              <w:rPr>
                <w:ins w:id="895" w:author="Xinrong Wang" w:date="2024-08-27T14:03:00Z" w16du:dateUtc="2024-08-27T21:03:00Z"/>
                <w:highlight w:val="yellow"/>
                <w:u w:val="single"/>
              </w:rPr>
            </w:pPr>
            <w:proofErr w:type="spellStart"/>
            <w:ins w:id="896" w:author="Xinrong Wang" w:date="2024-08-27T14:03:00Z" w16du:dateUtc="2024-08-27T21:03:00Z">
              <w:r w:rsidRPr="001D007F">
                <w:rPr>
                  <w:highlight w:val="yellow"/>
                  <w:u w:val="single"/>
                </w:rPr>
                <w:t>Noc</w:t>
              </w:r>
              <w:proofErr w:type="spellEnd"/>
              <w:r w:rsidRPr="001D007F">
                <w:rPr>
                  <w:highlight w:val="yellow"/>
                  <w:u w:val="single"/>
                </w:rPr>
                <w:t>: -</w:t>
              </w:r>
            </w:ins>
            <w:ins w:id="897" w:author="Xinrong Wang" w:date="2024-08-27T15:35:00Z" w16du:dateUtc="2024-08-27T22:35:00Z">
              <w:r w:rsidR="00620F04" w:rsidRPr="001D007F">
                <w:rPr>
                  <w:highlight w:val="yellow"/>
                  <w:u w:val="single"/>
                </w:rPr>
                <w:t>10</w:t>
              </w:r>
            </w:ins>
            <w:ins w:id="898" w:author="Xinrong Wang" w:date="2024-08-27T14:03:00Z" w16du:dateUtc="2024-08-27T21:03:00Z">
              <w:r w:rsidRPr="001D007F">
                <w:rPr>
                  <w:highlight w:val="yellow"/>
                  <w:u w:val="single"/>
                </w:rPr>
                <w:t>5.0dBm/15kHz</w:t>
              </w:r>
            </w:ins>
          </w:p>
          <w:p w14:paraId="02299144" w14:textId="6D3B04C9" w:rsidR="0052621C" w:rsidRPr="00223C0D" w:rsidRDefault="0052621C" w:rsidP="0052621C">
            <w:pPr>
              <w:pStyle w:val="TAL"/>
              <w:rPr>
                <w:ins w:id="899" w:author="Xinrong Wang" w:date="2024-08-27T14:03:00Z" w16du:dateUtc="2024-08-27T21:03:00Z"/>
                <w:highlight w:val="green"/>
                <w:u w:val="single"/>
              </w:rPr>
            </w:pPr>
            <w:ins w:id="900" w:author="Xinrong Wang" w:date="2024-08-27T14:03:00Z" w16du:dateUtc="2024-08-27T21:03:00Z">
              <w:r w:rsidRPr="00223C0D">
                <w:rPr>
                  <w:highlight w:val="green"/>
                  <w:u w:val="single"/>
                </w:rPr>
                <w:t>Ês</w:t>
              </w:r>
            </w:ins>
            <w:ins w:id="901" w:author="Xinrong Wang" w:date="2024-08-28T13:56:00Z" w16du:dateUtc="2024-08-28T20:56:00Z">
              <w:r w:rsidR="00223C0D" w:rsidRPr="00223C0D">
                <w:rPr>
                  <w:highlight w:val="green"/>
                  <w:u w:val="single"/>
                </w:rPr>
                <w:t>1</w:t>
              </w:r>
            </w:ins>
            <w:ins w:id="902"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0FB67F93" w14:textId="7EDD5858" w:rsidR="0052621C" w:rsidRPr="00223C0D" w:rsidRDefault="0052621C" w:rsidP="0052621C">
            <w:pPr>
              <w:pStyle w:val="TAL"/>
              <w:rPr>
                <w:ins w:id="903" w:author="Xinrong Wang" w:date="2024-08-27T14:03:00Z" w16du:dateUtc="2024-08-27T21:03:00Z"/>
                <w:highlight w:val="green"/>
                <w:u w:val="single"/>
              </w:rPr>
            </w:pPr>
            <w:ins w:id="904" w:author="Xinrong Wang" w:date="2024-08-27T14:03:00Z" w16du:dateUtc="2024-08-27T21:03:00Z">
              <w:r w:rsidRPr="00223C0D">
                <w:rPr>
                  <w:highlight w:val="green"/>
                  <w:u w:val="single"/>
                </w:rPr>
                <w:t>Ês</w:t>
              </w:r>
            </w:ins>
            <w:ins w:id="905" w:author="Xinrong Wang" w:date="2024-08-28T13:56:00Z" w16du:dateUtc="2024-08-28T20:56:00Z">
              <w:r w:rsidR="00223C0D" w:rsidRPr="00223C0D">
                <w:rPr>
                  <w:highlight w:val="green"/>
                  <w:u w:val="single"/>
                </w:rPr>
                <w:t>2</w:t>
              </w:r>
            </w:ins>
            <w:ins w:id="906"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-3.0dB</w:t>
              </w:r>
            </w:ins>
          </w:p>
          <w:p w14:paraId="6748E1C6" w14:textId="57764142" w:rsidR="0052621C" w:rsidRPr="001D007F" w:rsidRDefault="0052621C" w:rsidP="0052621C">
            <w:pPr>
              <w:pStyle w:val="TAL"/>
              <w:rPr>
                <w:ins w:id="907" w:author="Xinrong Wang" w:date="2024-08-27T14:03:00Z" w16du:dateUtc="2024-08-27T21:03:00Z"/>
                <w:highlight w:val="yellow"/>
                <w:u w:val="single"/>
              </w:rPr>
            </w:pPr>
            <w:ins w:id="908" w:author="Xinrong Wang" w:date="2024-08-27T14:03:00Z" w16du:dateUtc="2024-08-27T21:03:00Z">
              <w:r w:rsidRPr="001D007F">
                <w:rPr>
                  <w:highlight w:val="yellow"/>
                  <w:u w:val="single"/>
                </w:rPr>
                <w:t xml:space="preserve">Reported absolute </w:t>
              </w:r>
            </w:ins>
            <w:ins w:id="909" w:author="Xinrong Wang" w:date="2024-08-27T15:46:00Z" w16du:dateUtc="2024-08-27T22:46:00Z">
              <w:r w:rsidR="008E297D" w:rsidRPr="001D007F">
                <w:rPr>
                  <w:highlight w:val="yellow"/>
                  <w:u w:val="single"/>
                </w:rPr>
                <w:t>SINR</w:t>
              </w:r>
            </w:ins>
            <w:ins w:id="910" w:author="Xinrong Wang" w:date="2024-08-27T14:03:00Z" w16du:dateUtc="2024-08-27T21:03:00Z">
              <w:r w:rsidRPr="001D007F">
                <w:rPr>
                  <w:highlight w:val="yellow"/>
                  <w:u w:val="single"/>
                </w:rPr>
                <w:t xml:space="preserve"> values: ±3.5dB</w:t>
              </w:r>
            </w:ins>
          </w:p>
          <w:p w14:paraId="740BF502" w14:textId="11BDDD99" w:rsidR="0052621C" w:rsidRPr="001D007F" w:rsidRDefault="0052621C" w:rsidP="0052621C">
            <w:pPr>
              <w:pStyle w:val="TAL"/>
              <w:rPr>
                <w:ins w:id="911" w:author="Xinrong Wang" w:date="2024-08-27T14:03:00Z" w16du:dateUtc="2024-08-27T21:03:00Z"/>
                <w:highlight w:val="yellow"/>
                <w:u w:val="single"/>
              </w:rPr>
            </w:pPr>
          </w:p>
        </w:tc>
        <w:tc>
          <w:tcPr>
            <w:tcW w:w="1641" w:type="dxa"/>
            <w:tcBorders>
              <w:top w:val="single" w:sz="4" w:space="0" w:color="auto"/>
              <w:left w:val="single" w:sz="4" w:space="0" w:color="auto"/>
              <w:bottom w:val="single" w:sz="4" w:space="0" w:color="auto"/>
              <w:right w:val="single" w:sz="4" w:space="0" w:color="auto"/>
            </w:tcBorders>
          </w:tcPr>
          <w:p w14:paraId="1378DA26" w14:textId="77777777" w:rsidR="0052621C" w:rsidRPr="001D007F" w:rsidRDefault="0052621C" w:rsidP="0052621C">
            <w:pPr>
              <w:pStyle w:val="TAL"/>
              <w:rPr>
                <w:ins w:id="912" w:author="Xinrong Wang" w:date="2024-08-27T14:03:00Z" w16du:dateUtc="2024-08-27T21:03:00Z"/>
                <w:highlight w:val="yellow"/>
                <w:u w:val="single"/>
              </w:rPr>
            </w:pPr>
            <w:ins w:id="913" w:author="Xinrong Wang" w:date="2024-08-27T14:03:00Z" w16du:dateUtc="2024-08-27T21:03:00Z">
              <w:r w:rsidRPr="001D007F">
                <w:rPr>
                  <w:highlight w:val="yellow"/>
                  <w:u w:val="single"/>
                </w:rPr>
                <w:t>Test 1:</w:t>
              </w:r>
            </w:ins>
          </w:p>
          <w:p w14:paraId="1E559FF9" w14:textId="12000140" w:rsidR="0052621C" w:rsidRPr="001D007F" w:rsidRDefault="0052621C" w:rsidP="0052621C">
            <w:pPr>
              <w:pStyle w:val="TAL"/>
              <w:rPr>
                <w:ins w:id="914" w:author="Xinrong Wang" w:date="2024-08-27T14:03:00Z" w16du:dateUtc="2024-08-27T21:03:00Z"/>
                <w:highlight w:val="yellow"/>
                <w:u w:val="single"/>
              </w:rPr>
            </w:pPr>
            <w:ins w:id="915" w:author="Xinrong Wang" w:date="2024-08-27T14:03:00Z" w16du:dateUtc="2024-08-27T21:03:00Z">
              <w:r w:rsidRPr="001D007F">
                <w:rPr>
                  <w:highlight w:val="yellow"/>
                  <w:u w:val="single"/>
                </w:rPr>
                <w:t>0dB</w:t>
              </w:r>
            </w:ins>
          </w:p>
          <w:p w14:paraId="55E6E7D3" w14:textId="77777777" w:rsidR="0052621C" w:rsidRPr="001D007F" w:rsidRDefault="0052621C" w:rsidP="0052621C">
            <w:pPr>
              <w:pStyle w:val="TAL"/>
              <w:rPr>
                <w:ins w:id="916" w:author="Xinrong Wang" w:date="2024-08-27T14:03:00Z" w16du:dateUtc="2024-08-27T21:03:00Z"/>
                <w:highlight w:val="yellow"/>
                <w:u w:val="single"/>
              </w:rPr>
            </w:pPr>
            <w:ins w:id="917" w:author="Xinrong Wang" w:date="2024-08-27T14:03:00Z" w16du:dateUtc="2024-08-27T21:03:00Z">
              <w:r w:rsidRPr="001D007F">
                <w:rPr>
                  <w:highlight w:val="yellow"/>
                  <w:u w:val="single"/>
                </w:rPr>
                <w:t>0dB</w:t>
              </w:r>
            </w:ins>
          </w:p>
          <w:p w14:paraId="165877BA" w14:textId="77777777" w:rsidR="0052621C" w:rsidRPr="001D007F" w:rsidRDefault="0052621C" w:rsidP="0052621C">
            <w:pPr>
              <w:pStyle w:val="TAL"/>
              <w:rPr>
                <w:ins w:id="918" w:author="Xinrong Wang" w:date="2024-08-27T14:03:00Z" w16du:dateUtc="2024-08-27T21:03:00Z"/>
                <w:highlight w:val="yellow"/>
                <w:u w:val="single"/>
              </w:rPr>
            </w:pPr>
            <w:ins w:id="919" w:author="Xinrong Wang" w:date="2024-08-27T14:03:00Z" w16du:dateUtc="2024-08-27T21:03:00Z">
              <w:r w:rsidRPr="001D007F">
                <w:rPr>
                  <w:highlight w:val="yellow"/>
                  <w:u w:val="single"/>
                </w:rPr>
                <w:t>0dB</w:t>
              </w:r>
            </w:ins>
          </w:p>
          <w:p w14:paraId="5AF5C787" w14:textId="77777777" w:rsidR="0052621C" w:rsidRPr="001D007F" w:rsidRDefault="0052621C" w:rsidP="0052621C">
            <w:pPr>
              <w:pStyle w:val="TAL"/>
              <w:rPr>
                <w:ins w:id="920" w:author="Xinrong Wang" w:date="2024-08-27T14:03:00Z" w16du:dateUtc="2024-08-27T21:03:00Z"/>
                <w:highlight w:val="yellow"/>
                <w:u w:val="single"/>
              </w:rPr>
            </w:pPr>
            <w:ins w:id="921" w:author="Xinrong Wang" w:date="2024-08-27T14:03:00Z" w16du:dateUtc="2024-08-27T21:03:00Z">
              <w:r w:rsidRPr="001D007F">
                <w:rPr>
                  <w:highlight w:val="yellow"/>
                  <w:u w:val="single"/>
                </w:rPr>
                <w:t>Via Mapping</w:t>
              </w:r>
            </w:ins>
          </w:p>
          <w:p w14:paraId="21F45F49" w14:textId="77777777" w:rsidR="0052621C" w:rsidRPr="001D007F" w:rsidRDefault="0052621C" w:rsidP="0052621C">
            <w:pPr>
              <w:pStyle w:val="TAL"/>
              <w:rPr>
                <w:ins w:id="922" w:author="Xinrong Wang" w:date="2024-08-27T14:03:00Z" w16du:dateUtc="2024-08-27T21:03:00Z"/>
                <w:highlight w:val="yellow"/>
                <w:u w:val="single"/>
              </w:rPr>
            </w:pPr>
          </w:p>
          <w:p w14:paraId="36F833CF" w14:textId="77777777" w:rsidR="0052621C" w:rsidRPr="001D007F" w:rsidRDefault="0052621C" w:rsidP="0052621C">
            <w:pPr>
              <w:pStyle w:val="TAL"/>
              <w:rPr>
                <w:ins w:id="923" w:author="Xinrong Wang" w:date="2024-08-27T15:39:00Z" w16du:dateUtc="2024-08-27T22:39:00Z"/>
                <w:highlight w:val="yellow"/>
                <w:u w:val="single"/>
              </w:rPr>
            </w:pPr>
          </w:p>
          <w:p w14:paraId="07EE993D" w14:textId="77777777" w:rsidR="008E297D" w:rsidRPr="001D007F" w:rsidRDefault="008E297D" w:rsidP="0052621C">
            <w:pPr>
              <w:pStyle w:val="TAL"/>
              <w:rPr>
                <w:ins w:id="924" w:author="Xinrong Wang" w:date="2024-08-27T14:03:00Z" w16du:dateUtc="2024-08-27T21:03:00Z"/>
                <w:highlight w:val="yellow"/>
                <w:u w:val="single"/>
              </w:rPr>
            </w:pPr>
          </w:p>
          <w:p w14:paraId="6AE86031" w14:textId="77777777" w:rsidR="0052621C" w:rsidRPr="001D007F" w:rsidRDefault="0052621C" w:rsidP="0052621C">
            <w:pPr>
              <w:pStyle w:val="TAL"/>
              <w:rPr>
                <w:ins w:id="925" w:author="Xinrong Wang" w:date="2024-08-27T14:03:00Z" w16du:dateUtc="2024-08-27T21:03:00Z"/>
                <w:highlight w:val="yellow"/>
                <w:u w:val="single"/>
              </w:rPr>
            </w:pPr>
            <w:ins w:id="926" w:author="Xinrong Wang" w:date="2024-08-27T14:03:00Z" w16du:dateUtc="2024-08-27T21:03:00Z">
              <w:r w:rsidRPr="001D007F">
                <w:rPr>
                  <w:highlight w:val="yellow"/>
                  <w:u w:val="single"/>
                </w:rPr>
                <w:t>Test 2:</w:t>
              </w:r>
            </w:ins>
          </w:p>
          <w:p w14:paraId="6FBF2964" w14:textId="21558AB5" w:rsidR="0052621C" w:rsidRPr="001D007F" w:rsidRDefault="0052621C" w:rsidP="0052621C">
            <w:pPr>
              <w:pStyle w:val="TAL"/>
              <w:rPr>
                <w:ins w:id="927" w:author="Xinrong Wang" w:date="2024-08-27T14:03:00Z" w16du:dateUtc="2024-08-27T21:03:00Z"/>
                <w:highlight w:val="yellow"/>
                <w:u w:val="single"/>
              </w:rPr>
            </w:pPr>
            <w:ins w:id="928" w:author="Xinrong Wang" w:date="2024-08-27T14:03:00Z" w16du:dateUtc="2024-08-27T21:03:00Z">
              <w:r w:rsidRPr="001D007F">
                <w:rPr>
                  <w:highlight w:val="yellow"/>
                  <w:u w:val="single"/>
                </w:rPr>
                <w:t>0dB</w:t>
              </w:r>
            </w:ins>
          </w:p>
          <w:p w14:paraId="13A3C942" w14:textId="2390BCC5" w:rsidR="0052621C" w:rsidRPr="001D007F" w:rsidRDefault="0052621C" w:rsidP="0052621C">
            <w:pPr>
              <w:pStyle w:val="TAL"/>
              <w:rPr>
                <w:ins w:id="929" w:author="Xinrong Wang" w:date="2024-08-27T14:03:00Z" w16du:dateUtc="2024-08-27T21:03:00Z"/>
                <w:highlight w:val="yellow"/>
                <w:u w:val="single"/>
              </w:rPr>
            </w:pPr>
            <w:ins w:id="930" w:author="Xinrong Wang" w:date="2024-08-27T14:03:00Z" w16du:dateUtc="2024-08-27T21:03:00Z">
              <w:r w:rsidRPr="001D007F">
                <w:rPr>
                  <w:highlight w:val="yellow"/>
                  <w:u w:val="single"/>
                </w:rPr>
                <w:t>0</w:t>
              </w:r>
            </w:ins>
            <w:ins w:id="931" w:author="Xinrong Wang" w:date="2024-08-27T15:36:00Z" w16du:dateUtc="2024-08-27T22:36:00Z">
              <w:r w:rsidR="00620F04" w:rsidRPr="001D007F">
                <w:rPr>
                  <w:highlight w:val="yellow"/>
                  <w:u w:val="single"/>
                </w:rPr>
                <w:t>.2</w:t>
              </w:r>
            </w:ins>
            <w:ins w:id="932" w:author="Xinrong Wang" w:date="2024-08-27T14:03:00Z" w16du:dateUtc="2024-08-27T21:03:00Z">
              <w:r w:rsidRPr="001D007F">
                <w:rPr>
                  <w:highlight w:val="yellow"/>
                  <w:u w:val="single"/>
                </w:rPr>
                <w:t>dB</w:t>
              </w:r>
            </w:ins>
          </w:p>
          <w:p w14:paraId="0D6C9A0F" w14:textId="44276231" w:rsidR="0052621C" w:rsidRPr="001D007F" w:rsidRDefault="0052621C" w:rsidP="0052621C">
            <w:pPr>
              <w:pStyle w:val="TAL"/>
              <w:rPr>
                <w:ins w:id="933" w:author="Xinrong Wang" w:date="2024-08-27T14:03:00Z" w16du:dateUtc="2024-08-27T21:03:00Z"/>
                <w:highlight w:val="yellow"/>
                <w:u w:val="single"/>
              </w:rPr>
            </w:pPr>
            <w:ins w:id="934" w:author="Xinrong Wang" w:date="2024-08-27T14:03:00Z" w16du:dateUtc="2024-08-27T21:03:00Z">
              <w:r w:rsidRPr="001D007F">
                <w:rPr>
                  <w:highlight w:val="yellow"/>
                  <w:u w:val="single"/>
                </w:rPr>
                <w:t>0</w:t>
              </w:r>
            </w:ins>
            <w:ins w:id="935" w:author="Xinrong Wang" w:date="2024-08-27T15:36:00Z" w16du:dateUtc="2024-08-27T22:36:00Z">
              <w:r w:rsidR="00620F04" w:rsidRPr="001D007F">
                <w:rPr>
                  <w:highlight w:val="yellow"/>
                  <w:u w:val="single"/>
                </w:rPr>
                <w:t>.2</w:t>
              </w:r>
            </w:ins>
            <w:ins w:id="936" w:author="Xinrong Wang" w:date="2024-08-27T14:03:00Z" w16du:dateUtc="2024-08-27T21:03:00Z">
              <w:r w:rsidRPr="001D007F">
                <w:rPr>
                  <w:highlight w:val="yellow"/>
                  <w:u w:val="single"/>
                </w:rPr>
                <w:t>dB</w:t>
              </w:r>
            </w:ins>
          </w:p>
          <w:p w14:paraId="09C34398" w14:textId="1A5EE3F4" w:rsidR="0052621C" w:rsidRPr="001D007F" w:rsidRDefault="0052621C" w:rsidP="0052621C">
            <w:pPr>
              <w:pStyle w:val="TAL"/>
              <w:rPr>
                <w:ins w:id="937" w:author="Xinrong Wang" w:date="2024-08-27T14:03:00Z" w16du:dateUtc="2024-08-27T21:03:00Z"/>
                <w:highlight w:val="yellow"/>
                <w:u w:val="single"/>
              </w:rPr>
            </w:pPr>
            <w:ins w:id="938" w:author="Xinrong Wang" w:date="2024-08-27T14:03:00Z" w16du:dateUtc="2024-08-27T21:03:00Z">
              <w:r w:rsidRPr="001D007F">
                <w:rPr>
                  <w:highlight w:val="yellow"/>
                  <w:u w:val="single"/>
                </w:rPr>
                <w:t>Via Mapping</w:t>
              </w:r>
            </w:ins>
          </w:p>
        </w:tc>
        <w:tc>
          <w:tcPr>
            <w:tcW w:w="2744" w:type="dxa"/>
            <w:tcBorders>
              <w:top w:val="single" w:sz="4" w:space="0" w:color="auto"/>
              <w:left w:val="single" w:sz="4" w:space="0" w:color="auto"/>
              <w:bottom w:val="single" w:sz="4" w:space="0" w:color="auto"/>
              <w:right w:val="single" w:sz="4" w:space="0" w:color="auto"/>
            </w:tcBorders>
          </w:tcPr>
          <w:p w14:paraId="455BCB73" w14:textId="77777777" w:rsidR="0052621C" w:rsidRPr="001D007F" w:rsidRDefault="0052621C" w:rsidP="0052621C">
            <w:pPr>
              <w:pStyle w:val="TAL"/>
              <w:rPr>
                <w:ins w:id="939" w:author="Xinrong Wang" w:date="2024-08-27T14:03:00Z" w16du:dateUtc="2024-08-27T21:03:00Z"/>
                <w:highlight w:val="yellow"/>
                <w:u w:val="single"/>
              </w:rPr>
            </w:pPr>
            <w:ins w:id="940" w:author="Xinrong Wang" w:date="2024-08-27T14:03:00Z" w16du:dateUtc="2024-08-27T21:03:00Z">
              <w:r w:rsidRPr="001D007F">
                <w:rPr>
                  <w:highlight w:val="yellow"/>
                  <w:u w:val="single"/>
                </w:rPr>
                <w:t>Test 1:</w:t>
              </w:r>
            </w:ins>
          </w:p>
          <w:p w14:paraId="6D98E360" w14:textId="4303EEFF" w:rsidR="0052621C" w:rsidRPr="001D007F" w:rsidRDefault="0052621C" w:rsidP="0052621C">
            <w:pPr>
              <w:pStyle w:val="TAL"/>
              <w:rPr>
                <w:ins w:id="941" w:author="Xinrong Wang" w:date="2024-08-27T14:03:00Z" w16du:dateUtc="2024-08-27T21:03:00Z"/>
                <w:highlight w:val="yellow"/>
                <w:u w:val="single"/>
              </w:rPr>
            </w:pPr>
            <w:proofErr w:type="spellStart"/>
            <w:ins w:id="942" w:author="Xinrong Wang" w:date="2024-08-27T14:03:00Z" w16du:dateUtc="2024-08-27T21:03:00Z">
              <w:r w:rsidRPr="001D007F">
                <w:rPr>
                  <w:highlight w:val="yellow"/>
                  <w:u w:val="single"/>
                </w:rPr>
                <w:t>Noc</w:t>
              </w:r>
              <w:proofErr w:type="spellEnd"/>
              <w:r w:rsidRPr="001D007F">
                <w:rPr>
                  <w:highlight w:val="yellow"/>
                  <w:u w:val="single"/>
                </w:rPr>
                <w:t>: -1</w:t>
              </w:r>
            </w:ins>
            <w:ins w:id="943" w:author="Xinrong Wang" w:date="2024-08-27T15:37:00Z" w16du:dateUtc="2024-08-27T22:37:00Z">
              <w:r w:rsidR="00620F04" w:rsidRPr="001D007F">
                <w:rPr>
                  <w:highlight w:val="yellow"/>
                  <w:u w:val="single"/>
                </w:rPr>
                <w:t>05.</w:t>
              </w:r>
            </w:ins>
            <w:ins w:id="944" w:author="Xinrong Wang" w:date="2024-08-27T14:03:00Z" w16du:dateUtc="2024-08-27T21:03:00Z">
              <w:r w:rsidRPr="001D007F">
                <w:rPr>
                  <w:highlight w:val="yellow"/>
                  <w:u w:val="single"/>
                </w:rPr>
                <w:t>0dBm/15kHz</w:t>
              </w:r>
            </w:ins>
          </w:p>
          <w:p w14:paraId="1D57C998" w14:textId="5B18E3FB" w:rsidR="0052621C" w:rsidRPr="00223C0D" w:rsidRDefault="0052621C" w:rsidP="0052621C">
            <w:pPr>
              <w:pStyle w:val="TAL"/>
              <w:rPr>
                <w:ins w:id="945" w:author="Xinrong Wang" w:date="2024-08-27T14:03:00Z" w16du:dateUtc="2024-08-27T21:03:00Z"/>
                <w:highlight w:val="green"/>
                <w:u w:val="single"/>
              </w:rPr>
            </w:pPr>
            <w:ins w:id="946" w:author="Xinrong Wang" w:date="2024-08-27T14:03:00Z" w16du:dateUtc="2024-08-27T21:03:00Z">
              <w:r w:rsidRPr="00223C0D">
                <w:rPr>
                  <w:highlight w:val="green"/>
                  <w:u w:val="single"/>
                </w:rPr>
                <w:t>Ês</w:t>
              </w:r>
            </w:ins>
            <w:ins w:id="947" w:author="Xinrong Wang" w:date="2024-08-28T13:56:00Z" w16du:dateUtc="2024-08-28T20:56:00Z">
              <w:r w:rsidR="00223C0D" w:rsidRPr="00223C0D">
                <w:rPr>
                  <w:highlight w:val="green"/>
                  <w:u w:val="single"/>
                </w:rPr>
                <w:t>1</w:t>
              </w:r>
            </w:ins>
            <w:ins w:id="948"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w:t>
              </w:r>
            </w:ins>
            <w:ins w:id="949" w:author="Xinrong Wang" w:date="2024-08-27T15:37:00Z" w16du:dateUtc="2024-08-27T22:37:00Z">
              <w:r w:rsidR="00620F04" w:rsidRPr="00223C0D">
                <w:rPr>
                  <w:highlight w:val="green"/>
                  <w:u w:val="single"/>
                </w:rPr>
                <w:t>4.54</w:t>
              </w:r>
            </w:ins>
            <w:ins w:id="950" w:author="Xinrong Wang" w:date="2024-08-27T14:03:00Z" w16du:dateUtc="2024-08-27T21:03:00Z">
              <w:r w:rsidRPr="00223C0D">
                <w:rPr>
                  <w:highlight w:val="green"/>
                  <w:u w:val="single"/>
                </w:rPr>
                <w:t>dB</w:t>
              </w:r>
            </w:ins>
          </w:p>
          <w:p w14:paraId="4BDD9F77" w14:textId="763D63D1" w:rsidR="0052621C" w:rsidRPr="00223C0D" w:rsidRDefault="0052621C" w:rsidP="0052621C">
            <w:pPr>
              <w:pStyle w:val="TAL"/>
              <w:rPr>
                <w:ins w:id="951" w:author="Xinrong Wang" w:date="2024-08-27T14:03:00Z" w16du:dateUtc="2024-08-27T21:03:00Z"/>
                <w:highlight w:val="green"/>
                <w:u w:val="single"/>
              </w:rPr>
            </w:pPr>
            <w:ins w:id="952" w:author="Xinrong Wang" w:date="2024-08-27T14:03:00Z" w16du:dateUtc="2024-08-27T21:03:00Z">
              <w:r w:rsidRPr="00223C0D">
                <w:rPr>
                  <w:highlight w:val="green"/>
                  <w:u w:val="single"/>
                </w:rPr>
                <w:t>Ês</w:t>
              </w:r>
            </w:ins>
            <w:ins w:id="953" w:author="Xinrong Wang" w:date="2024-08-28T13:56:00Z" w16du:dateUtc="2024-08-28T20:56:00Z">
              <w:r w:rsidR="00223C0D" w:rsidRPr="00223C0D">
                <w:rPr>
                  <w:highlight w:val="green"/>
                  <w:u w:val="single"/>
                </w:rPr>
                <w:t>2</w:t>
              </w:r>
            </w:ins>
            <w:ins w:id="954"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w:t>
              </w:r>
            </w:ins>
            <w:ins w:id="955" w:author="Xinrong Wang" w:date="2024-08-27T15:37:00Z" w16du:dateUtc="2024-08-27T22:37:00Z">
              <w:r w:rsidR="00620F04" w:rsidRPr="00223C0D">
                <w:rPr>
                  <w:highlight w:val="green"/>
                  <w:u w:val="single"/>
                </w:rPr>
                <w:t>2.66</w:t>
              </w:r>
            </w:ins>
            <w:ins w:id="956" w:author="Xinrong Wang" w:date="2024-08-27T14:03:00Z" w16du:dateUtc="2024-08-27T21:03:00Z">
              <w:r w:rsidRPr="00223C0D">
                <w:rPr>
                  <w:highlight w:val="green"/>
                  <w:u w:val="single"/>
                </w:rPr>
                <w:t>dB</w:t>
              </w:r>
            </w:ins>
          </w:p>
          <w:p w14:paraId="103B6A81" w14:textId="77777777" w:rsidR="0052621C" w:rsidRPr="001D007F" w:rsidRDefault="0052621C" w:rsidP="0052621C">
            <w:pPr>
              <w:pStyle w:val="TAL"/>
              <w:rPr>
                <w:ins w:id="957" w:author="Xinrong Wang" w:date="2024-08-27T14:03:00Z" w16du:dateUtc="2024-08-27T21:03:00Z"/>
                <w:highlight w:val="yellow"/>
                <w:u w:val="single"/>
              </w:rPr>
            </w:pPr>
            <w:ins w:id="958" w:author="Xinrong Wang" w:date="2024-08-27T14:03:00Z" w16du:dateUtc="2024-08-27T21:03:00Z">
              <w:r w:rsidRPr="001D007F">
                <w:rPr>
                  <w:highlight w:val="yellow"/>
                  <w:u w:val="single"/>
                </w:rPr>
                <w:t xml:space="preserve">Cell 3: </w:t>
              </w:r>
            </w:ins>
          </w:p>
          <w:p w14:paraId="5353057B" w14:textId="77777777" w:rsidR="008E297D" w:rsidRPr="001D007F" w:rsidRDefault="0052621C" w:rsidP="0052621C">
            <w:pPr>
              <w:pStyle w:val="TAL"/>
              <w:rPr>
                <w:ins w:id="959" w:author="Xinrong Wang" w:date="2024-08-27T15:40:00Z" w16du:dateUtc="2024-08-27T22:40:00Z"/>
                <w:highlight w:val="yellow"/>
                <w:u w:val="single"/>
              </w:rPr>
            </w:pPr>
            <w:ins w:id="960" w:author="Xinrong Wang" w:date="2024-08-27T14:03:00Z" w16du:dateUtc="2024-08-27T21:03:00Z">
              <w:r w:rsidRPr="001D007F">
                <w:rPr>
                  <w:highlight w:val="yellow"/>
                  <w:u w:val="single"/>
                </w:rPr>
                <w:t>All bands:</w:t>
              </w:r>
            </w:ins>
          </w:p>
          <w:p w14:paraId="52719B46" w14:textId="5A12F5A5" w:rsidR="0052621C" w:rsidRPr="001D007F" w:rsidRDefault="008E297D" w:rsidP="0052621C">
            <w:pPr>
              <w:pStyle w:val="TAL"/>
              <w:rPr>
                <w:ins w:id="961" w:author="Xinrong Wang" w:date="2024-08-27T14:03:00Z" w16du:dateUtc="2024-08-27T21:03:00Z"/>
                <w:highlight w:val="yellow"/>
                <w:u w:val="single"/>
              </w:rPr>
            </w:pPr>
            <w:ins w:id="962" w:author="Xinrong Wang" w:date="2024-08-27T15:46:00Z" w16du:dateUtc="2024-08-27T22:46:00Z">
              <w:r w:rsidRPr="001D007F">
                <w:rPr>
                  <w:highlight w:val="yellow"/>
                  <w:u w:val="single"/>
                </w:rPr>
                <w:t>SINR</w:t>
              </w:r>
            </w:ins>
            <w:ins w:id="963" w:author="Xinrong Wang" w:date="2024-08-27T14:03:00Z" w16du:dateUtc="2024-08-27T21:03:00Z">
              <w:r w:rsidR="0052621C" w:rsidRPr="001D007F">
                <w:rPr>
                  <w:highlight w:val="yellow"/>
                  <w:u w:val="single"/>
                </w:rPr>
                <w:t>_</w:t>
              </w:r>
            </w:ins>
            <w:ins w:id="964" w:author="Xinrong Wang" w:date="2024-08-27T15:38:00Z" w16du:dateUtc="2024-08-27T22:38:00Z">
              <w:r w:rsidR="00620F04" w:rsidRPr="001D007F">
                <w:rPr>
                  <w:highlight w:val="yellow"/>
                  <w:u w:val="single"/>
                </w:rPr>
                <w:t>32</w:t>
              </w:r>
            </w:ins>
            <w:ins w:id="965" w:author="Xinrong Wang" w:date="2024-08-27T14:03:00Z" w16du:dateUtc="2024-08-27T21:03:00Z">
              <w:r w:rsidR="0052621C" w:rsidRPr="001D007F">
                <w:rPr>
                  <w:highlight w:val="yellow"/>
                  <w:u w:val="single"/>
                </w:rPr>
                <w:t xml:space="preserve"> to </w:t>
              </w:r>
            </w:ins>
            <w:ins w:id="966" w:author="Xinrong Wang" w:date="2024-08-27T15:46:00Z" w16du:dateUtc="2024-08-27T22:46:00Z">
              <w:r w:rsidRPr="001D007F">
                <w:rPr>
                  <w:highlight w:val="yellow"/>
                  <w:u w:val="single"/>
                </w:rPr>
                <w:t>SINR</w:t>
              </w:r>
            </w:ins>
            <w:ins w:id="967" w:author="Xinrong Wang" w:date="2024-08-27T14:03:00Z" w16du:dateUtc="2024-08-27T21:03:00Z">
              <w:r w:rsidR="0052621C" w:rsidRPr="001D007F">
                <w:rPr>
                  <w:highlight w:val="yellow"/>
                  <w:u w:val="single"/>
                </w:rPr>
                <w:t>_</w:t>
              </w:r>
            </w:ins>
            <w:ins w:id="968" w:author="Xinrong Wang" w:date="2024-08-27T15:38:00Z" w16du:dateUtc="2024-08-27T22:38:00Z">
              <w:r w:rsidR="00620F04" w:rsidRPr="001D007F">
                <w:rPr>
                  <w:highlight w:val="yellow"/>
                  <w:u w:val="single"/>
                </w:rPr>
                <w:t>48</w:t>
              </w:r>
            </w:ins>
          </w:p>
          <w:p w14:paraId="282EE179" w14:textId="77777777" w:rsidR="0052621C" w:rsidRPr="001D007F" w:rsidRDefault="0052621C" w:rsidP="0052621C">
            <w:pPr>
              <w:pStyle w:val="TAL"/>
              <w:rPr>
                <w:ins w:id="969" w:author="Xinrong Wang" w:date="2024-08-27T14:03:00Z" w16du:dateUtc="2024-08-27T21:03:00Z"/>
                <w:highlight w:val="yellow"/>
                <w:u w:val="single"/>
              </w:rPr>
            </w:pPr>
          </w:p>
          <w:p w14:paraId="298CB534" w14:textId="77777777" w:rsidR="0052621C" w:rsidRPr="001D007F" w:rsidRDefault="0052621C" w:rsidP="0052621C">
            <w:pPr>
              <w:pStyle w:val="TAL"/>
              <w:rPr>
                <w:ins w:id="970" w:author="Xinrong Wang" w:date="2024-08-27T14:03:00Z" w16du:dateUtc="2024-08-27T21:03:00Z"/>
                <w:highlight w:val="yellow"/>
                <w:u w:val="single"/>
              </w:rPr>
            </w:pPr>
            <w:ins w:id="971" w:author="Xinrong Wang" w:date="2024-08-27T14:03:00Z" w16du:dateUtc="2024-08-27T21:03:00Z">
              <w:r w:rsidRPr="001D007F">
                <w:rPr>
                  <w:highlight w:val="yellow"/>
                  <w:u w:val="single"/>
                </w:rPr>
                <w:t>Test 2:</w:t>
              </w:r>
            </w:ins>
          </w:p>
          <w:p w14:paraId="161041FE" w14:textId="51FB8666" w:rsidR="0052621C" w:rsidRPr="001D007F" w:rsidRDefault="0052621C" w:rsidP="0052621C">
            <w:pPr>
              <w:pStyle w:val="TAL"/>
              <w:rPr>
                <w:ins w:id="972" w:author="Xinrong Wang" w:date="2024-08-27T14:03:00Z" w16du:dateUtc="2024-08-27T21:03:00Z"/>
                <w:highlight w:val="yellow"/>
                <w:u w:val="single"/>
              </w:rPr>
            </w:pPr>
            <w:proofErr w:type="spellStart"/>
            <w:ins w:id="973" w:author="Xinrong Wang" w:date="2024-08-27T14:03:00Z" w16du:dateUtc="2024-08-27T21:03:00Z">
              <w:r w:rsidRPr="001D007F">
                <w:rPr>
                  <w:highlight w:val="yellow"/>
                  <w:u w:val="single"/>
                </w:rPr>
                <w:t>Noc</w:t>
              </w:r>
              <w:proofErr w:type="spellEnd"/>
              <w:r w:rsidRPr="001D007F">
                <w:rPr>
                  <w:highlight w:val="yellow"/>
                  <w:u w:val="single"/>
                </w:rPr>
                <w:t>: -</w:t>
              </w:r>
            </w:ins>
            <w:ins w:id="974" w:author="Xinrong Wang" w:date="2024-08-27T15:37:00Z" w16du:dateUtc="2024-08-27T22:37:00Z">
              <w:r w:rsidR="00620F04" w:rsidRPr="001D007F">
                <w:rPr>
                  <w:highlight w:val="yellow"/>
                  <w:u w:val="single"/>
                </w:rPr>
                <w:t>105</w:t>
              </w:r>
            </w:ins>
            <w:ins w:id="975" w:author="Xinrong Wang" w:date="2024-08-27T14:03:00Z" w16du:dateUtc="2024-08-27T21:03:00Z">
              <w:r w:rsidRPr="001D007F">
                <w:rPr>
                  <w:highlight w:val="yellow"/>
                  <w:u w:val="single"/>
                </w:rPr>
                <w:t>0dBm/15kHz</w:t>
              </w:r>
            </w:ins>
          </w:p>
          <w:p w14:paraId="08C0664C" w14:textId="4D118CD1" w:rsidR="0052621C" w:rsidRPr="00223C0D" w:rsidRDefault="0052621C" w:rsidP="0052621C">
            <w:pPr>
              <w:pStyle w:val="TAL"/>
              <w:rPr>
                <w:ins w:id="976" w:author="Xinrong Wang" w:date="2024-08-27T14:03:00Z" w16du:dateUtc="2024-08-27T21:03:00Z"/>
                <w:highlight w:val="green"/>
                <w:u w:val="single"/>
              </w:rPr>
            </w:pPr>
            <w:ins w:id="977" w:author="Xinrong Wang" w:date="2024-08-27T14:03:00Z" w16du:dateUtc="2024-08-27T21:03:00Z">
              <w:r w:rsidRPr="00223C0D">
                <w:rPr>
                  <w:highlight w:val="green"/>
                  <w:u w:val="single"/>
                </w:rPr>
                <w:t>Ês</w:t>
              </w:r>
            </w:ins>
            <w:ins w:id="978" w:author="Xinrong Wang" w:date="2024-08-28T13:56:00Z" w16du:dateUtc="2024-08-28T20:56:00Z">
              <w:r w:rsidR="00223C0D" w:rsidRPr="00223C0D">
                <w:rPr>
                  <w:highlight w:val="green"/>
                  <w:u w:val="single"/>
                </w:rPr>
                <w:t>1</w:t>
              </w:r>
            </w:ins>
            <w:ins w:id="979"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w:t>
              </w:r>
            </w:ins>
            <w:ins w:id="980" w:author="Xinrong Wang" w:date="2024-08-27T15:38:00Z" w16du:dateUtc="2024-08-27T22:38:00Z">
              <w:r w:rsidR="00620F04" w:rsidRPr="00223C0D">
                <w:rPr>
                  <w:highlight w:val="green"/>
                  <w:u w:val="single"/>
                </w:rPr>
                <w:t>2.8</w:t>
              </w:r>
            </w:ins>
            <w:ins w:id="981" w:author="Xinrong Wang" w:date="2024-08-27T14:03:00Z" w16du:dateUtc="2024-08-27T21:03:00Z">
              <w:r w:rsidRPr="00223C0D">
                <w:rPr>
                  <w:highlight w:val="green"/>
                  <w:u w:val="single"/>
                </w:rPr>
                <w:t>dB</w:t>
              </w:r>
            </w:ins>
          </w:p>
          <w:p w14:paraId="58212DDA" w14:textId="179C7199" w:rsidR="0052621C" w:rsidRPr="00223C0D" w:rsidRDefault="0052621C" w:rsidP="0052621C">
            <w:pPr>
              <w:pStyle w:val="TAL"/>
              <w:rPr>
                <w:ins w:id="982" w:author="Xinrong Wang" w:date="2024-08-27T14:03:00Z" w16du:dateUtc="2024-08-27T21:03:00Z"/>
                <w:highlight w:val="green"/>
                <w:u w:val="single"/>
              </w:rPr>
            </w:pPr>
            <w:ins w:id="983" w:author="Xinrong Wang" w:date="2024-08-27T14:03:00Z" w16du:dateUtc="2024-08-27T21:03:00Z">
              <w:r w:rsidRPr="00223C0D">
                <w:rPr>
                  <w:highlight w:val="green"/>
                  <w:u w:val="single"/>
                </w:rPr>
                <w:t>Ês</w:t>
              </w:r>
            </w:ins>
            <w:ins w:id="984" w:author="Xinrong Wang" w:date="2024-08-28T13:56:00Z" w16du:dateUtc="2024-08-28T20:56:00Z">
              <w:r w:rsidR="00223C0D" w:rsidRPr="00223C0D">
                <w:rPr>
                  <w:highlight w:val="green"/>
                  <w:u w:val="single"/>
                </w:rPr>
                <w:t>2</w:t>
              </w:r>
            </w:ins>
            <w:ins w:id="985" w:author="Xinrong Wang" w:date="2024-08-27T14:03:00Z" w16du:dateUtc="2024-08-27T21:03:00Z">
              <w:r w:rsidRPr="00223C0D">
                <w:rPr>
                  <w:highlight w:val="green"/>
                  <w:u w:val="single"/>
                </w:rPr>
                <w:t xml:space="preserve"> / </w:t>
              </w:r>
              <w:proofErr w:type="spellStart"/>
              <w:r w:rsidRPr="00223C0D">
                <w:rPr>
                  <w:highlight w:val="green"/>
                  <w:u w:val="single"/>
                </w:rPr>
                <w:t>Noc</w:t>
              </w:r>
              <w:proofErr w:type="spellEnd"/>
              <w:r w:rsidRPr="00223C0D">
                <w:rPr>
                  <w:highlight w:val="green"/>
                  <w:u w:val="single"/>
                </w:rPr>
                <w:t>: -</w:t>
              </w:r>
            </w:ins>
            <w:ins w:id="986" w:author="Xinrong Wang" w:date="2024-08-27T15:38:00Z" w16du:dateUtc="2024-08-27T22:38:00Z">
              <w:r w:rsidR="00620F04" w:rsidRPr="00223C0D">
                <w:rPr>
                  <w:highlight w:val="green"/>
                  <w:u w:val="single"/>
                </w:rPr>
                <w:t>2.8</w:t>
              </w:r>
            </w:ins>
            <w:ins w:id="987" w:author="Xinrong Wang" w:date="2024-08-27T14:03:00Z" w16du:dateUtc="2024-08-27T21:03:00Z">
              <w:r w:rsidRPr="00223C0D">
                <w:rPr>
                  <w:highlight w:val="green"/>
                  <w:u w:val="single"/>
                </w:rPr>
                <w:t>dB</w:t>
              </w:r>
            </w:ins>
          </w:p>
          <w:p w14:paraId="0BE8DF89" w14:textId="77777777" w:rsidR="0052621C" w:rsidRPr="001D007F" w:rsidRDefault="0052621C" w:rsidP="0052621C">
            <w:pPr>
              <w:pStyle w:val="TAL"/>
              <w:rPr>
                <w:ins w:id="988" w:author="Xinrong Wang" w:date="2024-08-27T14:03:00Z" w16du:dateUtc="2024-08-27T21:03:00Z"/>
                <w:highlight w:val="yellow"/>
                <w:u w:val="single"/>
              </w:rPr>
            </w:pPr>
            <w:ins w:id="989" w:author="Xinrong Wang" w:date="2024-08-27T14:03:00Z" w16du:dateUtc="2024-08-27T21:03:00Z">
              <w:r w:rsidRPr="001D007F">
                <w:rPr>
                  <w:highlight w:val="yellow"/>
                  <w:u w:val="single"/>
                </w:rPr>
                <w:t xml:space="preserve">Cell 3: </w:t>
              </w:r>
            </w:ins>
          </w:p>
          <w:p w14:paraId="7FD44E5A" w14:textId="77777777" w:rsidR="0052621C" w:rsidRPr="001D007F" w:rsidRDefault="0052621C" w:rsidP="0052621C">
            <w:pPr>
              <w:pStyle w:val="TAL"/>
              <w:rPr>
                <w:ins w:id="990" w:author="Xinrong Wang" w:date="2024-08-27T14:03:00Z" w16du:dateUtc="2024-08-27T21:03:00Z"/>
                <w:highlight w:val="yellow"/>
                <w:u w:val="single"/>
              </w:rPr>
            </w:pPr>
            <w:ins w:id="991" w:author="Xinrong Wang" w:date="2024-08-27T14:03:00Z" w16du:dateUtc="2024-08-27T21:03:00Z">
              <w:r w:rsidRPr="001D007F">
                <w:rPr>
                  <w:highlight w:val="yellow"/>
                  <w:u w:val="single"/>
                </w:rPr>
                <w:t xml:space="preserve">n257, n258, n261: </w:t>
              </w:r>
            </w:ins>
          </w:p>
          <w:p w14:paraId="0ECECCC2" w14:textId="7735E2BF" w:rsidR="0052621C" w:rsidRPr="001D007F" w:rsidRDefault="008E297D" w:rsidP="0052621C">
            <w:pPr>
              <w:pStyle w:val="TAL"/>
              <w:rPr>
                <w:ins w:id="992" w:author="Xinrong Wang" w:date="2024-08-27T14:03:00Z" w16du:dateUtc="2024-08-27T21:03:00Z"/>
                <w:highlight w:val="yellow"/>
                <w:u w:val="single"/>
              </w:rPr>
            </w:pPr>
            <w:ins w:id="993" w:author="Xinrong Wang" w:date="2024-08-27T15:46:00Z" w16du:dateUtc="2024-08-27T22:46:00Z">
              <w:r w:rsidRPr="001D007F">
                <w:rPr>
                  <w:highlight w:val="yellow"/>
                  <w:u w:val="single"/>
                </w:rPr>
                <w:t>SINR</w:t>
              </w:r>
            </w:ins>
            <w:ins w:id="994" w:author="Xinrong Wang" w:date="2024-08-27T14:03:00Z" w16du:dateUtc="2024-08-27T21:03:00Z">
              <w:r w:rsidR="0052621C" w:rsidRPr="001D007F">
                <w:rPr>
                  <w:highlight w:val="yellow"/>
                  <w:u w:val="single"/>
                </w:rPr>
                <w:t>_</w:t>
              </w:r>
            </w:ins>
            <w:ins w:id="995" w:author="Xinrong Wang" w:date="2024-08-27T15:39:00Z" w16du:dateUtc="2024-08-27T22:39:00Z">
              <w:r w:rsidR="00620F04" w:rsidRPr="001D007F">
                <w:rPr>
                  <w:highlight w:val="yellow"/>
                  <w:u w:val="single"/>
                </w:rPr>
                <w:t>29</w:t>
              </w:r>
            </w:ins>
            <w:ins w:id="996" w:author="Xinrong Wang" w:date="2024-08-27T14:03:00Z" w16du:dateUtc="2024-08-27T21:03:00Z">
              <w:r w:rsidR="0052621C" w:rsidRPr="001D007F">
                <w:rPr>
                  <w:highlight w:val="yellow"/>
                  <w:u w:val="single"/>
                </w:rPr>
                <w:t xml:space="preserve"> to </w:t>
              </w:r>
            </w:ins>
            <w:ins w:id="997" w:author="Xinrong Wang" w:date="2024-08-27T15:46:00Z" w16du:dateUtc="2024-08-27T22:46:00Z">
              <w:r w:rsidRPr="001D007F">
                <w:rPr>
                  <w:highlight w:val="yellow"/>
                  <w:u w:val="single"/>
                </w:rPr>
                <w:t>SINR</w:t>
              </w:r>
            </w:ins>
            <w:ins w:id="998" w:author="Xinrong Wang" w:date="2024-08-27T14:03:00Z" w16du:dateUtc="2024-08-27T21:03:00Z">
              <w:r w:rsidR="0052621C" w:rsidRPr="001D007F">
                <w:rPr>
                  <w:highlight w:val="yellow"/>
                  <w:u w:val="single"/>
                </w:rPr>
                <w:t>_</w:t>
              </w:r>
            </w:ins>
            <w:ins w:id="999" w:author="Xinrong Wang" w:date="2024-08-27T15:39:00Z" w16du:dateUtc="2024-08-27T22:39:00Z">
              <w:r w:rsidR="00620F04" w:rsidRPr="001D007F">
                <w:rPr>
                  <w:highlight w:val="yellow"/>
                  <w:u w:val="single"/>
                </w:rPr>
                <w:t>45</w:t>
              </w:r>
            </w:ins>
          </w:p>
          <w:p w14:paraId="2540205E" w14:textId="77777777" w:rsidR="00620F04" w:rsidRPr="001D007F" w:rsidRDefault="0052621C" w:rsidP="0052621C">
            <w:pPr>
              <w:pStyle w:val="TAL"/>
              <w:rPr>
                <w:ins w:id="1000" w:author="Xinrong Wang" w:date="2024-08-27T15:38:00Z" w16du:dateUtc="2024-08-27T22:38:00Z"/>
                <w:highlight w:val="yellow"/>
                <w:u w:val="single"/>
              </w:rPr>
            </w:pPr>
            <w:ins w:id="1001" w:author="Xinrong Wang" w:date="2024-08-27T14:03:00Z" w16du:dateUtc="2024-08-27T21:03:00Z">
              <w:r w:rsidRPr="001D007F">
                <w:rPr>
                  <w:highlight w:val="yellow"/>
                  <w:u w:val="single"/>
                </w:rPr>
                <w:t>n260:</w:t>
              </w:r>
            </w:ins>
          </w:p>
          <w:p w14:paraId="2304C70F" w14:textId="1656F994" w:rsidR="0052621C" w:rsidRPr="001D007F" w:rsidRDefault="008E297D" w:rsidP="0052621C">
            <w:pPr>
              <w:pStyle w:val="TAL"/>
              <w:rPr>
                <w:ins w:id="1002" w:author="Xinrong Wang" w:date="2024-08-27T14:03:00Z" w16du:dateUtc="2024-08-27T21:03:00Z"/>
                <w:highlight w:val="yellow"/>
                <w:u w:val="single"/>
              </w:rPr>
            </w:pPr>
            <w:ins w:id="1003" w:author="Xinrong Wang" w:date="2024-08-27T15:46:00Z" w16du:dateUtc="2024-08-27T22:46:00Z">
              <w:r w:rsidRPr="001D007F">
                <w:rPr>
                  <w:highlight w:val="yellow"/>
                  <w:u w:val="single"/>
                </w:rPr>
                <w:t>SINR</w:t>
              </w:r>
            </w:ins>
            <w:ins w:id="1004" w:author="Xinrong Wang" w:date="2024-08-27T14:03:00Z" w16du:dateUtc="2024-08-27T21:03:00Z">
              <w:r w:rsidR="0052621C" w:rsidRPr="001D007F">
                <w:rPr>
                  <w:highlight w:val="yellow"/>
                  <w:u w:val="single"/>
                </w:rPr>
                <w:t>_</w:t>
              </w:r>
            </w:ins>
            <w:ins w:id="1005" w:author="Xinrong Wang" w:date="2024-08-27T15:39:00Z" w16du:dateUtc="2024-08-27T22:39:00Z">
              <w:r w:rsidR="00620F04" w:rsidRPr="001D007F">
                <w:rPr>
                  <w:highlight w:val="yellow"/>
                  <w:u w:val="single"/>
                </w:rPr>
                <w:t>28</w:t>
              </w:r>
            </w:ins>
            <w:ins w:id="1006" w:author="Xinrong Wang" w:date="2024-08-27T14:03:00Z" w16du:dateUtc="2024-08-27T21:03:00Z">
              <w:r w:rsidR="0052621C" w:rsidRPr="001D007F">
                <w:rPr>
                  <w:highlight w:val="yellow"/>
                  <w:u w:val="single"/>
                </w:rPr>
                <w:t xml:space="preserve"> to </w:t>
              </w:r>
            </w:ins>
            <w:ins w:id="1007" w:author="Xinrong Wang" w:date="2024-08-27T15:46:00Z" w16du:dateUtc="2024-08-27T22:46:00Z">
              <w:r w:rsidRPr="001D007F">
                <w:rPr>
                  <w:highlight w:val="yellow"/>
                  <w:u w:val="single"/>
                </w:rPr>
                <w:t>SINR</w:t>
              </w:r>
            </w:ins>
            <w:ins w:id="1008" w:author="Xinrong Wang" w:date="2024-08-27T14:03:00Z" w16du:dateUtc="2024-08-27T21:03:00Z">
              <w:r w:rsidR="0052621C" w:rsidRPr="001D007F">
                <w:rPr>
                  <w:highlight w:val="yellow"/>
                  <w:u w:val="single"/>
                </w:rPr>
                <w:t>_</w:t>
              </w:r>
            </w:ins>
            <w:ins w:id="1009" w:author="Xinrong Wang" w:date="2024-08-27T15:39:00Z" w16du:dateUtc="2024-08-27T22:39:00Z">
              <w:r w:rsidR="00620F04" w:rsidRPr="001D007F">
                <w:rPr>
                  <w:highlight w:val="yellow"/>
                  <w:u w:val="single"/>
                </w:rPr>
                <w:t>45</w:t>
              </w:r>
            </w:ins>
          </w:p>
        </w:tc>
      </w:tr>
      <w:tr w:rsidR="0052621C" w:rsidRPr="00096641" w14:paraId="0CD6C833" w14:textId="77777777" w:rsidTr="003F618D">
        <w:tblPrEx>
          <w:tblLook w:val="04A0" w:firstRow="1" w:lastRow="0" w:firstColumn="1" w:lastColumn="0" w:noHBand="0" w:noVBand="1"/>
        </w:tblPrEx>
        <w:trPr>
          <w:jc w:val="center"/>
          <w:ins w:id="1010" w:author="Xinrong Wang" w:date="2024-08-27T14:03:00Z"/>
        </w:trPr>
        <w:tc>
          <w:tcPr>
            <w:tcW w:w="2253" w:type="dxa"/>
            <w:gridSpan w:val="2"/>
            <w:tcBorders>
              <w:top w:val="single" w:sz="4" w:space="0" w:color="auto"/>
              <w:left w:val="single" w:sz="4" w:space="0" w:color="auto"/>
              <w:bottom w:val="single" w:sz="4" w:space="0" w:color="auto"/>
              <w:right w:val="single" w:sz="4" w:space="0" w:color="auto"/>
            </w:tcBorders>
          </w:tcPr>
          <w:p w14:paraId="6BABF3D5" w14:textId="39A43B8C" w:rsidR="0052621C" w:rsidRPr="001D007F" w:rsidRDefault="0052621C" w:rsidP="0052621C">
            <w:pPr>
              <w:pStyle w:val="TAL"/>
              <w:rPr>
                <w:ins w:id="1011" w:author="Xinrong Wang" w:date="2024-08-27T14:03:00Z" w16du:dateUtc="2024-08-27T21:03:00Z"/>
                <w:highlight w:val="yellow"/>
              </w:rPr>
            </w:pPr>
            <w:ins w:id="1012" w:author="Xinrong Wang" w:date="2024-08-27T14:03:00Z" w16du:dateUtc="2024-08-27T21:03:00Z">
              <w:r w:rsidRPr="001D007F">
                <w:rPr>
                  <w:highlight w:val="yellow"/>
                </w:rPr>
                <w:lastRenderedPageBreak/>
                <w:t>5.7.</w:t>
              </w:r>
            </w:ins>
            <w:ins w:id="1013" w:author="Xinrong Wang" w:date="2024-08-27T14:04:00Z" w16du:dateUtc="2024-08-27T21:04:00Z">
              <w:r w:rsidRPr="001D007F">
                <w:rPr>
                  <w:highlight w:val="yellow"/>
                </w:rPr>
                <w:t>9</w:t>
              </w:r>
            </w:ins>
            <w:ins w:id="1014" w:author="Xinrong Wang" w:date="2024-08-27T14:03:00Z" w16du:dateUtc="2024-08-27T21:03:00Z">
              <w:r w:rsidRPr="001D007F">
                <w:rPr>
                  <w:highlight w:val="yellow"/>
                </w:rPr>
                <w:t>.2 EN-DC inter frequency FR2 CSI-</w:t>
              </w:r>
            </w:ins>
            <w:ins w:id="1015" w:author="Xinrong Wang" w:date="2024-08-27T14:04:00Z" w16du:dateUtc="2024-08-27T21:04:00Z">
              <w:r w:rsidRPr="001D007F">
                <w:rPr>
                  <w:highlight w:val="yellow"/>
                </w:rPr>
                <w:t>SINR</w:t>
              </w:r>
            </w:ins>
            <w:ins w:id="1016" w:author="Xinrong Wang" w:date="2024-08-27T14:03:00Z" w16du:dateUtc="2024-08-27T21:03:00Z">
              <w:r w:rsidRPr="001D007F">
                <w:rPr>
                  <w:highlight w:val="yellow"/>
                </w:rPr>
                <w:t xml:space="preserve"> measurement accuracy</w:t>
              </w:r>
            </w:ins>
          </w:p>
        </w:tc>
        <w:tc>
          <w:tcPr>
            <w:tcW w:w="4016" w:type="dxa"/>
            <w:tcBorders>
              <w:top w:val="single" w:sz="4" w:space="0" w:color="auto"/>
              <w:left w:val="single" w:sz="4" w:space="0" w:color="auto"/>
              <w:bottom w:val="single" w:sz="4" w:space="0" w:color="auto"/>
              <w:right w:val="single" w:sz="4" w:space="0" w:color="auto"/>
            </w:tcBorders>
          </w:tcPr>
          <w:p w14:paraId="3061C35B" w14:textId="77777777" w:rsidR="0052621C" w:rsidRPr="001D007F" w:rsidRDefault="0052621C" w:rsidP="0052621C">
            <w:pPr>
              <w:pStyle w:val="TAL"/>
              <w:rPr>
                <w:ins w:id="1017" w:author="Xinrong Wang" w:date="2024-08-27T14:03:00Z" w16du:dateUtc="2024-08-27T21:03:00Z"/>
                <w:highlight w:val="yellow"/>
                <w:u w:val="single"/>
              </w:rPr>
            </w:pPr>
            <w:ins w:id="1018" w:author="Xinrong Wang" w:date="2024-08-27T14:03:00Z" w16du:dateUtc="2024-08-27T21:03:00Z">
              <w:r w:rsidRPr="001D007F">
                <w:rPr>
                  <w:highlight w:val="yellow"/>
                  <w:u w:val="single"/>
                </w:rPr>
                <w:t>Test 1:</w:t>
              </w:r>
            </w:ins>
          </w:p>
          <w:p w14:paraId="31905A6B" w14:textId="2E38F006" w:rsidR="0052621C" w:rsidRPr="00FD658F" w:rsidRDefault="0052621C" w:rsidP="0052621C">
            <w:pPr>
              <w:pStyle w:val="TAL"/>
              <w:rPr>
                <w:ins w:id="1019" w:author="Xinrong Wang" w:date="2024-08-27T14:03:00Z" w16du:dateUtc="2024-08-27T21:03:00Z"/>
                <w:highlight w:val="green"/>
                <w:u w:val="single"/>
              </w:rPr>
            </w:pPr>
            <w:ins w:id="1020" w:author="Xinrong Wang" w:date="2024-08-27T14:03:00Z" w16du:dateUtc="2024-08-27T21:03:00Z">
              <w:r w:rsidRPr="00FD658F">
                <w:rPr>
                  <w:highlight w:val="green"/>
                  <w:u w:val="single"/>
                </w:rPr>
                <w:t>Noc</w:t>
              </w:r>
            </w:ins>
            <w:ins w:id="1021" w:author="Xinrong Wang" w:date="2024-08-28T13:57:00Z" w16du:dateUtc="2024-08-28T20:57:00Z">
              <w:r w:rsidR="00FD658F" w:rsidRPr="00FD658F">
                <w:rPr>
                  <w:highlight w:val="green"/>
                  <w:u w:val="single"/>
                </w:rPr>
                <w:t>1</w:t>
              </w:r>
            </w:ins>
            <w:ins w:id="1022" w:author="Xinrong Wang" w:date="2024-08-27T14:03:00Z" w16du:dateUtc="2024-08-27T21:03:00Z">
              <w:r w:rsidRPr="00FD658F">
                <w:rPr>
                  <w:highlight w:val="green"/>
                  <w:u w:val="single"/>
                </w:rPr>
                <w:t>: -</w:t>
              </w:r>
            </w:ins>
            <w:ins w:id="1023" w:author="Xinrong Wang" w:date="2024-08-27T15:41:00Z" w16du:dateUtc="2024-08-27T22:41:00Z">
              <w:r w:rsidR="008E297D" w:rsidRPr="00FD658F">
                <w:rPr>
                  <w:highlight w:val="green"/>
                  <w:u w:val="single"/>
                </w:rPr>
                <w:t>10</w:t>
              </w:r>
            </w:ins>
            <w:ins w:id="1024" w:author="Xinrong Wang" w:date="2024-08-27T14:03:00Z" w16du:dateUtc="2024-08-27T21:03:00Z">
              <w:r w:rsidRPr="00FD658F">
                <w:rPr>
                  <w:highlight w:val="green"/>
                  <w:u w:val="single"/>
                </w:rPr>
                <w:t>5.0dBm/15kHz</w:t>
              </w:r>
            </w:ins>
          </w:p>
          <w:p w14:paraId="7F22BF42" w14:textId="6D30DABB" w:rsidR="00FD658F" w:rsidRPr="00FD658F" w:rsidRDefault="00FD658F" w:rsidP="00FD658F">
            <w:pPr>
              <w:pStyle w:val="TAL"/>
              <w:rPr>
                <w:ins w:id="1025" w:author="Xinrong Wang" w:date="2024-08-28T13:57:00Z" w16du:dateUtc="2024-08-28T20:57:00Z"/>
                <w:highlight w:val="green"/>
                <w:u w:val="single"/>
              </w:rPr>
            </w:pPr>
            <w:ins w:id="1026" w:author="Xinrong Wang" w:date="2024-08-28T13:57:00Z" w16du:dateUtc="2024-08-28T20:57:00Z">
              <w:r w:rsidRPr="00FD658F">
                <w:rPr>
                  <w:highlight w:val="green"/>
                  <w:u w:val="single"/>
                </w:rPr>
                <w:t>Noc</w:t>
              </w:r>
              <w:r w:rsidRPr="00FD658F">
                <w:rPr>
                  <w:highlight w:val="green"/>
                  <w:u w:val="single"/>
                </w:rPr>
                <w:t>2</w:t>
              </w:r>
              <w:r w:rsidRPr="00FD658F">
                <w:rPr>
                  <w:highlight w:val="green"/>
                  <w:u w:val="single"/>
                </w:rPr>
                <w:t>: -105.0dBm/15kHz</w:t>
              </w:r>
            </w:ins>
          </w:p>
          <w:p w14:paraId="09E984FB" w14:textId="174FE5F9" w:rsidR="0052621C" w:rsidRPr="00FD658F" w:rsidRDefault="0052621C" w:rsidP="0052621C">
            <w:pPr>
              <w:pStyle w:val="TAL"/>
              <w:rPr>
                <w:ins w:id="1027" w:author="Xinrong Wang" w:date="2024-08-27T14:03:00Z" w16du:dateUtc="2024-08-27T21:03:00Z"/>
                <w:highlight w:val="green"/>
                <w:u w:val="single"/>
              </w:rPr>
            </w:pPr>
            <w:ins w:id="1028" w:author="Xinrong Wang" w:date="2024-08-27T14:03:00Z" w16du:dateUtc="2024-08-27T21:03:00Z">
              <w:r w:rsidRPr="00FD658F">
                <w:rPr>
                  <w:highlight w:val="green"/>
                  <w:u w:val="single"/>
                </w:rPr>
                <w:t>Ês</w:t>
              </w:r>
            </w:ins>
            <w:ins w:id="1029" w:author="Xinrong Wang" w:date="2024-08-28T13:57:00Z" w16du:dateUtc="2024-08-28T20:57:00Z">
              <w:r w:rsidR="00FD658F" w:rsidRPr="00FD658F">
                <w:rPr>
                  <w:highlight w:val="green"/>
                  <w:u w:val="single"/>
                </w:rPr>
                <w:t>1</w:t>
              </w:r>
            </w:ins>
            <w:ins w:id="1030" w:author="Xinrong Wang" w:date="2024-08-27T14:03:00Z" w16du:dateUtc="2024-08-27T21:03:00Z">
              <w:r w:rsidRPr="00FD658F">
                <w:rPr>
                  <w:highlight w:val="green"/>
                  <w:u w:val="single"/>
                </w:rPr>
                <w:t xml:space="preserve"> / Noc</w:t>
              </w:r>
            </w:ins>
            <w:ins w:id="1031" w:author="Xinrong Wang" w:date="2024-08-28T13:57:00Z" w16du:dateUtc="2024-08-28T20:57:00Z">
              <w:r w:rsidR="00FD658F" w:rsidRPr="00FD658F">
                <w:rPr>
                  <w:highlight w:val="green"/>
                  <w:u w:val="single"/>
                </w:rPr>
                <w:t>1</w:t>
              </w:r>
            </w:ins>
            <w:ins w:id="1032" w:author="Xinrong Wang" w:date="2024-08-27T14:03:00Z" w16du:dateUtc="2024-08-27T21:03:00Z">
              <w:r w:rsidRPr="00FD658F">
                <w:rPr>
                  <w:highlight w:val="green"/>
                  <w:u w:val="single"/>
                </w:rPr>
                <w:t xml:space="preserve">: </w:t>
              </w:r>
            </w:ins>
            <w:ins w:id="1033" w:author="Xinrong Wang" w:date="2024-08-27T15:41:00Z" w16du:dateUtc="2024-08-27T22:41:00Z">
              <w:r w:rsidR="008E297D" w:rsidRPr="00FD658F">
                <w:rPr>
                  <w:highlight w:val="green"/>
                  <w:u w:val="single"/>
                </w:rPr>
                <w:t>-0.5</w:t>
              </w:r>
            </w:ins>
            <w:ins w:id="1034" w:author="Xinrong Wang" w:date="2024-08-27T14:03:00Z" w16du:dateUtc="2024-08-27T21:03:00Z">
              <w:r w:rsidRPr="00FD658F">
                <w:rPr>
                  <w:highlight w:val="green"/>
                  <w:u w:val="single"/>
                </w:rPr>
                <w:t>dB</w:t>
              </w:r>
            </w:ins>
          </w:p>
          <w:p w14:paraId="5E9F36F2" w14:textId="024ACBF9" w:rsidR="0052621C" w:rsidRPr="00FD658F" w:rsidRDefault="0052621C" w:rsidP="0052621C">
            <w:pPr>
              <w:pStyle w:val="TAL"/>
              <w:rPr>
                <w:ins w:id="1035" w:author="Xinrong Wang" w:date="2024-08-27T14:03:00Z" w16du:dateUtc="2024-08-27T21:03:00Z"/>
                <w:highlight w:val="green"/>
                <w:u w:val="single"/>
              </w:rPr>
            </w:pPr>
            <w:ins w:id="1036" w:author="Xinrong Wang" w:date="2024-08-27T14:03:00Z" w16du:dateUtc="2024-08-27T21:03:00Z">
              <w:r w:rsidRPr="00FD658F">
                <w:rPr>
                  <w:highlight w:val="green"/>
                  <w:u w:val="single"/>
                </w:rPr>
                <w:t>Ês</w:t>
              </w:r>
            </w:ins>
            <w:ins w:id="1037" w:author="Xinrong Wang" w:date="2024-08-28T13:57:00Z" w16du:dateUtc="2024-08-28T20:57:00Z">
              <w:r w:rsidR="00FD658F" w:rsidRPr="00FD658F">
                <w:rPr>
                  <w:highlight w:val="green"/>
                  <w:u w:val="single"/>
                </w:rPr>
                <w:t xml:space="preserve">2 </w:t>
              </w:r>
            </w:ins>
            <w:ins w:id="1038" w:author="Xinrong Wang" w:date="2024-08-27T14:03:00Z" w16du:dateUtc="2024-08-27T21:03:00Z">
              <w:r w:rsidRPr="00FD658F">
                <w:rPr>
                  <w:highlight w:val="green"/>
                  <w:u w:val="single"/>
                </w:rPr>
                <w:t>/ Noc</w:t>
              </w:r>
            </w:ins>
            <w:ins w:id="1039" w:author="Xinrong Wang" w:date="2024-08-28T13:57:00Z" w16du:dateUtc="2024-08-28T20:57:00Z">
              <w:r w:rsidR="00FD658F" w:rsidRPr="00FD658F">
                <w:rPr>
                  <w:highlight w:val="green"/>
                  <w:u w:val="single"/>
                </w:rPr>
                <w:t>2</w:t>
              </w:r>
            </w:ins>
            <w:ins w:id="1040" w:author="Xinrong Wang" w:date="2024-08-27T14:03:00Z" w16du:dateUtc="2024-08-27T21:03:00Z">
              <w:r w:rsidRPr="00FD658F">
                <w:rPr>
                  <w:highlight w:val="green"/>
                  <w:u w:val="single"/>
                </w:rPr>
                <w:t xml:space="preserve">: </w:t>
              </w:r>
            </w:ins>
            <w:ins w:id="1041" w:author="Xinrong Wang" w:date="2024-08-27T15:41:00Z" w16du:dateUtc="2024-08-27T22:41:00Z">
              <w:r w:rsidR="008E297D" w:rsidRPr="00FD658F">
                <w:rPr>
                  <w:highlight w:val="green"/>
                  <w:u w:val="single"/>
                </w:rPr>
                <w:t>-0.5</w:t>
              </w:r>
            </w:ins>
            <w:ins w:id="1042" w:author="Xinrong Wang" w:date="2024-08-27T14:03:00Z" w16du:dateUtc="2024-08-27T21:03:00Z">
              <w:r w:rsidRPr="00FD658F">
                <w:rPr>
                  <w:highlight w:val="green"/>
                  <w:u w:val="single"/>
                </w:rPr>
                <w:t>dB</w:t>
              </w:r>
            </w:ins>
          </w:p>
          <w:p w14:paraId="1D0BD0BC" w14:textId="58EBA886" w:rsidR="0052621C" w:rsidRPr="001D007F" w:rsidRDefault="0052621C" w:rsidP="0052621C">
            <w:pPr>
              <w:pStyle w:val="TAL"/>
              <w:rPr>
                <w:ins w:id="1043" w:author="Xinrong Wang" w:date="2024-08-27T14:03:00Z" w16du:dateUtc="2024-08-27T21:03:00Z"/>
                <w:highlight w:val="yellow"/>
                <w:u w:val="single"/>
              </w:rPr>
            </w:pPr>
            <w:ins w:id="1044" w:author="Xinrong Wang" w:date="2024-08-27T14:03:00Z" w16du:dateUtc="2024-08-27T21:03:00Z">
              <w:r w:rsidRPr="001D007F">
                <w:rPr>
                  <w:highlight w:val="yellow"/>
                  <w:u w:val="single"/>
                </w:rPr>
                <w:t xml:space="preserve">Reported absolute </w:t>
              </w:r>
            </w:ins>
            <w:ins w:id="1045" w:author="Xinrong Wang" w:date="2024-08-27T15:46:00Z" w16du:dateUtc="2024-08-27T22:46:00Z">
              <w:r w:rsidR="008E297D" w:rsidRPr="001D007F">
                <w:rPr>
                  <w:highlight w:val="yellow"/>
                  <w:u w:val="single"/>
                </w:rPr>
                <w:t>SINR</w:t>
              </w:r>
            </w:ins>
            <w:ins w:id="1046" w:author="Xinrong Wang" w:date="2024-08-27T14:03:00Z" w16du:dateUtc="2024-08-27T21:03:00Z">
              <w:r w:rsidRPr="001D007F">
                <w:rPr>
                  <w:highlight w:val="yellow"/>
                  <w:u w:val="single"/>
                </w:rPr>
                <w:t xml:space="preserve"> values: ±</w:t>
              </w:r>
            </w:ins>
            <w:ins w:id="1047" w:author="Xinrong Wang" w:date="2024-08-27T16:07:00Z" w16du:dateUtc="2024-08-27T23:07:00Z">
              <w:r w:rsidR="00ED206D" w:rsidRPr="001D007F">
                <w:rPr>
                  <w:highlight w:val="yellow"/>
                  <w:u w:val="single"/>
                </w:rPr>
                <w:t>3</w:t>
              </w:r>
            </w:ins>
            <w:ins w:id="1048" w:author="Xinrong Wang" w:date="2024-08-27T14:03:00Z" w16du:dateUtc="2024-08-27T21:03:00Z">
              <w:r w:rsidRPr="001D007F">
                <w:rPr>
                  <w:highlight w:val="yellow"/>
                  <w:u w:val="single"/>
                </w:rPr>
                <w:t>dB</w:t>
              </w:r>
            </w:ins>
          </w:p>
          <w:p w14:paraId="44AB45CB" w14:textId="77777777" w:rsidR="0052621C" w:rsidRPr="001D007F" w:rsidRDefault="0052621C" w:rsidP="0052621C">
            <w:pPr>
              <w:pStyle w:val="TAL"/>
              <w:rPr>
                <w:ins w:id="1049" w:author="Xinrong Wang" w:date="2024-08-27T15:47:00Z" w16du:dateUtc="2024-08-27T22:47:00Z"/>
                <w:highlight w:val="yellow"/>
                <w:u w:val="single"/>
              </w:rPr>
            </w:pPr>
          </w:p>
          <w:p w14:paraId="37565977" w14:textId="77777777" w:rsidR="008E297D" w:rsidRPr="001D007F" w:rsidRDefault="008E297D" w:rsidP="0052621C">
            <w:pPr>
              <w:pStyle w:val="TAL"/>
              <w:rPr>
                <w:ins w:id="1050" w:author="Xinrong Wang" w:date="2024-08-27T15:47:00Z" w16du:dateUtc="2024-08-27T22:47:00Z"/>
                <w:highlight w:val="yellow"/>
                <w:u w:val="single"/>
              </w:rPr>
            </w:pPr>
          </w:p>
          <w:p w14:paraId="1CDB1646" w14:textId="77777777" w:rsidR="008E297D" w:rsidRPr="001D007F" w:rsidRDefault="008E297D" w:rsidP="0052621C">
            <w:pPr>
              <w:pStyle w:val="TAL"/>
              <w:rPr>
                <w:ins w:id="1051" w:author="Xinrong Wang" w:date="2024-08-27T15:47:00Z" w16du:dateUtc="2024-08-27T22:47:00Z"/>
                <w:highlight w:val="yellow"/>
                <w:u w:val="single"/>
              </w:rPr>
            </w:pPr>
          </w:p>
          <w:p w14:paraId="12E9DA0E" w14:textId="77777777" w:rsidR="008E297D" w:rsidRPr="001D007F" w:rsidRDefault="008E297D" w:rsidP="0052621C">
            <w:pPr>
              <w:pStyle w:val="TAL"/>
              <w:rPr>
                <w:ins w:id="1052" w:author="Xinrong Wang" w:date="2024-08-27T15:47:00Z" w16du:dateUtc="2024-08-27T22:47:00Z"/>
                <w:highlight w:val="yellow"/>
                <w:u w:val="single"/>
              </w:rPr>
            </w:pPr>
          </w:p>
          <w:p w14:paraId="4AE5031E" w14:textId="77777777" w:rsidR="008E297D" w:rsidRPr="001D007F" w:rsidRDefault="008E297D" w:rsidP="0052621C">
            <w:pPr>
              <w:pStyle w:val="TAL"/>
              <w:rPr>
                <w:ins w:id="1053" w:author="Xinrong Wang" w:date="2024-08-27T15:47:00Z" w16du:dateUtc="2024-08-27T22:47:00Z"/>
                <w:highlight w:val="yellow"/>
                <w:u w:val="single"/>
              </w:rPr>
            </w:pPr>
          </w:p>
          <w:p w14:paraId="62F01E0B" w14:textId="77777777" w:rsidR="008E297D" w:rsidRPr="001D007F" w:rsidRDefault="008E297D" w:rsidP="0052621C">
            <w:pPr>
              <w:pStyle w:val="TAL"/>
              <w:rPr>
                <w:ins w:id="1054" w:author="Xinrong Wang" w:date="2024-08-27T15:47:00Z" w16du:dateUtc="2024-08-27T22:47:00Z"/>
                <w:highlight w:val="yellow"/>
                <w:u w:val="single"/>
              </w:rPr>
            </w:pPr>
          </w:p>
          <w:p w14:paraId="6D93CD6E" w14:textId="77777777" w:rsidR="008E297D" w:rsidRPr="001D007F" w:rsidRDefault="008E297D" w:rsidP="0052621C">
            <w:pPr>
              <w:pStyle w:val="TAL"/>
              <w:rPr>
                <w:ins w:id="1055" w:author="Xinrong Wang" w:date="2024-08-27T15:47:00Z" w16du:dateUtc="2024-08-27T22:47:00Z"/>
                <w:highlight w:val="yellow"/>
                <w:u w:val="single"/>
              </w:rPr>
            </w:pPr>
          </w:p>
          <w:p w14:paraId="6AEA53CD" w14:textId="77777777" w:rsidR="008E297D" w:rsidRPr="001D007F" w:rsidRDefault="008E297D" w:rsidP="0052621C">
            <w:pPr>
              <w:pStyle w:val="TAL"/>
              <w:rPr>
                <w:ins w:id="1056" w:author="Xinrong Wang" w:date="2024-08-27T15:53:00Z" w16du:dateUtc="2024-08-27T22:53:00Z"/>
                <w:highlight w:val="yellow"/>
                <w:u w:val="single"/>
              </w:rPr>
            </w:pPr>
          </w:p>
          <w:p w14:paraId="4D652A1C" w14:textId="77777777" w:rsidR="00665A1D" w:rsidRPr="001D007F" w:rsidRDefault="00665A1D" w:rsidP="0052621C">
            <w:pPr>
              <w:pStyle w:val="TAL"/>
              <w:rPr>
                <w:ins w:id="1057" w:author="Xinrong Wang" w:date="2024-08-27T15:53:00Z" w16du:dateUtc="2024-08-27T22:53:00Z"/>
                <w:highlight w:val="yellow"/>
                <w:u w:val="single"/>
              </w:rPr>
            </w:pPr>
          </w:p>
          <w:p w14:paraId="410B7E99" w14:textId="77777777" w:rsidR="00665A1D" w:rsidRPr="001D007F" w:rsidRDefault="00665A1D" w:rsidP="0052621C">
            <w:pPr>
              <w:pStyle w:val="TAL"/>
              <w:rPr>
                <w:ins w:id="1058" w:author="Xinrong Wang" w:date="2024-08-27T15:53:00Z" w16du:dateUtc="2024-08-27T22:53:00Z"/>
                <w:highlight w:val="yellow"/>
                <w:u w:val="single"/>
              </w:rPr>
            </w:pPr>
          </w:p>
          <w:p w14:paraId="73BC28C4" w14:textId="77777777" w:rsidR="00665A1D" w:rsidRPr="001D007F" w:rsidRDefault="00665A1D" w:rsidP="0052621C">
            <w:pPr>
              <w:pStyle w:val="TAL"/>
              <w:rPr>
                <w:ins w:id="1059" w:author="Xinrong Wang" w:date="2024-08-27T15:47:00Z" w16du:dateUtc="2024-08-27T22:47:00Z"/>
                <w:highlight w:val="yellow"/>
                <w:u w:val="single"/>
              </w:rPr>
            </w:pPr>
          </w:p>
          <w:p w14:paraId="1F0A8463" w14:textId="462365B8" w:rsidR="00E24599" w:rsidRPr="001D007F" w:rsidRDefault="00E24599" w:rsidP="00E24599">
            <w:pPr>
              <w:pStyle w:val="TAL"/>
              <w:rPr>
                <w:ins w:id="1060" w:author="Xinrong Wang" w:date="2024-08-27T18:13:00Z" w16du:dateUtc="2024-08-28T01:13:00Z"/>
                <w:highlight w:val="yellow"/>
                <w:u w:val="single"/>
              </w:rPr>
            </w:pPr>
            <w:ins w:id="1061" w:author="Xinrong Wang" w:date="2024-08-27T18:13:00Z" w16du:dateUtc="2024-08-28T01:13:00Z">
              <w:r w:rsidRPr="001D007F">
                <w:rPr>
                  <w:highlight w:val="yellow"/>
                  <w:u w:val="single"/>
                </w:rPr>
                <w:t xml:space="preserve">Reported </w:t>
              </w:r>
              <w:r>
                <w:rPr>
                  <w:highlight w:val="yellow"/>
                  <w:u w:val="single"/>
                </w:rPr>
                <w:t>relative</w:t>
              </w:r>
              <w:r w:rsidRPr="001D007F">
                <w:rPr>
                  <w:highlight w:val="yellow"/>
                  <w:u w:val="single"/>
                </w:rPr>
                <w:t xml:space="preserve"> </w:t>
              </w:r>
            </w:ins>
            <w:ins w:id="1062" w:author="Xinrong Wang" w:date="2024-08-27T18:15:00Z" w16du:dateUtc="2024-08-28T01:15:00Z">
              <w:r>
                <w:rPr>
                  <w:highlight w:val="yellow"/>
                  <w:u w:val="single"/>
                </w:rPr>
                <w:t>SINR</w:t>
              </w:r>
            </w:ins>
            <w:ins w:id="1063" w:author="Xinrong Wang" w:date="2024-08-27T18:13:00Z" w16du:dateUtc="2024-08-28T01:13:00Z">
              <w:r w:rsidRPr="001D007F">
                <w:rPr>
                  <w:highlight w:val="yellow"/>
                  <w:u w:val="single"/>
                </w:rPr>
                <w:t xml:space="preserve"> values: ±</w:t>
              </w:r>
              <w:r>
                <w:rPr>
                  <w:highlight w:val="yellow"/>
                  <w:u w:val="single"/>
                </w:rPr>
                <w:t>3.5</w:t>
              </w:r>
              <w:r w:rsidRPr="001D007F">
                <w:rPr>
                  <w:highlight w:val="yellow"/>
                  <w:u w:val="single"/>
                </w:rPr>
                <w:t>dB</w:t>
              </w:r>
            </w:ins>
          </w:p>
          <w:p w14:paraId="7FEE18FA" w14:textId="77777777" w:rsidR="008E297D" w:rsidRPr="001D007F" w:rsidRDefault="008E297D" w:rsidP="0052621C">
            <w:pPr>
              <w:pStyle w:val="TAL"/>
              <w:rPr>
                <w:ins w:id="1064" w:author="Xinrong Wang" w:date="2024-08-27T15:47:00Z" w16du:dateUtc="2024-08-27T22:47:00Z"/>
                <w:highlight w:val="yellow"/>
                <w:u w:val="single"/>
              </w:rPr>
            </w:pPr>
          </w:p>
          <w:p w14:paraId="481B22B3" w14:textId="77777777" w:rsidR="008E297D" w:rsidRPr="001D007F" w:rsidRDefault="008E297D" w:rsidP="0052621C">
            <w:pPr>
              <w:pStyle w:val="TAL"/>
              <w:rPr>
                <w:ins w:id="1065" w:author="Xinrong Wang" w:date="2024-08-27T14:03:00Z" w16du:dateUtc="2024-08-27T21:03:00Z"/>
                <w:highlight w:val="yellow"/>
                <w:u w:val="single"/>
              </w:rPr>
            </w:pPr>
          </w:p>
          <w:p w14:paraId="79A16724" w14:textId="77777777" w:rsidR="0052621C" w:rsidRPr="001D007F" w:rsidRDefault="0052621C" w:rsidP="0052621C">
            <w:pPr>
              <w:pStyle w:val="TAL"/>
              <w:rPr>
                <w:ins w:id="1066" w:author="Xinrong Wang" w:date="2024-08-27T14:03:00Z" w16du:dateUtc="2024-08-27T21:03:00Z"/>
                <w:highlight w:val="yellow"/>
                <w:u w:val="single"/>
              </w:rPr>
            </w:pPr>
            <w:ins w:id="1067" w:author="Xinrong Wang" w:date="2024-08-27T14:03:00Z" w16du:dateUtc="2024-08-27T21:03:00Z">
              <w:r w:rsidRPr="001D007F">
                <w:rPr>
                  <w:highlight w:val="yellow"/>
                  <w:u w:val="single"/>
                </w:rPr>
                <w:t>Test 2:</w:t>
              </w:r>
            </w:ins>
          </w:p>
          <w:p w14:paraId="3FFECD95" w14:textId="67C23AAF" w:rsidR="0052621C" w:rsidRPr="00FD658F" w:rsidRDefault="0052621C" w:rsidP="0052621C">
            <w:pPr>
              <w:pStyle w:val="TAL"/>
              <w:rPr>
                <w:ins w:id="1068" w:author="Xinrong Wang" w:date="2024-08-27T14:03:00Z" w16du:dateUtc="2024-08-27T21:03:00Z"/>
                <w:highlight w:val="green"/>
                <w:u w:val="single"/>
              </w:rPr>
            </w:pPr>
            <w:ins w:id="1069" w:author="Xinrong Wang" w:date="2024-08-27T14:03:00Z" w16du:dateUtc="2024-08-27T21:03:00Z">
              <w:r w:rsidRPr="00FD658F">
                <w:rPr>
                  <w:highlight w:val="green"/>
                  <w:u w:val="single"/>
                </w:rPr>
                <w:t>Noc</w:t>
              </w:r>
            </w:ins>
            <w:ins w:id="1070" w:author="Xinrong Wang" w:date="2024-08-28T14:01:00Z" w16du:dateUtc="2024-08-28T21:01:00Z">
              <w:r w:rsidR="00800E99">
                <w:rPr>
                  <w:highlight w:val="green"/>
                  <w:u w:val="single"/>
                </w:rPr>
                <w:t>1</w:t>
              </w:r>
            </w:ins>
            <w:ins w:id="1071" w:author="Xinrong Wang" w:date="2024-08-27T14:03:00Z" w16du:dateUtc="2024-08-27T21:03:00Z">
              <w:r w:rsidRPr="00FD658F">
                <w:rPr>
                  <w:highlight w:val="green"/>
                  <w:u w:val="single"/>
                </w:rPr>
                <w:t>: -</w:t>
              </w:r>
            </w:ins>
            <w:ins w:id="1072" w:author="Xinrong Wang" w:date="2024-08-27T15:41:00Z" w16du:dateUtc="2024-08-27T22:41:00Z">
              <w:r w:rsidR="008E297D" w:rsidRPr="00FD658F">
                <w:rPr>
                  <w:highlight w:val="green"/>
                  <w:u w:val="single"/>
                </w:rPr>
                <w:t>10</w:t>
              </w:r>
            </w:ins>
            <w:ins w:id="1073" w:author="Xinrong Wang" w:date="2024-08-27T14:03:00Z" w16du:dateUtc="2024-08-27T21:03:00Z">
              <w:r w:rsidRPr="00FD658F">
                <w:rPr>
                  <w:highlight w:val="green"/>
                  <w:u w:val="single"/>
                </w:rPr>
                <w:t>5.0dBm/15kHz</w:t>
              </w:r>
            </w:ins>
          </w:p>
          <w:p w14:paraId="00E879D8" w14:textId="53D40A73" w:rsidR="00FD658F" w:rsidRPr="00FD658F" w:rsidRDefault="00FD658F" w:rsidP="00FD658F">
            <w:pPr>
              <w:pStyle w:val="TAL"/>
              <w:rPr>
                <w:ins w:id="1074" w:author="Xinrong Wang" w:date="2024-08-28T13:58:00Z" w16du:dateUtc="2024-08-28T20:58:00Z"/>
                <w:highlight w:val="green"/>
                <w:u w:val="single"/>
              </w:rPr>
            </w:pPr>
            <w:ins w:id="1075" w:author="Xinrong Wang" w:date="2024-08-28T13:58:00Z" w16du:dateUtc="2024-08-28T20:58:00Z">
              <w:r w:rsidRPr="00FD658F">
                <w:rPr>
                  <w:highlight w:val="green"/>
                  <w:u w:val="single"/>
                </w:rPr>
                <w:t>Noc</w:t>
              </w:r>
              <w:r w:rsidRPr="00FD658F">
                <w:rPr>
                  <w:highlight w:val="green"/>
                  <w:u w:val="single"/>
                </w:rPr>
                <w:t>2</w:t>
              </w:r>
              <w:r w:rsidRPr="00FD658F">
                <w:rPr>
                  <w:highlight w:val="green"/>
                  <w:u w:val="single"/>
                </w:rPr>
                <w:t>: -105.0dBm/15kHz</w:t>
              </w:r>
            </w:ins>
          </w:p>
          <w:p w14:paraId="2D21B08F" w14:textId="1C296B91" w:rsidR="0052621C" w:rsidRPr="00FD658F" w:rsidRDefault="0052621C" w:rsidP="0052621C">
            <w:pPr>
              <w:pStyle w:val="TAL"/>
              <w:rPr>
                <w:ins w:id="1076" w:author="Xinrong Wang" w:date="2024-08-27T14:03:00Z" w16du:dateUtc="2024-08-27T21:03:00Z"/>
                <w:highlight w:val="green"/>
                <w:u w:val="single"/>
              </w:rPr>
            </w:pPr>
            <w:ins w:id="1077" w:author="Xinrong Wang" w:date="2024-08-27T14:03:00Z" w16du:dateUtc="2024-08-27T21:03:00Z">
              <w:r w:rsidRPr="00FD658F">
                <w:rPr>
                  <w:highlight w:val="green"/>
                  <w:u w:val="single"/>
                </w:rPr>
                <w:t>Ês</w:t>
              </w:r>
            </w:ins>
            <w:ins w:id="1078" w:author="Xinrong Wang" w:date="2024-08-28T13:58:00Z" w16du:dateUtc="2024-08-28T20:58:00Z">
              <w:r w:rsidR="00FD658F" w:rsidRPr="00FD658F">
                <w:rPr>
                  <w:highlight w:val="green"/>
                  <w:u w:val="single"/>
                </w:rPr>
                <w:t>1</w:t>
              </w:r>
            </w:ins>
            <w:ins w:id="1079" w:author="Xinrong Wang" w:date="2024-08-27T14:03:00Z" w16du:dateUtc="2024-08-27T21:03:00Z">
              <w:r w:rsidRPr="00FD658F">
                <w:rPr>
                  <w:highlight w:val="green"/>
                  <w:u w:val="single"/>
                </w:rPr>
                <w:t xml:space="preserve"> / Noc</w:t>
              </w:r>
            </w:ins>
            <w:ins w:id="1080" w:author="Xinrong Wang" w:date="2024-08-28T13:58:00Z" w16du:dateUtc="2024-08-28T20:58:00Z">
              <w:r w:rsidR="00FD658F" w:rsidRPr="00FD658F">
                <w:rPr>
                  <w:highlight w:val="green"/>
                  <w:u w:val="single"/>
                </w:rPr>
                <w:t>1</w:t>
              </w:r>
            </w:ins>
            <w:ins w:id="1081" w:author="Xinrong Wang" w:date="2024-08-27T14:03:00Z" w16du:dateUtc="2024-08-27T21:03:00Z">
              <w:r w:rsidRPr="00FD658F">
                <w:rPr>
                  <w:highlight w:val="green"/>
                  <w:u w:val="single"/>
                </w:rPr>
                <w:t xml:space="preserve">: </w:t>
              </w:r>
            </w:ins>
            <w:ins w:id="1082" w:author="Xinrong Wang" w:date="2024-08-27T15:42:00Z" w16du:dateUtc="2024-08-27T22:42:00Z">
              <w:r w:rsidR="008E297D" w:rsidRPr="00FD658F">
                <w:rPr>
                  <w:highlight w:val="green"/>
                  <w:u w:val="single"/>
                </w:rPr>
                <w:t>+11</w:t>
              </w:r>
            </w:ins>
            <w:ins w:id="1083" w:author="Xinrong Wang" w:date="2024-08-27T14:03:00Z" w16du:dateUtc="2024-08-27T21:03:00Z">
              <w:r w:rsidRPr="00FD658F">
                <w:rPr>
                  <w:highlight w:val="green"/>
                  <w:u w:val="single"/>
                </w:rPr>
                <w:t>.0dB</w:t>
              </w:r>
            </w:ins>
          </w:p>
          <w:p w14:paraId="007F3937" w14:textId="165984DA" w:rsidR="0052621C" w:rsidRPr="00FD658F" w:rsidRDefault="0052621C" w:rsidP="0052621C">
            <w:pPr>
              <w:pStyle w:val="TAL"/>
              <w:rPr>
                <w:ins w:id="1084" w:author="Xinrong Wang" w:date="2024-08-27T14:03:00Z" w16du:dateUtc="2024-08-27T21:03:00Z"/>
                <w:highlight w:val="green"/>
                <w:u w:val="single"/>
              </w:rPr>
            </w:pPr>
            <w:ins w:id="1085" w:author="Xinrong Wang" w:date="2024-08-27T14:03:00Z" w16du:dateUtc="2024-08-27T21:03:00Z">
              <w:r w:rsidRPr="00FD658F">
                <w:rPr>
                  <w:highlight w:val="green"/>
                  <w:u w:val="single"/>
                </w:rPr>
                <w:t>Ês</w:t>
              </w:r>
            </w:ins>
            <w:ins w:id="1086" w:author="Xinrong Wang" w:date="2024-08-28T13:58:00Z" w16du:dateUtc="2024-08-28T20:58:00Z">
              <w:r w:rsidR="00FD658F" w:rsidRPr="00FD658F">
                <w:rPr>
                  <w:highlight w:val="green"/>
                  <w:u w:val="single"/>
                </w:rPr>
                <w:t>2</w:t>
              </w:r>
            </w:ins>
            <w:ins w:id="1087" w:author="Xinrong Wang" w:date="2024-08-27T14:03:00Z" w16du:dateUtc="2024-08-27T21:03:00Z">
              <w:r w:rsidRPr="00FD658F">
                <w:rPr>
                  <w:highlight w:val="green"/>
                  <w:u w:val="single"/>
                </w:rPr>
                <w:t xml:space="preserve"> / Noc</w:t>
              </w:r>
            </w:ins>
            <w:ins w:id="1088" w:author="Xinrong Wang" w:date="2024-08-28T13:58:00Z" w16du:dateUtc="2024-08-28T20:58:00Z">
              <w:r w:rsidR="00FD658F" w:rsidRPr="00FD658F">
                <w:rPr>
                  <w:highlight w:val="green"/>
                  <w:u w:val="single"/>
                </w:rPr>
                <w:t>2</w:t>
              </w:r>
            </w:ins>
            <w:ins w:id="1089" w:author="Xinrong Wang" w:date="2024-08-27T14:03:00Z" w16du:dateUtc="2024-08-27T21:03:00Z">
              <w:r w:rsidRPr="00FD658F">
                <w:rPr>
                  <w:highlight w:val="green"/>
                  <w:u w:val="single"/>
                </w:rPr>
                <w:t xml:space="preserve">: </w:t>
              </w:r>
            </w:ins>
            <w:ins w:id="1090" w:author="Xinrong Wang" w:date="2024-08-27T15:42:00Z" w16du:dateUtc="2024-08-27T22:42:00Z">
              <w:r w:rsidR="008E297D" w:rsidRPr="00FD658F">
                <w:rPr>
                  <w:highlight w:val="green"/>
                  <w:u w:val="single"/>
                </w:rPr>
                <w:t>+11</w:t>
              </w:r>
            </w:ins>
            <w:ins w:id="1091" w:author="Xinrong Wang" w:date="2024-08-27T14:03:00Z" w16du:dateUtc="2024-08-27T21:03:00Z">
              <w:r w:rsidRPr="00FD658F">
                <w:rPr>
                  <w:highlight w:val="green"/>
                  <w:u w:val="single"/>
                </w:rPr>
                <w:t>.0dB</w:t>
              </w:r>
            </w:ins>
          </w:p>
          <w:p w14:paraId="2BC2AF99" w14:textId="1846964F" w:rsidR="0052621C" w:rsidRPr="001D007F" w:rsidRDefault="0052621C" w:rsidP="0052621C">
            <w:pPr>
              <w:pStyle w:val="TAL"/>
              <w:rPr>
                <w:ins w:id="1092" w:author="Xinrong Wang" w:date="2024-08-27T14:03:00Z" w16du:dateUtc="2024-08-27T21:03:00Z"/>
                <w:highlight w:val="yellow"/>
                <w:u w:val="single"/>
              </w:rPr>
            </w:pPr>
            <w:ins w:id="1093" w:author="Xinrong Wang" w:date="2024-08-27T14:03:00Z" w16du:dateUtc="2024-08-27T21:03:00Z">
              <w:r w:rsidRPr="001D007F">
                <w:rPr>
                  <w:highlight w:val="yellow"/>
                  <w:u w:val="single"/>
                </w:rPr>
                <w:t xml:space="preserve">Reported absolute </w:t>
              </w:r>
            </w:ins>
            <w:ins w:id="1094" w:author="Xinrong Wang" w:date="2024-08-27T15:46:00Z" w16du:dateUtc="2024-08-27T22:46:00Z">
              <w:r w:rsidR="008E297D" w:rsidRPr="001D007F">
                <w:rPr>
                  <w:highlight w:val="yellow"/>
                  <w:u w:val="single"/>
                </w:rPr>
                <w:t>SINR</w:t>
              </w:r>
            </w:ins>
            <w:ins w:id="1095" w:author="Xinrong Wang" w:date="2024-08-27T14:03:00Z" w16du:dateUtc="2024-08-27T21:03:00Z">
              <w:r w:rsidRPr="001D007F">
                <w:rPr>
                  <w:highlight w:val="yellow"/>
                  <w:u w:val="single"/>
                </w:rPr>
                <w:t xml:space="preserve"> values: ±3dB</w:t>
              </w:r>
            </w:ins>
          </w:p>
          <w:p w14:paraId="1A4CEE4B" w14:textId="77777777" w:rsidR="0052621C" w:rsidRPr="001D007F" w:rsidRDefault="0052621C" w:rsidP="0052621C">
            <w:pPr>
              <w:pStyle w:val="TAL"/>
              <w:rPr>
                <w:ins w:id="1096" w:author="Xinrong Wang" w:date="2024-08-27T15:49:00Z" w16du:dateUtc="2024-08-27T22:49:00Z"/>
                <w:highlight w:val="yellow"/>
                <w:u w:val="single"/>
              </w:rPr>
            </w:pPr>
          </w:p>
          <w:p w14:paraId="781D85E8" w14:textId="77777777" w:rsidR="00411BA9" w:rsidRPr="001D007F" w:rsidRDefault="00411BA9" w:rsidP="0052621C">
            <w:pPr>
              <w:pStyle w:val="TAL"/>
              <w:rPr>
                <w:ins w:id="1097" w:author="Xinrong Wang" w:date="2024-08-27T15:49:00Z" w16du:dateUtc="2024-08-27T22:49:00Z"/>
                <w:highlight w:val="yellow"/>
                <w:u w:val="single"/>
              </w:rPr>
            </w:pPr>
          </w:p>
          <w:p w14:paraId="6452716F" w14:textId="77777777" w:rsidR="00411BA9" w:rsidRPr="001D007F" w:rsidRDefault="00411BA9" w:rsidP="0052621C">
            <w:pPr>
              <w:pStyle w:val="TAL"/>
              <w:rPr>
                <w:ins w:id="1098" w:author="Xinrong Wang" w:date="2024-08-27T15:49:00Z" w16du:dateUtc="2024-08-27T22:49:00Z"/>
                <w:highlight w:val="yellow"/>
                <w:u w:val="single"/>
              </w:rPr>
            </w:pPr>
          </w:p>
          <w:p w14:paraId="4AB70F9F" w14:textId="77777777" w:rsidR="00411BA9" w:rsidRPr="001D007F" w:rsidRDefault="00411BA9" w:rsidP="0052621C">
            <w:pPr>
              <w:pStyle w:val="TAL"/>
              <w:rPr>
                <w:ins w:id="1099" w:author="Xinrong Wang" w:date="2024-08-27T15:49:00Z" w16du:dateUtc="2024-08-27T22:49:00Z"/>
                <w:highlight w:val="yellow"/>
                <w:u w:val="single"/>
              </w:rPr>
            </w:pPr>
          </w:p>
          <w:p w14:paraId="6B1A984B" w14:textId="77777777" w:rsidR="00411BA9" w:rsidRPr="001D007F" w:rsidRDefault="00411BA9" w:rsidP="0052621C">
            <w:pPr>
              <w:pStyle w:val="TAL"/>
              <w:rPr>
                <w:ins w:id="1100" w:author="Xinrong Wang" w:date="2024-08-27T15:49:00Z" w16du:dateUtc="2024-08-27T22:49:00Z"/>
                <w:highlight w:val="yellow"/>
                <w:u w:val="single"/>
              </w:rPr>
            </w:pPr>
          </w:p>
          <w:p w14:paraId="2DA65371" w14:textId="77777777" w:rsidR="00411BA9" w:rsidRPr="001D007F" w:rsidRDefault="00411BA9" w:rsidP="0052621C">
            <w:pPr>
              <w:pStyle w:val="TAL"/>
              <w:rPr>
                <w:ins w:id="1101" w:author="Xinrong Wang" w:date="2024-08-27T15:56:00Z" w16du:dateUtc="2024-08-27T22:56:00Z"/>
                <w:highlight w:val="yellow"/>
                <w:u w:val="single"/>
              </w:rPr>
            </w:pPr>
          </w:p>
          <w:p w14:paraId="2FC66FDF" w14:textId="77777777" w:rsidR="00665A1D" w:rsidRPr="001D007F" w:rsidRDefault="00665A1D" w:rsidP="0052621C">
            <w:pPr>
              <w:pStyle w:val="TAL"/>
              <w:rPr>
                <w:ins w:id="1102" w:author="Xinrong Wang" w:date="2024-08-27T15:56:00Z" w16du:dateUtc="2024-08-27T22:56:00Z"/>
                <w:highlight w:val="yellow"/>
                <w:u w:val="single"/>
              </w:rPr>
            </w:pPr>
          </w:p>
          <w:p w14:paraId="2D78307F" w14:textId="77777777" w:rsidR="00665A1D" w:rsidRPr="001D007F" w:rsidRDefault="00665A1D" w:rsidP="0052621C">
            <w:pPr>
              <w:pStyle w:val="TAL"/>
              <w:rPr>
                <w:ins w:id="1103" w:author="Xinrong Wang" w:date="2024-08-27T15:49:00Z" w16du:dateUtc="2024-08-27T22:49:00Z"/>
                <w:highlight w:val="yellow"/>
                <w:u w:val="single"/>
              </w:rPr>
            </w:pPr>
          </w:p>
          <w:p w14:paraId="6C44C0E6" w14:textId="77777777" w:rsidR="00411BA9" w:rsidRPr="001D007F" w:rsidRDefault="00411BA9" w:rsidP="0052621C">
            <w:pPr>
              <w:pStyle w:val="TAL"/>
              <w:rPr>
                <w:ins w:id="1104" w:author="Xinrong Wang" w:date="2024-08-27T15:49:00Z" w16du:dateUtc="2024-08-27T22:49:00Z"/>
                <w:highlight w:val="yellow"/>
                <w:u w:val="single"/>
              </w:rPr>
            </w:pPr>
          </w:p>
          <w:p w14:paraId="0AEF5DAD" w14:textId="77777777" w:rsidR="00411BA9" w:rsidRPr="001D007F" w:rsidRDefault="00411BA9" w:rsidP="0052621C">
            <w:pPr>
              <w:pStyle w:val="TAL"/>
              <w:rPr>
                <w:ins w:id="1105" w:author="Xinrong Wang" w:date="2024-08-27T15:49:00Z" w16du:dateUtc="2024-08-27T22:49:00Z"/>
                <w:highlight w:val="yellow"/>
                <w:u w:val="single"/>
              </w:rPr>
            </w:pPr>
          </w:p>
          <w:p w14:paraId="579C1FCF" w14:textId="77777777" w:rsidR="00E24599" w:rsidRPr="001D007F" w:rsidRDefault="00E24599" w:rsidP="00E24599">
            <w:pPr>
              <w:pStyle w:val="TAL"/>
              <w:rPr>
                <w:ins w:id="1106" w:author="Xinrong Wang" w:date="2024-08-27T18:14:00Z" w16du:dateUtc="2024-08-28T01:14:00Z"/>
                <w:highlight w:val="yellow"/>
                <w:u w:val="single"/>
              </w:rPr>
            </w:pPr>
            <w:ins w:id="1107" w:author="Xinrong Wang" w:date="2024-08-27T18:14:00Z" w16du:dateUtc="2024-08-28T01:14:00Z">
              <w:r w:rsidRPr="001D007F">
                <w:rPr>
                  <w:highlight w:val="yellow"/>
                  <w:u w:val="single"/>
                </w:rPr>
                <w:t xml:space="preserve">Reported </w:t>
              </w:r>
              <w:r>
                <w:rPr>
                  <w:highlight w:val="yellow"/>
                  <w:u w:val="single"/>
                </w:rPr>
                <w:t>relative</w:t>
              </w:r>
              <w:r w:rsidRPr="001D007F">
                <w:rPr>
                  <w:highlight w:val="yellow"/>
                  <w:u w:val="single"/>
                </w:rPr>
                <w:t xml:space="preserve"> RSRQ values: ±</w:t>
              </w:r>
              <w:r>
                <w:rPr>
                  <w:highlight w:val="yellow"/>
                  <w:u w:val="single"/>
                </w:rPr>
                <w:t>3.5</w:t>
              </w:r>
              <w:r w:rsidRPr="001D007F">
                <w:rPr>
                  <w:highlight w:val="yellow"/>
                  <w:u w:val="single"/>
                </w:rPr>
                <w:t>dB</w:t>
              </w:r>
            </w:ins>
          </w:p>
          <w:p w14:paraId="7E1F2525" w14:textId="77777777" w:rsidR="00411BA9" w:rsidRPr="001D007F" w:rsidRDefault="00411BA9" w:rsidP="0052621C">
            <w:pPr>
              <w:pStyle w:val="TAL"/>
              <w:rPr>
                <w:ins w:id="1108" w:author="Xinrong Wang" w:date="2024-08-27T15:49:00Z" w16du:dateUtc="2024-08-27T22:49:00Z"/>
                <w:highlight w:val="yellow"/>
                <w:u w:val="single"/>
              </w:rPr>
            </w:pPr>
          </w:p>
          <w:p w14:paraId="34D26F6F" w14:textId="77777777" w:rsidR="00411BA9" w:rsidRPr="001D007F" w:rsidRDefault="00411BA9" w:rsidP="0052621C">
            <w:pPr>
              <w:pStyle w:val="TAL"/>
              <w:rPr>
                <w:ins w:id="1109" w:author="Xinrong Wang" w:date="2024-08-27T15:42:00Z" w16du:dateUtc="2024-08-27T22:42:00Z"/>
                <w:highlight w:val="yellow"/>
                <w:u w:val="single"/>
              </w:rPr>
            </w:pPr>
          </w:p>
          <w:p w14:paraId="145E8200" w14:textId="3020DAD6" w:rsidR="008E297D" w:rsidRPr="001D007F" w:rsidRDefault="008E297D" w:rsidP="008E297D">
            <w:pPr>
              <w:pStyle w:val="TAL"/>
              <w:rPr>
                <w:ins w:id="1110" w:author="Xinrong Wang" w:date="2024-08-27T15:42:00Z" w16du:dateUtc="2024-08-27T22:42:00Z"/>
                <w:highlight w:val="yellow"/>
                <w:u w:val="single"/>
              </w:rPr>
            </w:pPr>
            <w:ins w:id="1111" w:author="Xinrong Wang" w:date="2024-08-27T15:42:00Z" w16du:dateUtc="2024-08-27T22:42:00Z">
              <w:r w:rsidRPr="001D007F">
                <w:rPr>
                  <w:highlight w:val="yellow"/>
                  <w:u w:val="single"/>
                </w:rPr>
                <w:t>Test 3:</w:t>
              </w:r>
            </w:ins>
          </w:p>
          <w:p w14:paraId="08ADE9CF" w14:textId="07B64E1B" w:rsidR="008E297D" w:rsidRPr="00FD658F" w:rsidRDefault="008E297D" w:rsidP="008E297D">
            <w:pPr>
              <w:pStyle w:val="TAL"/>
              <w:rPr>
                <w:ins w:id="1112" w:author="Xinrong Wang" w:date="2024-08-27T15:42:00Z" w16du:dateUtc="2024-08-27T22:42:00Z"/>
                <w:highlight w:val="green"/>
                <w:u w:val="single"/>
              </w:rPr>
            </w:pPr>
            <w:ins w:id="1113" w:author="Xinrong Wang" w:date="2024-08-27T15:42:00Z" w16du:dateUtc="2024-08-27T22:42:00Z">
              <w:r w:rsidRPr="00FD658F">
                <w:rPr>
                  <w:highlight w:val="green"/>
                  <w:u w:val="single"/>
                </w:rPr>
                <w:t>Noc</w:t>
              </w:r>
            </w:ins>
            <w:ins w:id="1114" w:author="Xinrong Wang" w:date="2024-08-28T13:59:00Z" w16du:dateUtc="2024-08-28T20:59:00Z">
              <w:r w:rsidR="00FD658F" w:rsidRPr="00FD658F">
                <w:rPr>
                  <w:highlight w:val="green"/>
                  <w:u w:val="single"/>
                </w:rPr>
                <w:t>1</w:t>
              </w:r>
            </w:ins>
            <w:ins w:id="1115" w:author="Xinrong Wang" w:date="2024-08-27T15:42:00Z" w16du:dateUtc="2024-08-27T22:42:00Z">
              <w:r w:rsidRPr="00FD658F">
                <w:rPr>
                  <w:highlight w:val="green"/>
                  <w:u w:val="single"/>
                </w:rPr>
                <w:t>: -105.0dBm/15kHz</w:t>
              </w:r>
            </w:ins>
          </w:p>
          <w:p w14:paraId="487C7F46" w14:textId="19CFC4A5" w:rsidR="00FD658F" w:rsidRPr="00FD658F" w:rsidRDefault="00FD658F" w:rsidP="00FD658F">
            <w:pPr>
              <w:pStyle w:val="TAL"/>
              <w:rPr>
                <w:ins w:id="1116" w:author="Xinrong Wang" w:date="2024-08-28T13:59:00Z" w16du:dateUtc="2024-08-28T20:59:00Z"/>
                <w:highlight w:val="green"/>
                <w:u w:val="single"/>
              </w:rPr>
            </w:pPr>
            <w:ins w:id="1117" w:author="Xinrong Wang" w:date="2024-08-28T13:59:00Z" w16du:dateUtc="2024-08-28T20:59:00Z">
              <w:r w:rsidRPr="00FD658F">
                <w:rPr>
                  <w:highlight w:val="green"/>
                  <w:u w:val="single"/>
                </w:rPr>
                <w:t>Noc</w:t>
              </w:r>
            </w:ins>
            <w:ins w:id="1118" w:author="Xinrong Wang" w:date="2024-08-28T14:01:00Z" w16du:dateUtc="2024-08-28T21:01:00Z">
              <w:r w:rsidR="00800E99">
                <w:rPr>
                  <w:highlight w:val="green"/>
                  <w:u w:val="single"/>
                </w:rPr>
                <w:t>2</w:t>
              </w:r>
            </w:ins>
            <w:ins w:id="1119" w:author="Xinrong Wang" w:date="2024-08-28T13:59:00Z" w16du:dateUtc="2024-08-28T20:59:00Z">
              <w:r w:rsidRPr="00FD658F">
                <w:rPr>
                  <w:highlight w:val="green"/>
                  <w:u w:val="single"/>
                </w:rPr>
                <w:t>: -105.0dBm/15kHz</w:t>
              </w:r>
            </w:ins>
          </w:p>
          <w:p w14:paraId="12EF5955" w14:textId="5C60118E" w:rsidR="008E297D" w:rsidRPr="00FD658F" w:rsidRDefault="008E297D" w:rsidP="008E297D">
            <w:pPr>
              <w:pStyle w:val="TAL"/>
              <w:rPr>
                <w:ins w:id="1120" w:author="Xinrong Wang" w:date="2024-08-27T15:42:00Z" w16du:dateUtc="2024-08-27T22:42:00Z"/>
                <w:highlight w:val="green"/>
                <w:u w:val="single"/>
              </w:rPr>
            </w:pPr>
            <w:ins w:id="1121" w:author="Xinrong Wang" w:date="2024-08-27T15:42:00Z" w16du:dateUtc="2024-08-27T22:42:00Z">
              <w:r w:rsidRPr="00FD658F">
                <w:rPr>
                  <w:highlight w:val="green"/>
                  <w:u w:val="single"/>
                </w:rPr>
                <w:t>Ês</w:t>
              </w:r>
            </w:ins>
            <w:ins w:id="1122" w:author="Xinrong Wang" w:date="2024-08-28T13:59:00Z" w16du:dateUtc="2024-08-28T20:59:00Z">
              <w:r w:rsidR="00FD658F" w:rsidRPr="00FD658F">
                <w:rPr>
                  <w:highlight w:val="green"/>
                  <w:u w:val="single"/>
                </w:rPr>
                <w:t>1</w:t>
              </w:r>
            </w:ins>
            <w:ins w:id="1123" w:author="Xinrong Wang" w:date="2024-08-27T15:42:00Z" w16du:dateUtc="2024-08-27T22:42:00Z">
              <w:r w:rsidRPr="00FD658F">
                <w:rPr>
                  <w:highlight w:val="green"/>
                  <w:u w:val="single"/>
                </w:rPr>
                <w:t xml:space="preserve"> / Noc</w:t>
              </w:r>
            </w:ins>
            <w:ins w:id="1124" w:author="Xinrong Wang" w:date="2024-08-28T13:59:00Z" w16du:dateUtc="2024-08-28T20:59:00Z">
              <w:r w:rsidR="00FD658F" w:rsidRPr="00FD658F">
                <w:rPr>
                  <w:highlight w:val="green"/>
                  <w:u w:val="single"/>
                </w:rPr>
                <w:t>1</w:t>
              </w:r>
            </w:ins>
            <w:ins w:id="1125" w:author="Xinrong Wang" w:date="2024-08-27T15:42:00Z" w16du:dateUtc="2024-08-27T22:42:00Z">
              <w:r w:rsidRPr="00FD658F">
                <w:rPr>
                  <w:highlight w:val="green"/>
                  <w:u w:val="single"/>
                </w:rPr>
                <w:t>: -3.0dB</w:t>
              </w:r>
            </w:ins>
          </w:p>
          <w:p w14:paraId="0342CF06" w14:textId="41D95AC6" w:rsidR="008E297D" w:rsidRPr="00FD658F" w:rsidRDefault="008E297D" w:rsidP="008E297D">
            <w:pPr>
              <w:pStyle w:val="TAL"/>
              <w:rPr>
                <w:ins w:id="1126" w:author="Xinrong Wang" w:date="2024-08-27T15:42:00Z" w16du:dateUtc="2024-08-27T22:42:00Z"/>
                <w:highlight w:val="green"/>
                <w:u w:val="single"/>
              </w:rPr>
            </w:pPr>
            <w:ins w:id="1127" w:author="Xinrong Wang" w:date="2024-08-27T15:42:00Z" w16du:dateUtc="2024-08-27T22:42:00Z">
              <w:r w:rsidRPr="00FD658F">
                <w:rPr>
                  <w:highlight w:val="green"/>
                  <w:u w:val="single"/>
                </w:rPr>
                <w:t>Ês</w:t>
              </w:r>
            </w:ins>
            <w:ins w:id="1128" w:author="Xinrong Wang" w:date="2024-08-28T14:00:00Z" w16du:dateUtc="2024-08-28T21:00:00Z">
              <w:r w:rsidR="00FD658F" w:rsidRPr="00FD658F">
                <w:rPr>
                  <w:highlight w:val="green"/>
                  <w:u w:val="single"/>
                </w:rPr>
                <w:t>2</w:t>
              </w:r>
            </w:ins>
            <w:ins w:id="1129" w:author="Xinrong Wang" w:date="2024-08-27T15:42:00Z" w16du:dateUtc="2024-08-27T22:42:00Z">
              <w:r w:rsidRPr="00FD658F">
                <w:rPr>
                  <w:highlight w:val="green"/>
                  <w:u w:val="single"/>
                </w:rPr>
                <w:t xml:space="preserve"> / Noc</w:t>
              </w:r>
            </w:ins>
            <w:ins w:id="1130" w:author="Xinrong Wang" w:date="2024-08-28T14:00:00Z" w16du:dateUtc="2024-08-28T21:00:00Z">
              <w:r w:rsidR="00FD658F" w:rsidRPr="00FD658F">
                <w:rPr>
                  <w:highlight w:val="green"/>
                  <w:u w:val="single"/>
                </w:rPr>
                <w:t>2</w:t>
              </w:r>
            </w:ins>
            <w:ins w:id="1131" w:author="Xinrong Wang" w:date="2024-08-27T15:42:00Z" w16du:dateUtc="2024-08-27T22:42:00Z">
              <w:r w:rsidRPr="00FD658F">
                <w:rPr>
                  <w:highlight w:val="green"/>
                  <w:u w:val="single"/>
                </w:rPr>
                <w:t xml:space="preserve">: </w:t>
              </w:r>
            </w:ins>
            <w:ins w:id="1132" w:author="Xinrong Wang" w:date="2024-08-27T15:43:00Z" w16du:dateUtc="2024-08-27T22:43:00Z">
              <w:r w:rsidRPr="00FD658F">
                <w:rPr>
                  <w:highlight w:val="green"/>
                  <w:u w:val="single"/>
                </w:rPr>
                <w:t>-3</w:t>
              </w:r>
            </w:ins>
            <w:ins w:id="1133" w:author="Xinrong Wang" w:date="2024-08-27T15:42:00Z" w16du:dateUtc="2024-08-27T22:42:00Z">
              <w:r w:rsidRPr="00FD658F">
                <w:rPr>
                  <w:highlight w:val="green"/>
                  <w:u w:val="single"/>
                </w:rPr>
                <w:t>.0dB</w:t>
              </w:r>
            </w:ins>
          </w:p>
          <w:p w14:paraId="7D0C19AA" w14:textId="77777777" w:rsidR="008E297D" w:rsidRDefault="008E297D" w:rsidP="0052621C">
            <w:pPr>
              <w:pStyle w:val="TAL"/>
              <w:rPr>
                <w:ins w:id="1134" w:author="Xinrong Wang" w:date="2024-08-27T18:08:00Z" w16du:dateUtc="2024-08-28T01:08:00Z"/>
                <w:highlight w:val="yellow"/>
                <w:u w:val="single"/>
              </w:rPr>
            </w:pPr>
            <w:ins w:id="1135" w:author="Xinrong Wang" w:date="2024-08-27T15:42:00Z" w16du:dateUtc="2024-08-27T22:42:00Z">
              <w:r w:rsidRPr="001D007F">
                <w:rPr>
                  <w:highlight w:val="yellow"/>
                  <w:u w:val="single"/>
                </w:rPr>
                <w:t xml:space="preserve">Reported absolute </w:t>
              </w:r>
            </w:ins>
            <w:ins w:id="1136" w:author="Xinrong Wang" w:date="2024-08-27T15:46:00Z" w16du:dateUtc="2024-08-27T22:46:00Z">
              <w:r w:rsidRPr="001D007F">
                <w:rPr>
                  <w:highlight w:val="yellow"/>
                  <w:u w:val="single"/>
                </w:rPr>
                <w:t>SINR</w:t>
              </w:r>
            </w:ins>
            <w:ins w:id="1137" w:author="Xinrong Wang" w:date="2024-08-27T15:42:00Z" w16du:dateUtc="2024-08-27T22:42:00Z">
              <w:r w:rsidRPr="001D007F">
                <w:rPr>
                  <w:highlight w:val="yellow"/>
                  <w:u w:val="single"/>
                </w:rPr>
                <w:t xml:space="preserve"> values: ±3.5dB</w:t>
              </w:r>
            </w:ins>
          </w:p>
          <w:p w14:paraId="5A42A0C1" w14:textId="77777777" w:rsidR="00E24599" w:rsidRDefault="00E24599" w:rsidP="0052621C">
            <w:pPr>
              <w:pStyle w:val="TAL"/>
              <w:rPr>
                <w:ins w:id="1138" w:author="Xinrong Wang" w:date="2024-08-27T18:14:00Z" w16du:dateUtc="2024-08-28T01:14:00Z"/>
                <w:highlight w:val="yellow"/>
                <w:u w:val="single"/>
              </w:rPr>
            </w:pPr>
          </w:p>
          <w:p w14:paraId="1BE8E95B" w14:textId="77777777" w:rsidR="00E24599" w:rsidRDefault="00E24599" w:rsidP="0052621C">
            <w:pPr>
              <w:pStyle w:val="TAL"/>
              <w:rPr>
                <w:ins w:id="1139" w:author="Xinrong Wang" w:date="2024-08-27T18:14:00Z" w16du:dateUtc="2024-08-28T01:14:00Z"/>
                <w:highlight w:val="yellow"/>
                <w:u w:val="single"/>
              </w:rPr>
            </w:pPr>
          </w:p>
          <w:p w14:paraId="157978FB" w14:textId="77777777" w:rsidR="00E24599" w:rsidRDefault="00E24599" w:rsidP="0052621C">
            <w:pPr>
              <w:pStyle w:val="TAL"/>
              <w:rPr>
                <w:ins w:id="1140" w:author="Xinrong Wang" w:date="2024-08-27T18:14:00Z" w16du:dateUtc="2024-08-28T01:14:00Z"/>
                <w:highlight w:val="yellow"/>
                <w:u w:val="single"/>
              </w:rPr>
            </w:pPr>
          </w:p>
          <w:p w14:paraId="098327B2" w14:textId="77777777" w:rsidR="00E24599" w:rsidRDefault="00E24599" w:rsidP="0052621C">
            <w:pPr>
              <w:pStyle w:val="TAL"/>
              <w:rPr>
                <w:ins w:id="1141" w:author="Xinrong Wang" w:date="2024-08-27T18:14:00Z" w16du:dateUtc="2024-08-28T01:14:00Z"/>
                <w:highlight w:val="yellow"/>
                <w:u w:val="single"/>
              </w:rPr>
            </w:pPr>
          </w:p>
          <w:p w14:paraId="3514395F" w14:textId="77777777" w:rsidR="00E24599" w:rsidRDefault="00E24599" w:rsidP="0052621C">
            <w:pPr>
              <w:pStyle w:val="TAL"/>
              <w:rPr>
                <w:ins w:id="1142" w:author="Xinrong Wang" w:date="2024-08-27T18:14:00Z" w16du:dateUtc="2024-08-28T01:14:00Z"/>
                <w:highlight w:val="yellow"/>
                <w:u w:val="single"/>
              </w:rPr>
            </w:pPr>
          </w:p>
          <w:p w14:paraId="1B254DA1" w14:textId="77777777" w:rsidR="00E24599" w:rsidRDefault="00E24599" w:rsidP="0052621C">
            <w:pPr>
              <w:pStyle w:val="TAL"/>
              <w:rPr>
                <w:ins w:id="1143" w:author="Xinrong Wang" w:date="2024-08-27T18:14:00Z" w16du:dateUtc="2024-08-28T01:14:00Z"/>
                <w:highlight w:val="yellow"/>
                <w:u w:val="single"/>
              </w:rPr>
            </w:pPr>
          </w:p>
          <w:p w14:paraId="3D31E3F4" w14:textId="77777777" w:rsidR="00E24599" w:rsidRDefault="00E24599" w:rsidP="0052621C">
            <w:pPr>
              <w:pStyle w:val="TAL"/>
              <w:rPr>
                <w:ins w:id="1144" w:author="Xinrong Wang" w:date="2024-08-27T18:14:00Z" w16du:dateUtc="2024-08-28T01:14:00Z"/>
                <w:highlight w:val="yellow"/>
                <w:u w:val="single"/>
              </w:rPr>
            </w:pPr>
          </w:p>
          <w:p w14:paraId="0E82D4FB" w14:textId="77777777" w:rsidR="00E24599" w:rsidRDefault="00E24599" w:rsidP="0052621C">
            <w:pPr>
              <w:pStyle w:val="TAL"/>
              <w:rPr>
                <w:ins w:id="1145" w:author="Xinrong Wang" w:date="2024-08-27T18:14:00Z" w16du:dateUtc="2024-08-28T01:14:00Z"/>
                <w:highlight w:val="yellow"/>
                <w:u w:val="single"/>
              </w:rPr>
            </w:pPr>
          </w:p>
          <w:p w14:paraId="1AD49137" w14:textId="77777777" w:rsidR="00E24599" w:rsidRDefault="00E24599" w:rsidP="0052621C">
            <w:pPr>
              <w:pStyle w:val="TAL"/>
              <w:rPr>
                <w:ins w:id="1146" w:author="Xinrong Wang" w:date="2024-08-27T18:15:00Z" w16du:dateUtc="2024-08-28T01:15:00Z"/>
                <w:highlight w:val="yellow"/>
                <w:u w:val="single"/>
              </w:rPr>
            </w:pPr>
          </w:p>
          <w:p w14:paraId="5DFE70F5" w14:textId="77777777" w:rsidR="00E24599" w:rsidRDefault="00E24599" w:rsidP="0052621C">
            <w:pPr>
              <w:pStyle w:val="TAL"/>
              <w:rPr>
                <w:ins w:id="1147" w:author="Xinrong Wang" w:date="2024-08-27T18:14:00Z" w16du:dateUtc="2024-08-28T01:14:00Z"/>
                <w:highlight w:val="yellow"/>
                <w:u w:val="single"/>
              </w:rPr>
            </w:pPr>
          </w:p>
          <w:p w14:paraId="2A46693F" w14:textId="5088162E" w:rsidR="00E24599" w:rsidRPr="001D007F" w:rsidRDefault="00E24599" w:rsidP="00E24599">
            <w:pPr>
              <w:pStyle w:val="TAL"/>
              <w:rPr>
                <w:ins w:id="1148" w:author="Xinrong Wang" w:date="2024-08-27T18:14:00Z" w16du:dateUtc="2024-08-28T01:14:00Z"/>
                <w:highlight w:val="yellow"/>
                <w:u w:val="single"/>
              </w:rPr>
            </w:pPr>
            <w:ins w:id="1149" w:author="Xinrong Wang" w:date="2024-08-27T18:14:00Z" w16du:dateUtc="2024-08-28T01:14:00Z">
              <w:r w:rsidRPr="001D007F">
                <w:rPr>
                  <w:highlight w:val="yellow"/>
                  <w:u w:val="single"/>
                </w:rPr>
                <w:t xml:space="preserve">Reported </w:t>
              </w:r>
              <w:r>
                <w:rPr>
                  <w:highlight w:val="yellow"/>
                  <w:u w:val="single"/>
                </w:rPr>
                <w:t>relative</w:t>
              </w:r>
              <w:r w:rsidRPr="001D007F">
                <w:rPr>
                  <w:highlight w:val="yellow"/>
                  <w:u w:val="single"/>
                </w:rPr>
                <w:t xml:space="preserve"> </w:t>
              </w:r>
            </w:ins>
            <w:ins w:id="1150" w:author="Xinrong Wang" w:date="2024-08-27T18:15:00Z" w16du:dateUtc="2024-08-28T01:15:00Z">
              <w:r>
                <w:rPr>
                  <w:highlight w:val="yellow"/>
                  <w:u w:val="single"/>
                </w:rPr>
                <w:t>SINR</w:t>
              </w:r>
            </w:ins>
            <w:ins w:id="1151" w:author="Xinrong Wang" w:date="2024-08-27T18:14:00Z" w16du:dateUtc="2024-08-28T01:14:00Z">
              <w:r w:rsidRPr="001D007F">
                <w:rPr>
                  <w:highlight w:val="yellow"/>
                  <w:u w:val="single"/>
                </w:rPr>
                <w:t xml:space="preserve"> values: ±</w:t>
              </w:r>
              <w:r>
                <w:rPr>
                  <w:highlight w:val="yellow"/>
                  <w:u w:val="single"/>
                </w:rPr>
                <w:t>4</w:t>
              </w:r>
              <w:r w:rsidRPr="001D007F">
                <w:rPr>
                  <w:highlight w:val="yellow"/>
                  <w:u w:val="single"/>
                </w:rPr>
                <w:t>dB</w:t>
              </w:r>
            </w:ins>
          </w:p>
          <w:p w14:paraId="3EB62F82" w14:textId="43DDED69" w:rsidR="00E24599" w:rsidRPr="001D007F" w:rsidRDefault="00E24599" w:rsidP="0052621C">
            <w:pPr>
              <w:pStyle w:val="TAL"/>
              <w:rPr>
                <w:ins w:id="1152" w:author="Xinrong Wang" w:date="2024-08-27T14:03:00Z" w16du:dateUtc="2024-08-27T21:03:00Z"/>
                <w:highlight w:val="yellow"/>
                <w:u w:val="single"/>
              </w:rPr>
            </w:pPr>
          </w:p>
        </w:tc>
        <w:tc>
          <w:tcPr>
            <w:tcW w:w="1641" w:type="dxa"/>
            <w:tcBorders>
              <w:top w:val="single" w:sz="4" w:space="0" w:color="auto"/>
              <w:left w:val="single" w:sz="4" w:space="0" w:color="auto"/>
              <w:bottom w:val="single" w:sz="4" w:space="0" w:color="auto"/>
              <w:right w:val="single" w:sz="4" w:space="0" w:color="auto"/>
            </w:tcBorders>
          </w:tcPr>
          <w:p w14:paraId="6E6721E6" w14:textId="77777777" w:rsidR="0052621C" w:rsidRPr="001D007F" w:rsidRDefault="0052621C" w:rsidP="0052621C">
            <w:pPr>
              <w:pStyle w:val="TAL"/>
              <w:rPr>
                <w:ins w:id="1153" w:author="Xinrong Wang" w:date="2024-08-27T14:03:00Z" w16du:dateUtc="2024-08-27T21:03:00Z"/>
                <w:highlight w:val="yellow"/>
                <w:u w:val="single"/>
              </w:rPr>
            </w:pPr>
            <w:ins w:id="1154" w:author="Xinrong Wang" w:date="2024-08-27T14:03:00Z" w16du:dateUtc="2024-08-27T21:03:00Z">
              <w:r w:rsidRPr="001D007F">
                <w:rPr>
                  <w:highlight w:val="yellow"/>
                  <w:u w:val="single"/>
                </w:rPr>
                <w:t>Test 1:</w:t>
              </w:r>
            </w:ins>
          </w:p>
          <w:p w14:paraId="058C58D0" w14:textId="207161C2" w:rsidR="0052621C" w:rsidRPr="001D007F" w:rsidRDefault="0052621C" w:rsidP="0052621C">
            <w:pPr>
              <w:pStyle w:val="TAL"/>
              <w:rPr>
                <w:ins w:id="1155" w:author="Xinrong Wang" w:date="2024-08-27T14:03:00Z" w16du:dateUtc="2024-08-27T21:03:00Z"/>
                <w:highlight w:val="yellow"/>
                <w:u w:val="single"/>
              </w:rPr>
            </w:pPr>
            <w:ins w:id="1156" w:author="Xinrong Wang" w:date="2024-08-27T14:03:00Z" w16du:dateUtc="2024-08-27T21:03:00Z">
              <w:r w:rsidRPr="001D007F">
                <w:rPr>
                  <w:highlight w:val="yellow"/>
                  <w:u w:val="single"/>
                </w:rPr>
                <w:t>0dB</w:t>
              </w:r>
            </w:ins>
          </w:p>
          <w:p w14:paraId="737FD3B5" w14:textId="77777777" w:rsidR="00FD658F" w:rsidRPr="00FD658F" w:rsidRDefault="00FD658F" w:rsidP="00FD658F">
            <w:pPr>
              <w:pStyle w:val="TAL"/>
              <w:rPr>
                <w:ins w:id="1157" w:author="Xinrong Wang" w:date="2024-08-28T13:57:00Z" w16du:dateUtc="2024-08-28T20:57:00Z"/>
                <w:highlight w:val="green"/>
                <w:u w:val="single"/>
              </w:rPr>
            </w:pPr>
            <w:ins w:id="1158" w:author="Xinrong Wang" w:date="2024-08-28T13:57:00Z" w16du:dateUtc="2024-08-28T20:57:00Z">
              <w:r w:rsidRPr="00FD658F">
                <w:rPr>
                  <w:highlight w:val="green"/>
                  <w:u w:val="single"/>
                </w:rPr>
                <w:t>0dB</w:t>
              </w:r>
            </w:ins>
          </w:p>
          <w:p w14:paraId="7437D862" w14:textId="5E644F07" w:rsidR="0052621C" w:rsidRPr="001D007F" w:rsidRDefault="0052621C" w:rsidP="0052621C">
            <w:pPr>
              <w:pStyle w:val="TAL"/>
              <w:rPr>
                <w:ins w:id="1159" w:author="Xinrong Wang" w:date="2024-08-27T14:03:00Z" w16du:dateUtc="2024-08-27T21:03:00Z"/>
                <w:highlight w:val="yellow"/>
                <w:u w:val="single"/>
              </w:rPr>
            </w:pPr>
            <w:ins w:id="1160" w:author="Xinrong Wang" w:date="2024-08-27T14:03:00Z" w16du:dateUtc="2024-08-27T21:03:00Z">
              <w:r w:rsidRPr="001D007F">
                <w:rPr>
                  <w:highlight w:val="yellow"/>
                  <w:u w:val="single"/>
                </w:rPr>
                <w:t>0dB</w:t>
              </w:r>
            </w:ins>
          </w:p>
          <w:p w14:paraId="1D7529FB" w14:textId="52C78437" w:rsidR="0052621C" w:rsidRPr="001D007F" w:rsidRDefault="0052621C" w:rsidP="0052621C">
            <w:pPr>
              <w:pStyle w:val="TAL"/>
              <w:rPr>
                <w:ins w:id="1161" w:author="Xinrong Wang" w:date="2024-08-27T14:03:00Z" w16du:dateUtc="2024-08-27T21:03:00Z"/>
                <w:highlight w:val="yellow"/>
                <w:u w:val="single"/>
              </w:rPr>
            </w:pPr>
            <w:ins w:id="1162" w:author="Xinrong Wang" w:date="2024-08-27T14:03:00Z" w16du:dateUtc="2024-08-27T21:03:00Z">
              <w:r w:rsidRPr="001D007F">
                <w:rPr>
                  <w:highlight w:val="yellow"/>
                  <w:u w:val="single"/>
                </w:rPr>
                <w:t>0dB</w:t>
              </w:r>
            </w:ins>
          </w:p>
          <w:p w14:paraId="32D837C2" w14:textId="77777777" w:rsidR="0052621C" w:rsidRPr="001D007F" w:rsidRDefault="0052621C" w:rsidP="0052621C">
            <w:pPr>
              <w:pStyle w:val="TAL"/>
              <w:rPr>
                <w:ins w:id="1163" w:author="Xinrong Wang" w:date="2024-08-27T14:03:00Z" w16du:dateUtc="2024-08-27T21:03:00Z"/>
                <w:highlight w:val="yellow"/>
                <w:u w:val="single"/>
              </w:rPr>
            </w:pPr>
            <w:ins w:id="1164" w:author="Xinrong Wang" w:date="2024-08-27T14:03:00Z" w16du:dateUtc="2024-08-27T21:03:00Z">
              <w:r w:rsidRPr="001D007F">
                <w:rPr>
                  <w:highlight w:val="yellow"/>
                  <w:u w:val="single"/>
                </w:rPr>
                <w:t>Via Mapping</w:t>
              </w:r>
            </w:ins>
          </w:p>
          <w:p w14:paraId="2BDFE272" w14:textId="77777777" w:rsidR="0052621C" w:rsidRPr="001D007F" w:rsidRDefault="0052621C" w:rsidP="0052621C">
            <w:pPr>
              <w:pStyle w:val="TAL"/>
              <w:rPr>
                <w:ins w:id="1165" w:author="Xinrong Wang" w:date="2024-08-27T14:03:00Z" w16du:dateUtc="2024-08-27T21:03:00Z"/>
                <w:highlight w:val="yellow"/>
                <w:u w:val="single"/>
              </w:rPr>
            </w:pPr>
          </w:p>
          <w:p w14:paraId="46FF0881" w14:textId="77777777" w:rsidR="0052621C" w:rsidRPr="001D007F" w:rsidRDefault="0052621C" w:rsidP="0052621C">
            <w:pPr>
              <w:pStyle w:val="TAL"/>
              <w:rPr>
                <w:ins w:id="1166" w:author="Xinrong Wang" w:date="2024-08-27T15:47:00Z" w16du:dateUtc="2024-08-27T22:47:00Z"/>
                <w:highlight w:val="yellow"/>
                <w:u w:val="single"/>
              </w:rPr>
            </w:pPr>
          </w:p>
          <w:p w14:paraId="6A87D612" w14:textId="77777777" w:rsidR="008E297D" w:rsidRPr="001D007F" w:rsidRDefault="008E297D" w:rsidP="0052621C">
            <w:pPr>
              <w:pStyle w:val="TAL"/>
              <w:rPr>
                <w:ins w:id="1167" w:author="Xinrong Wang" w:date="2024-08-27T15:47:00Z" w16du:dateUtc="2024-08-27T22:47:00Z"/>
                <w:highlight w:val="yellow"/>
                <w:u w:val="single"/>
              </w:rPr>
            </w:pPr>
          </w:p>
          <w:p w14:paraId="5C5E15A6" w14:textId="77777777" w:rsidR="008E297D" w:rsidRPr="001D007F" w:rsidRDefault="008E297D" w:rsidP="0052621C">
            <w:pPr>
              <w:pStyle w:val="TAL"/>
              <w:rPr>
                <w:ins w:id="1168" w:author="Xinrong Wang" w:date="2024-08-27T15:47:00Z" w16du:dateUtc="2024-08-27T22:47:00Z"/>
                <w:highlight w:val="yellow"/>
                <w:u w:val="single"/>
              </w:rPr>
            </w:pPr>
          </w:p>
          <w:p w14:paraId="70CD0F90" w14:textId="77777777" w:rsidR="008E297D" w:rsidRPr="001D007F" w:rsidRDefault="008E297D" w:rsidP="0052621C">
            <w:pPr>
              <w:pStyle w:val="TAL"/>
              <w:rPr>
                <w:ins w:id="1169" w:author="Xinrong Wang" w:date="2024-08-27T15:47:00Z" w16du:dateUtc="2024-08-27T22:47:00Z"/>
                <w:highlight w:val="yellow"/>
                <w:u w:val="single"/>
              </w:rPr>
            </w:pPr>
          </w:p>
          <w:p w14:paraId="3C10037B" w14:textId="77777777" w:rsidR="008E297D" w:rsidRPr="001D007F" w:rsidRDefault="008E297D" w:rsidP="0052621C">
            <w:pPr>
              <w:pStyle w:val="TAL"/>
              <w:rPr>
                <w:ins w:id="1170" w:author="Xinrong Wang" w:date="2024-08-27T15:47:00Z" w16du:dateUtc="2024-08-27T22:47:00Z"/>
                <w:highlight w:val="yellow"/>
                <w:u w:val="single"/>
              </w:rPr>
            </w:pPr>
          </w:p>
          <w:p w14:paraId="246039A9" w14:textId="77777777" w:rsidR="008E297D" w:rsidRPr="001D007F" w:rsidRDefault="008E297D" w:rsidP="0052621C">
            <w:pPr>
              <w:pStyle w:val="TAL"/>
              <w:rPr>
                <w:ins w:id="1171" w:author="Xinrong Wang" w:date="2024-08-27T15:47:00Z" w16du:dateUtc="2024-08-27T22:47:00Z"/>
                <w:highlight w:val="yellow"/>
                <w:u w:val="single"/>
              </w:rPr>
            </w:pPr>
          </w:p>
          <w:p w14:paraId="4274F2C8" w14:textId="77777777" w:rsidR="008E297D" w:rsidRPr="001D007F" w:rsidRDefault="008E297D" w:rsidP="0052621C">
            <w:pPr>
              <w:pStyle w:val="TAL"/>
              <w:rPr>
                <w:ins w:id="1172" w:author="Xinrong Wang" w:date="2024-08-27T15:47:00Z" w16du:dateUtc="2024-08-27T22:47:00Z"/>
                <w:highlight w:val="yellow"/>
                <w:u w:val="single"/>
              </w:rPr>
            </w:pPr>
          </w:p>
          <w:p w14:paraId="05949484" w14:textId="77777777" w:rsidR="008E297D" w:rsidRPr="001D007F" w:rsidRDefault="008E297D" w:rsidP="0052621C">
            <w:pPr>
              <w:pStyle w:val="TAL"/>
              <w:rPr>
                <w:ins w:id="1173" w:author="Xinrong Wang" w:date="2024-08-27T15:47:00Z" w16du:dateUtc="2024-08-27T22:47:00Z"/>
                <w:highlight w:val="yellow"/>
                <w:u w:val="single"/>
              </w:rPr>
            </w:pPr>
          </w:p>
          <w:p w14:paraId="4540C5D8" w14:textId="77777777" w:rsidR="008E297D" w:rsidRPr="001D007F" w:rsidRDefault="008E297D" w:rsidP="0052621C">
            <w:pPr>
              <w:pStyle w:val="TAL"/>
              <w:rPr>
                <w:ins w:id="1174" w:author="Xinrong Wang" w:date="2024-08-27T15:53:00Z" w16du:dateUtc="2024-08-27T22:53:00Z"/>
                <w:highlight w:val="yellow"/>
                <w:u w:val="single"/>
              </w:rPr>
            </w:pPr>
          </w:p>
          <w:p w14:paraId="7A4ED33A" w14:textId="77777777" w:rsidR="00665A1D" w:rsidRPr="001D007F" w:rsidRDefault="00665A1D" w:rsidP="0052621C">
            <w:pPr>
              <w:pStyle w:val="TAL"/>
              <w:rPr>
                <w:ins w:id="1175" w:author="Xinrong Wang" w:date="2024-08-27T15:55:00Z" w16du:dateUtc="2024-08-27T22:55:00Z"/>
                <w:highlight w:val="yellow"/>
                <w:u w:val="single"/>
              </w:rPr>
            </w:pPr>
          </w:p>
          <w:p w14:paraId="0C700937" w14:textId="77777777" w:rsidR="00E24599" w:rsidRPr="001D007F" w:rsidRDefault="00E24599" w:rsidP="00E24599">
            <w:pPr>
              <w:pStyle w:val="TAL"/>
              <w:rPr>
                <w:ins w:id="1176" w:author="Xinrong Wang" w:date="2024-08-27T18:12:00Z" w16du:dateUtc="2024-08-28T01:12:00Z"/>
                <w:highlight w:val="yellow"/>
                <w:u w:val="single"/>
              </w:rPr>
            </w:pPr>
            <w:ins w:id="1177" w:author="Xinrong Wang" w:date="2024-08-27T18:12:00Z" w16du:dateUtc="2024-08-28T01:12:00Z">
              <w:r w:rsidRPr="001D007F">
                <w:rPr>
                  <w:highlight w:val="yellow"/>
                  <w:u w:val="single"/>
                </w:rPr>
                <w:t>Via Mapping</w:t>
              </w:r>
            </w:ins>
          </w:p>
          <w:p w14:paraId="7B8F599D" w14:textId="77777777" w:rsidR="00665A1D" w:rsidRPr="001D007F" w:rsidRDefault="00665A1D" w:rsidP="0052621C">
            <w:pPr>
              <w:pStyle w:val="TAL"/>
              <w:rPr>
                <w:ins w:id="1178" w:author="Xinrong Wang" w:date="2024-08-27T15:53:00Z" w16du:dateUtc="2024-08-27T22:53:00Z"/>
                <w:highlight w:val="yellow"/>
                <w:u w:val="single"/>
              </w:rPr>
            </w:pPr>
          </w:p>
          <w:p w14:paraId="32001646" w14:textId="77777777" w:rsidR="00665A1D" w:rsidRPr="001D007F" w:rsidRDefault="00665A1D" w:rsidP="0052621C">
            <w:pPr>
              <w:pStyle w:val="TAL"/>
              <w:rPr>
                <w:ins w:id="1179" w:author="Xinrong Wang" w:date="2024-08-27T14:03:00Z" w16du:dateUtc="2024-08-27T21:03:00Z"/>
                <w:highlight w:val="yellow"/>
                <w:u w:val="single"/>
              </w:rPr>
            </w:pPr>
          </w:p>
          <w:p w14:paraId="40F61594" w14:textId="77777777" w:rsidR="0052621C" w:rsidRPr="001D007F" w:rsidRDefault="0052621C" w:rsidP="0052621C">
            <w:pPr>
              <w:pStyle w:val="TAL"/>
              <w:rPr>
                <w:ins w:id="1180" w:author="Xinrong Wang" w:date="2024-08-27T14:03:00Z" w16du:dateUtc="2024-08-27T21:03:00Z"/>
                <w:highlight w:val="yellow"/>
                <w:u w:val="single"/>
              </w:rPr>
            </w:pPr>
            <w:ins w:id="1181" w:author="Xinrong Wang" w:date="2024-08-27T14:03:00Z" w16du:dateUtc="2024-08-27T21:03:00Z">
              <w:r w:rsidRPr="001D007F">
                <w:rPr>
                  <w:highlight w:val="yellow"/>
                  <w:u w:val="single"/>
                </w:rPr>
                <w:t>Test 2:</w:t>
              </w:r>
            </w:ins>
          </w:p>
          <w:p w14:paraId="3BA6AB01" w14:textId="5EEA8CB4" w:rsidR="0052621C" w:rsidRPr="001D007F" w:rsidRDefault="0052621C" w:rsidP="0052621C">
            <w:pPr>
              <w:pStyle w:val="TAL"/>
              <w:rPr>
                <w:ins w:id="1182" w:author="Xinrong Wang" w:date="2024-08-27T14:03:00Z" w16du:dateUtc="2024-08-27T21:03:00Z"/>
                <w:highlight w:val="yellow"/>
                <w:u w:val="single"/>
              </w:rPr>
            </w:pPr>
            <w:ins w:id="1183" w:author="Xinrong Wang" w:date="2024-08-27T14:03:00Z" w16du:dateUtc="2024-08-27T21:03:00Z">
              <w:r w:rsidRPr="001D007F">
                <w:rPr>
                  <w:highlight w:val="yellow"/>
                  <w:u w:val="single"/>
                </w:rPr>
                <w:t>-</w:t>
              </w:r>
            </w:ins>
            <w:ins w:id="1184" w:author="Xinrong Wang" w:date="2024-08-27T15:48:00Z" w16du:dateUtc="2024-08-27T22:48:00Z">
              <w:r w:rsidR="008E297D" w:rsidRPr="001D007F">
                <w:rPr>
                  <w:highlight w:val="yellow"/>
                  <w:u w:val="single"/>
                </w:rPr>
                <w:t>0.1</w:t>
              </w:r>
            </w:ins>
            <w:ins w:id="1185" w:author="Xinrong Wang" w:date="2024-08-27T14:03:00Z" w16du:dateUtc="2024-08-27T21:03:00Z">
              <w:r w:rsidRPr="001D007F">
                <w:rPr>
                  <w:highlight w:val="yellow"/>
                  <w:u w:val="single"/>
                </w:rPr>
                <w:t>dB</w:t>
              </w:r>
            </w:ins>
          </w:p>
          <w:p w14:paraId="19E1A5B1" w14:textId="77777777" w:rsidR="00FD658F" w:rsidRPr="00FD658F" w:rsidRDefault="00FD658F" w:rsidP="00FD658F">
            <w:pPr>
              <w:pStyle w:val="TAL"/>
              <w:rPr>
                <w:ins w:id="1186" w:author="Xinrong Wang" w:date="2024-08-28T13:59:00Z" w16du:dateUtc="2024-08-28T20:59:00Z"/>
                <w:highlight w:val="green"/>
                <w:u w:val="single"/>
              </w:rPr>
            </w:pPr>
            <w:ins w:id="1187" w:author="Xinrong Wang" w:date="2024-08-28T13:59:00Z" w16du:dateUtc="2024-08-28T20:59:00Z">
              <w:r w:rsidRPr="00FD658F">
                <w:rPr>
                  <w:highlight w:val="green"/>
                  <w:u w:val="single"/>
                </w:rPr>
                <w:t>-0.1dB</w:t>
              </w:r>
            </w:ins>
          </w:p>
          <w:p w14:paraId="03FB0FD9" w14:textId="77777777" w:rsidR="0052621C" w:rsidRPr="001D007F" w:rsidRDefault="0052621C" w:rsidP="0052621C">
            <w:pPr>
              <w:pStyle w:val="TAL"/>
              <w:rPr>
                <w:ins w:id="1188" w:author="Xinrong Wang" w:date="2024-08-27T14:03:00Z" w16du:dateUtc="2024-08-27T21:03:00Z"/>
                <w:highlight w:val="yellow"/>
                <w:u w:val="single"/>
              </w:rPr>
            </w:pPr>
            <w:ins w:id="1189" w:author="Xinrong Wang" w:date="2024-08-27T14:03:00Z" w16du:dateUtc="2024-08-27T21:03:00Z">
              <w:r w:rsidRPr="001D007F">
                <w:rPr>
                  <w:highlight w:val="yellow"/>
                  <w:u w:val="single"/>
                </w:rPr>
                <w:t>0dB</w:t>
              </w:r>
            </w:ins>
          </w:p>
          <w:p w14:paraId="519B9A13" w14:textId="77777777" w:rsidR="0052621C" w:rsidRPr="001D007F" w:rsidRDefault="0052621C" w:rsidP="0052621C">
            <w:pPr>
              <w:pStyle w:val="TAL"/>
              <w:rPr>
                <w:ins w:id="1190" w:author="Xinrong Wang" w:date="2024-08-27T14:03:00Z" w16du:dateUtc="2024-08-27T21:03:00Z"/>
                <w:highlight w:val="yellow"/>
                <w:u w:val="single"/>
              </w:rPr>
            </w:pPr>
            <w:ins w:id="1191" w:author="Xinrong Wang" w:date="2024-08-27T14:03:00Z" w16du:dateUtc="2024-08-27T21:03:00Z">
              <w:r w:rsidRPr="001D007F">
                <w:rPr>
                  <w:highlight w:val="yellow"/>
                  <w:u w:val="single"/>
                </w:rPr>
                <w:t>0dB</w:t>
              </w:r>
            </w:ins>
          </w:p>
          <w:p w14:paraId="75965AB5" w14:textId="77777777" w:rsidR="0052621C" w:rsidRPr="001D007F" w:rsidRDefault="0052621C" w:rsidP="0052621C">
            <w:pPr>
              <w:pStyle w:val="TAL"/>
              <w:rPr>
                <w:ins w:id="1192" w:author="Xinrong Wang" w:date="2024-08-27T15:50:00Z" w16du:dateUtc="2024-08-27T22:50:00Z"/>
                <w:highlight w:val="yellow"/>
                <w:u w:val="single"/>
              </w:rPr>
            </w:pPr>
            <w:ins w:id="1193" w:author="Xinrong Wang" w:date="2024-08-27T14:03:00Z" w16du:dateUtc="2024-08-27T21:03:00Z">
              <w:r w:rsidRPr="001D007F">
                <w:rPr>
                  <w:highlight w:val="yellow"/>
                  <w:u w:val="single"/>
                </w:rPr>
                <w:t>Via Mapping</w:t>
              </w:r>
            </w:ins>
          </w:p>
          <w:p w14:paraId="6836663B" w14:textId="77777777" w:rsidR="00411BA9" w:rsidRPr="001D007F" w:rsidRDefault="00411BA9" w:rsidP="0052621C">
            <w:pPr>
              <w:pStyle w:val="TAL"/>
              <w:rPr>
                <w:ins w:id="1194" w:author="Xinrong Wang" w:date="2024-08-27T15:50:00Z" w16du:dateUtc="2024-08-27T22:50:00Z"/>
                <w:highlight w:val="yellow"/>
                <w:u w:val="single"/>
              </w:rPr>
            </w:pPr>
          </w:p>
          <w:p w14:paraId="41DDBF9C" w14:textId="77777777" w:rsidR="00411BA9" w:rsidRPr="001D007F" w:rsidRDefault="00411BA9" w:rsidP="0052621C">
            <w:pPr>
              <w:pStyle w:val="TAL"/>
              <w:rPr>
                <w:ins w:id="1195" w:author="Xinrong Wang" w:date="2024-08-27T15:50:00Z" w16du:dateUtc="2024-08-27T22:50:00Z"/>
                <w:highlight w:val="yellow"/>
                <w:u w:val="single"/>
              </w:rPr>
            </w:pPr>
          </w:p>
          <w:p w14:paraId="77A2CF49" w14:textId="77777777" w:rsidR="00411BA9" w:rsidRPr="001D007F" w:rsidRDefault="00411BA9" w:rsidP="0052621C">
            <w:pPr>
              <w:pStyle w:val="TAL"/>
              <w:rPr>
                <w:ins w:id="1196" w:author="Xinrong Wang" w:date="2024-08-27T15:50:00Z" w16du:dateUtc="2024-08-27T22:50:00Z"/>
                <w:highlight w:val="yellow"/>
                <w:u w:val="single"/>
              </w:rPr>
            </w:pPr>
          </w:p>
          <w:p w14:paraId="104822CE" w14:textId="77777777" w:rsidR="00411BA9" w:rsidRPr="001D007F" w:rsidRDefault="00411BA9" w:rsidP="0052621C">
            <w:pPr>
              <w:pStyle w:val="TAL"/>
              <w:rPr>
                <w:ins w:id="1197" w:author="Xinrong Wang" w:date="2024-08-27T15:50:00Z" w16du:dateUtc="2024-08-27T22:50:00Z"/>
                <w:highlight w:val="yellow"/>
                <w:u w:val="single"/>
              </w:rPr>
            </w:pPr>
          </w:p>
          <w:p w14:paraId="5BF34C9A" w14:textId="77777777" w:rsidR="00411BA9" w:rsidRPr="001D007F" w:rsidRDefault="00411BA9" w:rsidP="0052621C">
            <w:pPr>
              <w:pStyle w:val="TAL"/>
              <w:rPr>
                <w:ins w:id="1198" w:author="Xinrong Wang" w:date="2024-08-27T15:50:00Z" w16du:dateUtc="2024-08-27T22:50:00Z"/>
                <w:highlight w:val="yellow"/>
                <w:u w:val="single"/>
              </w:rPr>
            </w:pPr>
          </w:p>
          <w:p w14:paraId="1F33E101" w14:textId="77777777" w:rsidR="00411BA9" w:rsidRPr="001D007F" w:rsidRDefault="00411BA9" w:rsidP="0052621C">
            <w:pPr>
              <w:pStyle w:val="TAL"/>
              <w:rPr>
                <w:ins w:id="1199" w:author="Xinrong Wang" w:date="2024-08-27T15:50:00Z" w16du:dateUtc="2024-08-27T22:50:00Z"/>
                <w:highlight w:val="yellow"/>
                <w:u w:val="single"/>
              </w:rPr>
            </w:pPr>
          </w:p>
          <w:p w14:paraId="049B7420" w14:textId="77777777" w:rsidR="00411BA9" w:rsidRPr="001D007F" w:rsidRDefault="00411BA9" w:rsidP="0052621C">
            <w:pPr>
              <w:pStyle w:val="TAL"/>
              <w:rPr>
                <w:ins w:id="1200" w:author="Xinrong Wang" w:date="2024-08-27T15:50:00Z" w16du:dateUtc="2024-08-27T22:50:00Z"/>
                <w:highlight w:val="yellow"/>
                <w:u w:val="single"/>
              </w:rPr>
            </w:pPr>
          </w:p>
          <w:p w14:paraId="7603C49E" w14:textId="77777777" w:rsidR="00411BA9" w:rsidRPr="001D007F" w:rsidRDefault="00411BA9" w:rsidP="0052621C">
            <w:pPr>
              <w:pStyle w:val="TAL"/>
              <w:rPr>
                <w:ins w:id="1201" w:author="Xinrong Wang" w:date="2024-08-27T15:50:00Z" w16du:dateUtc="2024-08-27T22:50:00Z"/>
                <w:highlight w:val="yellow"/>
                <w:u w:val="single"/>
              </w:rPr>
            </w:pPr>
          </w:p>
          <w:p w14:paraId="3A4027CF" w14:textId="77777777" w:rsidR="00411BA9" w:rsidRPr="001D007F" w:rsidRDefault="00411BA9" w:rsidP="0052621C">
            <w:pPr>
              <w:pStyle w:val="TAL"/>
              <w:rPr>
                <w:ins w:id="1202" w:author="Xinrong Wang" w:date="2024-08-27T15:56:00Z" w16du:dateUtc="2024-08-27T22:56:00Z"/>
                <w:highlight w:val="yellow"/>
                <w:u w:val="single"/>
              </w:rPr>
            </w:pPr>
          </w:p>
          <w:p w14:paraId="2FFC3639" w14:textId="77777777" w:rsidR="00665A1D" w:rsidRPr="001D007F" w:rsidRDefault="00665A1D" w:rsidP="0052621C">
            <w:pPr>
              <w:pStyle w:val="TAL"/>
              <w:rPr>
                <w:ins w:id="1203" w:author="Xinrong Wang" w:date="2024-08-27T15:56:00Z" w16du:dateUtc="2024-08-27T22:56:00Z"/>
                <w:highlight w:val="yellow"/>
                <w:u w:val="single"/>
              </w:rPr>
            </w:pPr>
          </w:p>
          <w:p w14:paraId="08C38976" w14:textId="77777777" w:rsidR="00E24599" w:rsidRPr="001D007F" w:rsidRDefault="00E24599" w:rsidP="00E24599">
            <w:pPr>
              <w:pStyle w:val="TAL"/>
              <w:rPr>
                <w:ins w:id="1204" w:author="Xinrong Wang" w:date="2024-08-27T18:13:00Z" w16du:dateUtc="2024-08-28T01:13:00Z"/>
                <w:highlight w:val="yellow"/>
                <w:u w:val="single"/>
              </w:rPr>
            </w:pPr>
            <w:ins w:id="1205" w:author="Xinrong Wang" w:date="2024-08-27T18:13:00Z" w16du:dateUtc="2024-08-28T01:13:00Z">
              <w:r w:rsidRPr="001D007F">
                <w:rPr>
                  <w:highlight w:val="yellow"/>
                  <w:u w:val="single"/>
                </w:rPr>
                <w:t>Via Mapping</w:t>
              </w:r>
            </w:ins>
          </w:p>
          <w:p w14:paraId="0678D9A8" w14:textId="77777777" w:rsidR="00665A1D" w:rsidRPr="001D007F" w:rsidRDefault="00665A1D" w:rsidP="0052621C">
            <w:pPr>
              <w:pStyle w:val="TAL"/>
              <w:rPr>
                <w:ins w:id="1206" w:author="Xinrong Wang" w:date="2024-08-27T15:56:00Z" w16du:dateUtc="2024-08-27T22:56:00Z"/>
                <w:highlight w:val="yellow"/>
                <w:u w:val="single"/>
              </w:rPr>
            </w:pPr>
          </w:p>
          <w:p w14:paraId="12A14F14" w14:textId="77777777" w:rsidR="00411BA9" w:rsidRPr="001D007F" w:rsidRDefault="00411BA9" w:rsidP="0052621C">
            <w:pPr>
              <w:pStyle w:val="TAL"/>
              <w:rPr>
                <w:ins w:id="1207" w:author="Xinrong Wang" w:date="2024-08-27T15:50:00Z" w16du:dateUtc="2024-08-27T22:50:00Z"/>
                <w:highlight w:val="yellow"/>
                <w:u w:val="single"/>
              </w:rPr>
            </w:pPr>
          </w:p>
          <w:p w14:paraId="6BDF53C9" w14:textId="67F46A89" w:rsidR="00411BA9" w:rsidRPr="001D007F" w:rsidRDefault="00411BA9" w:rsidP="00411BA9">
            <w:pPr>
              <w:pStyle w:val="TAL"/>
              <w:rPr>
                <w:ins w:id="1208" w:author="Xinrong Wang" w:date="2024-08-27T15:50:00Z" w16du:dateUtc="2024-08-27T22:50:00Z"/>
                <w:highlight w:val="yellow"/>
                <w:u w:val="single"/>
              </w:rPr>
            </w:pPr>
            <w:ins w:id="1209" w:author="Xinrong Wang" w:date="2024-08-27T15:50:00Z" w16du:dateUtc="2024-08-27T22:50:00Z">
              <w:r w:rsidRPr="001D007F">
                <w:rPr>
                  <w:highlight w:val="yellow"/>
                  <w:u w:val="single"/>
                </w:rPr>
                <w:t>Test 3:</w:t>
              </w:r>
            </w:ins>
          </w:p>
          <w:p w14:paraId="719E3330" w14:textId="7E0F3203" w:rsidR="00411BA9" w:rsidRDefault="00411BA9" w:rsidP="00411BA9">
            <w:pPr>
              <w:pStyle w:val="TAL"/>
              <w:rPr>
                <w:ins w:id="1210" w:author="Xinrong Wang" w:date="2024-08-28T14:00:00Z" w16du:dateUtc="2024-08-28T21:00:00Z"/>
                <w:highlight w:val="yellow"/>
                <w:u w:val="single"/>
              </w:rPr>
            </w:pPr>
            <w:ins w:id="1211" w:author="Xinrong Wang" w:date="2024-08-27T15:50:00Z" w16du:dateUtc="2024-08-27T22:50:00Z">
              <w:r w:rsidRPr="001D007F">
                <w:rPr>
                  <w:highlight w:val="yellow"/>
                  <w:u w:val="single"/>
                </w:rPr>
                <w:t>0dB</w:t>
              </w:r>
            </w:ins>
          </w:p>
          <w:p w14:paraId="5E7F4B23" w14:textId="455FEEA0" w:rsidR="00FD658F" w:rsidRPr="00FD658F" w:rsidRDefault="00FD658F" w:rsidP="00411BA9">
            <w:pPr>
              <w:pStyle w:val="TAL"/>
              <w:rPr>
                <w:ins w:id="1212" w:author="Xinrong Wang" w:date="2024-08-27T15:50:00Z" w16du:dateUtc="2024-08-27T22:50:00Z"/>
                <w:highlight w:val="green"/>
                <w:u w:val="single"/>
              </w:rPr>
            </w:pPr>
            <w:ins w:id="1213" w:author="Xinrong Wang" w:date="2024-08-28T14:00:00Z" w16du:dateUtc="2024-08-28T21:00:00Z">
              <w:r w:rsidRPr="00FD658F">
                <w:rPr>
                  <w:highlight w:val="green"/>
                  <w:u w:val="single"/>
                </w:rPr>
                <w:t>0dB</w:t>
              </w:r>
            </w:ins>
          </w:p>
          <w:p w14:paraId="5D1EAB4D" w14:textId="315922D9" w:rsidR="00411BA9" w:rsidRPr="001D007F" w:rsidRDefault="00411BA9" w:rsidP="00411BA9">
            <w:pPr>
              <w:pStyle w:val="TAL"/>
              <w:rPr>
                <w:ins w:id="1214" w:author="Xinrong Wang" w:date="2024-08-27T15:50:00Z" w16du:dateUtc="2024-08-27T22:50:00Z"/>
                <w:highlight w:val="yellow"/>
                <w:u w:val="single"/>
              </w:rPr>
            </w:pPr>
            <w:ins w:id="1215" w:author="Xinrong Wang" w:date="2024-08-27T15:50:00Z" w16du:dateUtc="2024-08-27T22:50:00Z">
              <w:r w:rsidRPr="001D007F">
                <w:rPr>
                  <w:highlight w:val="yellow"/>
                  <w:u w:val="single"/>
                </w:rPr>
                <w:t>0.9dB</w:t>
              </w:r>
            </w:ins>
          </w:p>
          <w:p w14:paraId="7C9E9457" w14:textId="0E46BC3B" w:rsidR="00411BA9" w:rsidRPr="001D007F" w:rsidRDefault="00411BA9" w:rsidP="00411BA9">
            <w:pPr>
              <w:pStyle w:val="TAL"/>
              <w:rPr>
                <w:ins w:id="1216" w:author="Xinrong Wang" w:date="2024-08-27T15:50:00Z" w16du:dateUtc="2024-08-27T22:50:00Z"/>
                <w:highlight w:val="yellow"/>
                <w:u w:val="single"/>
              </w:rPr>
            </w:pPr>
            <w:ins w:id="1217" w:author="Xinrong Wang" w:date="2024-08-27T15:50:00Z" w16du:dateUtc="2024-08-27T22:50:00Z">
              <w:r w:rsidRPr="001D007F">
                <w:rPr>
                  <w:highlight w:val="yellow"/>
                  <w:u w:val="single"/>
                </w:rPr>
                <w:t>0.9dB</w:t>
              </w:r>
            </w:ins>
          </w:p>
          <w:p w14:paraId="7EEF3EED" w14:textId="77777777" w:rsidR="00411BA9" w:rsidRDefault="00411BA9" w:rsidP="00411BA9">
            <w:pPr>
              <w:pStyle w:val="TAL"/>
              <w:rPr>
                <w:ins w:id="1218" w:author="Xinrong Wang" w:date="2024-08-27T18:14:00Z" w16du:dateUtc="2024-08-28T01:14:00Z"/>
                <w:highlight w:val="yellow"/>
                <w:u w:val="single"/>
              </w:rPr>
            </w:pPr>
            <w:ins w:id="1219" w:author="Xinrong Wang" w:date="2024-08-27T15:50:00Z" w16du:dateUtc="2024-08-27T22:50:00Z">
              <w:r w:rsidRPr="001D007F">
                <w:rPr>
                  <w:highlight w:val="yellow"/>
                  <w:u w:val="single"/>
                </w:rPr>
                <w:t>Via Mapping</w:t>
              </w:r>
            </w:ins>
          </w:p>
          <w:p w14:paraId="39AC37A4" w14:textId="77777777" w:rsidR="00E24599" w:rsidRDefault="00E24599" w:rsidP="00411BA9">
            <w:pPr>
              <w:pStyle w:val="TAL"/>
              <w:rPr>
                <w:ins w:id="1220" w:author="Xinrong Wang" w:date="2024-08-27T18:14:00Z" w16du:dateUtc="2024-08-28T01:14:00Z"/>
                <w:highlight w:val="yellow"/>
                <w:u w:val="single"/>
              </w:rPr>
            </w:pPr>
          </w:p>
          <w:p w14:paraId="794B9E58" w14:textId="77777777" w:rsidR="00E24599" w:rsidRDefault="00E24599" w:rsidP="00411BA9">
            <w:pPr>
              <w:pStyle w:val="TAL"/>
              <w:rPr>
                <w:ins w:id="1221" w:author="Xinrong Wang" w:date="2024-08-27T18:14:00Z" w16du:dateUtc="2024-08-28T01:14:00Z"/>
                <w:highlight w:val="yellow"/>
                <w:u w:val="single"/>
              </w:rPr>
            </w:pPr>
          </w:p>
          <w:p w14:paraId="49378218" w14:textId="77777777" w:rsidR="00E24599" w:rsidRDefault="00E24599" w:rsidP="00411BA9">
            <w:pPr>
              <w:pStyle w:val="TAL"/>
              <w:rPr>
                <w:ins w:id="1222" w:author="Xinrong Wang" w:date="2024-08-27T18:14:00Z" w16du:dateUtc="2024-08-28T01:14:00Z"/>
                <w:highlight w:val="yellow"/>
                <w:u w:val="single"/>
              </w:rPr>
            </w:pPr>
          </w:p>
          <w:p w14:paraId="58B6032D" w14:textId="77777777" w:rsidR="00E24599" w:rsidRDefault="00E24599" w:rsidP="00411BA9">
            <w:pPr>
              <w:pStyle w:val="TAL"/>
              <w:rPr>
                <w:ins w:id="1223" w:author="Xinrong Wang" w:date="2024-08-27T18:14:00Z" w16du:dateUtc="2024-08-28T01:14:00Z"/>
                <w:highlight w:val="yellow"/>
                <w:u w:val="single"/>
              </w:rPr>
            </w:pPr>
          </w:p>
          <w:p w14:paraId="21D56897" w14:textId="77777777" w:rsidR="00E24599" w:rsidRDefault="00E24599" w:rsidP="00411BA9">
            <w:pPr>
              <w:pStyle w:val="TAL"/>
              <w:rPr>
                <w:ins w:id="1224" w:author="Xinrong Wang" w:date="2024-08-27T18:14:00Z" w16du:dateUtc="2024-08-28T01:14:00Z"/>
                <w:highlight w:val="yellow"/>
                <w:u w:val="single"/>
              </w:rPr>
            </w:pPr>
          </w:p>
          <w:p w14:paraId="6CC06EE9" w14:textId="77777777" w:rsidR="00E24599" w:rsidRDefault="00E24599" w:rsidP="00411BA9">
            <w:pPr>
              <w:pStyle w:val="TAL"/>
              <w:rPr>
                <w:ins w:id="1225" w:author="Xinrong Wang" w:date="2024-08-27T18:14:00Z" w16du:dateUtc="2024-08-28T01:14:00Z"/>
                <w:highlight w:val="yellow"/>
                <w:u w:val="single"/>
              </w:rPr>
            </w:pPr>
          </w:p>
          <w:p w14:paraId="1AB56396" w14:textId="77777777" w:rsidR="00E24599" w:rsidRDefault="00E24599" w:rsidP="00411BA9">
            <w:pPr>
              <w:pStyle w:val="TAL"/>
              <w:rPr>
                <w:ins w:id="1226" w:author="Xinrong Wang" w:date="2024-08-27T18:14:00Z" w16du:dateUtc="2024-08-28T01:14:00Z"/>
                <w:highlight w:val="yellow"/>
                <w:u w:val="single"/>
              </w:rPr>
            </w:pPr>
          </w:p>
          <w:p w14:paraId="72568B2A" w14:textId="77777777" w:rsidR="00E24599" w:rsidRDefault="00E24599" w:rsidP="00411BA9">
            <w:pPr>
              <w:pStyle w:val="TAL"/>
              <w:rPr>
                <w:ins w:id="1227" w:author="Xinrong Wang" w:date="2024-08-27T18:14:00Z" w16du:dateUtc="2024-08-28T01:14:00Z"/>
                <w:highlight w:val="yellow"/>
                <w:u w:val="single"/>
              </w:rPr>
            </w:pPr>
          </w:p>
          <w:p w14:paraId="41A7A6DD" w14:textId="77777777" w:rsidR="00E24599" w:rsidRDefault="00E24599" w:rsidP="00411BA9">
            <w:pPr>
              <w:pStyle w:val="TAL"/>
              <w:rPr>
                <w:ins w:id="1228" w:author="Xinrong Wang" w:date="2024-08-27T18:14:00Z" w16du:dateUtc="2024-08-28T01:14:00Z"/>
                <w:highlight w:val="yellow"/>
                <w:u w:val="single"/>
              </w:rPr>
            </w:pPr>
          </w:p>
          <w:p w14:paraId="757A38A0" w14:textId="77777777" w:rsidR="00E24599" w:rsidRDefault="00E24599" w:rsidP="00411BA9">
            <w:pPr>
              <w:pStyle w:val="TAL"/>
              <w:rPr>
                <w:ins w:id="1229" w:author="Xinrong Wang" w:date="2024-08-27T18:14:00Z" w16du:dateUtc="2024-08-28T01:14:00Z"/>
                <w:highlight w:val="yellow"/>
                <w:u w:val="single"/>
              </w:rPr>
            </w:pPr>
          </w:p>
          <w:p w14:paraId="6CDB480F" w14:textId="77777777" w:rsidR="00E24599" w:rsidRPr="001D007F" w:rsidRDefault="00E24599" w:rsidP="00E24599">
            <w:pPr>
              <w:pStyle w:val="TAL"/>
              <w:rPr>
                <w:ins w:id="1230" w:author="Xinrong Wang" w:date="2024-08-27T18:14:00Z" w16du:dateUtc="2024-08-28T01:14:00Z"/>
                <w:highlight w:val="yellow"/>
                <w:u w:val="single"/>
              </w:rPr>
            </w:pPr>
            <w:ins w:id="1231" w:author="Xinrong Wang" w:date="2024-08-27T18:14:00Z" w16du:dateUtc="2024-08-28T01:14:00Z">
              <w:r w:rsidRPr="001D007F">
                <w:rPr>
                  <w:highlight w:val="yellow"/>
                  <w:u w:val="single"/>
                </w:rPr>
                <w:t>Via Mapping</w:t>
              </w:r>
            </w:ins>
          </w:p>
          <w:p w14:paraId="6E49751A" w14:textId="6AADD8F8" w:rsidR="00E24599" w:rsidRPr="001D007F" w:rsidRDefault="00E24599" w:rsidP="00411BA9">
            <w:pPr>
              <w:pStyle w:val="TAL"/>
              <w:rPr>
                <w:ins w:id="1232" w:author="Xinrong Wang" w:date="2024-08-27T14:03:00Z" w16du:dateUtc="2024-08-27T21:03:00Z"/>
                <w:highlight w:val="yellow"/>
                <w:u w:val="single"/>
              </w:rPr>
            </w:pPr>
          </w:p>
        </w:tc>
        <w:tc>
          <w:tcPr>
            <w:tcW w:w="2744" w:type="dxa"/>
            <w:tcBorders>
              <w:top w:val="single" w:sz="4" w:space="0" w:color="auto"/>
              <w:left w:val="single" w:sz="4" w:space="0" w:color="auto"/>
              <w:bottom w:val="single" w:sz="4" w:space="0" w:color="auto"/>
              <w:right w:val="single" w:sz="4" w:space="0" w:color="auto"/>
            </w:tcBorders>
          </w:tcPr>
          <w:p w14:paraId="1E353E0D" w14:textId="77777777" w:rsidR="0052621C" w:rsidRPr="001D007F" w:rsidRDefault="0052621C" w:rsidP="0052621C">
            <w:pPr>
              <w:pStyle w:val="TAL"/>
              <w:rPr>
                <w:ins w:id="1233" w:author="Xinrong Wang" w:date="2024-08-27T14:03:00Z" w16du:dateUtc="2024-08-27T21:03:00Z"/>
                <w:highlight w:val="yellow"/>
                <w:u w:val="single"/>
              </w:rPr>
            </w:pPr>
            <w:ins w:id="1234" w:author="Xinrong Wang" w:date="2024-08-27T14:03:00Z" w16du:dateUtc="2024-08-27T21:03:00Z">
              <w:r w:rsidRPr="001D007F">
                <w:rPr>
                  <w:highlight w:val="yellow"/>
                  <w:u w:val="single"/>
                </w:rPr>
                <w:t>Test 1:</w:t>
              </w:r>
            </w:ins>
          </w:p>
          <w:p w14:paraId="7B9A3D81" w14:textId="2F2FF54C" w:rsidR="0052621C" w:rsidRPr="00FD658F" w:rsidRDefault="0052621C" w:rsidP="0052621C">
            <w:pPr>
              <w:pStyle w:val="TAL"/>
              <w:rPr>
                <w:ins w:id="1235" w:author="Xinrong Wang" w:date="2024-08-27T14:03:00Z" w16du:dateUtc="2024-08-27T21:03:00Z"/>
                <w:highlight w:val="green"/>
                <w:u w:val="single"/>
              </w:rPr>
            </w:pPr>
            <w:ins w:id="1236" w:author="Xinrong Wang" w:date="2024-08-27T14:03:00Z" w16du:dateUtc="2024-08-27T21:03:00Z">
              <w:r w:rsidRPr="00FD658F">
                <w:rPr>
                  <w:highlight w:val="green"/>
                  <w:u w:val="single"/>
                </w:rPr>
                <w:t>Noc</w:t>
              </w:r>
            </w:ins>
            <w:ins w:id="1237" w:author="Xinrong Wang" w:date="2024-08-28T13:57:00Z" w16du:dateUtc="2024-08-28T20:57:00Z">
              <w:r w:rsidR="00FD658F" w:rsidRPr="00FD658F">
                <w:rPr>
                  <w:highlight w:val="green"/>
                  <w:u w:val="single"/>
                </w:rPr>
                <w:t>1</w:t>
              </w:r>
            </w:ins>
            <w:ins w:id="1238" w:author="Xinrong Wang" w:date="2024-08-27T14:03:00Z" w16du:dateUtc="2024-08-27T21:03:00Z">
              <w:r w:rsidRPr="00FD658F">
                <w:rPr>
                  <w:highlight w:val="green"/>
                  <w:u w:val="single"/>
                </w:rPr>
                <w:t>: -10</w:t>
              </w:r>
            </w:ins>
            <w:ins w:id="1239" w:author="Xinrong Wang" w:date="2024-08-27T15:43:00Z" w16du:dateUtc="2024-08-27T22:43:00Z">
              <w:r w:rsidR="008E297D" w:rsidRPr="00FD658F">
                <w:rPr>
                  <w:highlight w:val="green"/>
                  <w:u w:val="single"/>
                </w:rPr>
                <w:t>5.</w:t>
              </w:r>
            </w:ins>
            <w:ins w:id="1240" w:author="Xinrong Wang" w:date="2024-08-27T14:03:00Z" w16du:dateUtc="2024-08-27T21:03:00Z">
              <w:r w:rsidRPr="00FD658F">
                <w:rPr>
                  <w:highlight w:val="green"/>
                  <w:u w:val="single"/>
                </w:rPr>
                <w:t>0dBm/15kHz</w:t>
              </w:r>
            </w:ins>
          </w:p>
          <w:p w14:paraId="68847E86" w14:textId="5999DCA4" w:rsidR="00FD658F" w:rsidRPr="00FD658F" w:rsidRDefault="00FD658F" w:rsidP="00FD658F">
            <w:pPr>
              <w:pStyle w:val="TAL"/>
              <w:rPr>
                <w:ins w:id="1241" w:author="Xinrong Wang" w:date="2024-08-28T13:57:00Z" w16du:dateUtc="2024-08-28T20:57:00Z"/>
                <w:highlight w:val="green"/>
                <w:u w:val="single"/>
              </w:rPr>
            </w:pPr>
            <w:ins w:id="1242" w:author="Xinrong Wang" w:date="2024-08-28T13:57:00Z" w16du:dateUtc="2024-08-28T20:57:00Z">
              <w:r w:rsidRPr="00FD658F">
                <w:rPr>
                  <w:highlight w:val="green"/>
                  <w:u w:val="single"/>
                </w:rPr>
                <w:t>Noc</w:t>
              </w:r>
              <w:r w:rsidRPr="00FD658F">
                <w:rPr>
                  <w:highlight w:val="green"/>
                  <w:u w:val="single"/>
                </w:rPr>
                <w:t>2</w:t>
              </w:r>
              <w:r w:rsidRPr="00FD658F">
                <w:rPr>
                  <w:highlight w:val="green"/>
                  <w:u w:val="single"/>
                </w:rPr>
                <w:t>: -105.0dBm/15kHz</w:t>
              </w:r>
            </w:ins>
          </w:p>
          <w:p w14:paraId="67367453" w14:textId="752310F3" w:rsidR="0052621C" w:rsidRPr="00FD658F" w:rsidRDefault="0052621C" w:rsidP="0052621C">
            <w:pPr>
              <w:pStyle w:val="TAL"/>
              <w:rPr>
                <w:ins w:id="1243" w:author="Xinrong Wang" w:date="2024-08-27T14:03:00Z" w16du:dateUtc="2024-08-27T21:03:00Z"/>
                <w:highlight w:val="green"/>
                <w:u w:val="single"/>
              </w:rPr>
            </w:pPr>
            <w:ins w:id="1244" w:author="Xinrong Wang" w:date="2024-08-27T14:03:00Z" w16du:dateUtc="2024-08-27T21:03:00Z">
              <w:r w:rsidRPr="00FD658F">
                <w:rPr>
                  <w:highlight w:val="green"/>
                  <w:u w:val="single"/>
                </w:rPr>
                <w:t>Ês</w:t>
              </w:r>
            </w:ins>
            <w:ins w:id="1245" w:author="Xinrong Wang" w:date="2024-08-28T13:58:00Z" w16du:dateUtc="2024-08-28T20:58:00Z">
              <w:r w:rsidR="00FD658F" w:rsidRPr="00FD658F">
                <w:rPr>
                  <w:highlight w:val="green"/>
                  <w:u w:val="single"/>
                </w:rPr>
                <w:t>1</w:t>
              </w:r>
            </w:ins>
            <w:ins w:id="1246" w:author="Xinrong Wang" w:date="2024-08-27T14:03:00Z" w16du:dateUtc="2024-08-27T21:03:00Z">
              <w:r w:rsidRPr="00FD658F">
                <w:rPr>
                  <w:highlight w:val="green"/>
                  <w:u w:val="single"/>
                </w:rPr>
                <w:t xml:space="preserve"> / Noc</w:t>
              </w:r>
            </w:ins>
            <w:ins w:id="1247" w:author="Xinrong Wang" w:date="2024-08-28T13:58:00Z" w16du:dateUtc="2024-08-28T20:58:00Z">
              <w:r w:rsidR="00FD658F" w:rsidRPr="00FD658F">
                <w:rPr>
                  <w:highlight w:val="green"/>
                  <w:u w:val="single"/>
                </w:rPr>
                <w:t>1</w:t>
              </w:r>
            </w:ins>
            <w:ins w:id="1248" w:author="Xinrong Wang" w:date="2024-08-27T14:03:00Z" w16du:dateUtc="2024-08-27T21:03:00Z">
              <w:r w:rsidRPr="00FD658F">
                <w:rPr>
                  <w:highlight w:val="green"/>
                  <w:u w:val="single"/>
                </w:rPr>
                <w:t xml:space="preserve">: </w:t>
              </w:r>
            </w:ins>
            <w:ins w:id="1249" w:author="Xinrong Wang" w:date="2024-08-27T15:43:00Z" w16du:dateUtc="2024-08-27T22:43:00Z">
              <w:r w:rsidR="008E297D" w:rsidRPr="00FD658F">
                <w:rPr>
                  <w:highlight w:val="green"/>
                  <w:u w:val="single"/>
                </w:rPr>
                <w:t>-0.5</w:t>
              </w:r>
            </w:ins>
            <w:ins w:id="1250" w:author="Xinrong Wang" w:date="2024-08-27T14:03:00Z" w16du:dateUtc="2024-08-27T21:03:00Z">
              <w:r w:rsidRPr="00FD658F">
                <w:rPr>
                  <w:highlight w:val="green"/>
                  <w:u w:val="single"/>
                </w:rPr>
                <w:t>dB</w:t>
              </w:r>
            </w:ins>
          </w:p>
          <w:p w14:paraId="2F1974BC" w14:textId="04554466" w:rsidR="0052621C" w:rsidRPr="00FD658F" w:rsidRDefault="0052621C" w:rsidP="0052621C">
            <w:pPr>
              <w:pStyle w:val="TAL"/>
              <w:rPr>
                <w:ins w:id="1251" w:author="Xinrong Wang" w:date="2024-08-27T15:52:00Z" w16du:dateUtc="2024-08-27T22:52:00Z"/>
                <w:highlight w:val="green"/>
                <w:u w:val="single"/>
              </w:rPr>
            </w:pPr>
            <w:ins w:id="1252" w:author="Xinrong Wang" w:date="2024-08-27T14:03:00Z" w16du:dateUtc="2024-08-27T21:03:00Z">
              <w:r w:rsidRPr="00FD658F">
                <w:rPr>
                  <w:highlight w:val="green"/>
                  <w:u w:val="single"/>
                </w:rPr>
                <w:t>Ês</w:t>
              </w:r>
            </w:ins>
            <w:ins w:id="1253" w:author="Xinrong Wang" w:date="2024-08-28T13:58:00Z" w16du:dateUtc="2024-08-28T20:58:00Z">
              <w:r w:rsidR="00FD658F" w:rsidRPr="00FD658F">
                <w:rPr>
                  <w:highlight w:val="green"/>
                  <w:u w:val="single"/>
                </w:rPr>
                <w:t>2</w:t>
              </w:r>
            </w:ins>
            <w:ins w:id="1254" w:author="Xinrong Wang" w:date="2024-08-27T14:03:00Z" w16du:dateUtc="2024-08-27T21:03:00Z">
              <w:r w:rsidRPr="00FD658F">
                <w:rPr>
                  <w:highlight w:val="green"/>
                  <w:u w:val="single"/>
                </w:rPr>
                <w:t xml:space="preserve"> / Noc</w:t>
              </w:r>
            </w:ins>
            <w:ins w:id="1255" w:author="Xinrong Wang" w:date="2024-08-28T13:58:00Z" w16du:dateUtc="2024-08-28T20:58:00Z">
              <w:r w:rsidR="00FD658F" w:rsidRPr="00FD658F">
                <w:rPr>
                  <w:highlight w:val="green"/>
                  <w:u w:val="single"/>
                </w:rPr>
                <w:t>2</w:t>
              </w:r>
            </w:ins>
            <w:ins w:id="1256" w:author="Xinrong Wang" w:date="2024-08-27T14:03:00Z" w16du:dateUtc="2024-08-27T21:03:00Z">
              <w:r w:rsidRPr="00FD658F">
                <w:rPr>
                  <w:highlight w:val="green"/>
                  <w:u w:val="single"/>
                </w:rPr>
                <w:t xml:space="preserve">: </w:t>
              </w:r>
            </w:ins>
            <w:ins w:id="1257" w:author="Xinrong Wang" w:date="2024-08-27T15:43:00Z" w16du:dateUtc="2024-08-27T22:43:00Z">
              <w:r w:rsidR="008E297D" w:rsidRPr="00FD658F">
                <w:rPr>
                  <w:highlight w:val="green"/>
                  <w:u w:val="single"/>
                </w:rPr>
                <w:t>-0.5</w:t>
              </w:r>
            </w:ins>
            <w:ins w:id="1258" w:author="Xinrong Wang" w:date="2024-08-27T14:03:00Z" w16du:dateUtc="2024-08-27T21:03:00Z">
              <w:r w:rsidRPr="00FD658F">
                <w:rPr>
                  <w:highlight w:val="green"/>
                  <w:u w:val="single"/>
                </w:rPr>
                <w:t>dB</w:t>
              </w:r>
            </w:ins>
          </w:p>
          <w:p w14:paraId="05E8EFBC" w14:textId="7BE1B959" w:rsidR="00665A1D" w:rsidRPr="001D007F" w:rsidRDefault="00665A1D" w:rsidP="0052621C">
            <w:pPr>
              <w:pStyle w:val="TAL"/>
              <w:rPr>
                <w:ins w:id="1259" w:author="Xinrong Wang" w:date="2024-08-27T14:03:00Z" w16du:dateUtc="2024-08-27T21:03:00Z"/>
                <w:highlight w:val="yellow"/>
                <w:u w:val="single"/>
              </w:rPr>
            </w:pPr>
            <w:ins w:id="1260" w:author="Xinrong Wang" w:date="2024-08-27T15:52:00Z" w16du:dateUtc="2024-08-27T22:52:00Z">
              <w:r w:rsidRPr="001D007F">
                <w:rPr>
                  <w:highlight w:val="yellow"/>
                  <w:u w:val="single"/>
                </w:rPr>
                <w:t>Absolute accuracy:</w:t>
              </w:r>
            </w:ins>
          </w:p>
          <w:p w14:paraId="7321A08C" w14:textId="77777777" w:rsidR="008E297D" w:rsidRPr="001D007F" w:rsidRDefault="008E297D" w:rsidP="008E297D">
            <w:pPr>
              <w:pStyle w:val="TAL"/>
              <w:rPr>
                <w:ins w:id="1261" w:author="Xinrong Wang" w:date="2024-08-27T15:44:00Z" w16du:dateUtc="2024-08-27T22:44:00Z"/>
                <w:highlight w:val="yellow"/>
                <w:u w:val="single"/>
              </w:rPr>
            </w:pPr>
            <w:ins w:id="1262" w:author="Xinrong Wang" w:date="2024-08-27T15:44:00Z" w16du:dateUtc="2024-08-27T22:44:00Z">
              <w:r w:rsidRPr="001D007F">
                <w:rPr>
                  <w:highlight w:val="yellow"/>
                  <w:u w:val="single"/>
                </w:rPr>
                <w:t xml:space="preserve">Cell 2: </w:t>
              </w:r>
            </w:ins>
          </w:p>
          <w:p w14:paraId="6C1902B5" w14:textId="77777777" w:rsidR="008E297D" w:rsidRPr="001D007F" w:rsidRDefault="008E297D" w:rsidP="008E297D">
            <w:pPr>
              <w:pStyle w:val="TAL"/>
              <w:rPr>
                <w:ins w:id="1263" w:author="Xinrong Wang" w:date="2024-08-27T15:44:00Z" w16du:dateUtc="2024-08-27T22:44:00Z"/>
                <w:highlight w:val="yellow"/>
                <w:u w:val="single"/>
              </w:rPr>
            </w:pPr>
            <w:ins w:id="1264" w:author="Xinrong Wang" w:date="2024-08-27T15:44:00Z" w16du:dateUtc="2024-08-27T22:44:00Z">
              <w:r w:rsidRPr="001D007F">
                <w:rPr>
                  <w:highlight w:val="yellow"/>
                  <w:u w:val="single"/>
                </w:rPr>
                <w:t xml:space="preserve">n257, n258, n261: </w:t>
              </w:r>
            </w:ins>
          </w:p>
          <w:p w14:paraId="1689D085" w14:textId="1C5A80DE" w:rsidR="008E297D" w:rsidRPr="001D007F" w:rsidRDefault="008E297D" w:rsidP="008E297D">
            <w:pPr>
              <w:pStyle w:val="TAL"/>
              <w:rPr>
                <w:ins w:id="1265" w:author="Xinrong Wang" w:date="2024-08-27T15:44:00Z" w16du:dateUtc="2024-08-27T22:44:00Z"/>
                <w:highlight w:val="yellow"/>
                <w:u w:val="single"/>
              </w:rPr>
            </w:pPr>
            <w:ins w:id="1266" w:author="Xinrong Wang" w:date="2024-08-27T15:46:00Z" w16du:dateUtc="2024-08-27T22:46:00Z">
              <w:r w:rsidRPr="001D007F">
                <w:rPr>
                  <w:highlight w:val="yellow"/>
                  <w:u w:val="single"/>
                </w:rPr>
                <w:t>SINR</w:t>
              </w:r>
            </w:ins>
            <w:ins w:id="1267" w:author="Xinrong Wang" w:date="2024-08-27T15:44:00Z" w16du:dateUtc="2024-08-27T22:44:00Z">
              <w:r w:rsidRPr="001D007F">
                <w:rPr>
                  <w:highlight w:val="yellow"/>
                  <w:u w:val="single"/>
                </w:rPr>
                <w:t>_3</w:t>
              </w:r>
            </w:ins>
            <w:ins w:id="1268" w:author="Xinrong Wang" w:date="2024-08-27T15:45:00Z" w16du:dateUtc="2024-08-27T22:45:00Z">
              <w:r w:rsidRPr="001D007F">
                <w:rPr>
                  <w:highlight w:val="yellow"/>
                  <w:u w:val="single"/>
                </w:rPr>
                <w:t>7</w:t>
              </w:r>
            </w:ins>
            <w:ins w:id="1269" w:author="Xinrong Wang" w:date="2024-08-27T15:44:00Z" w16du:dateUtc="2024-08-27T22:44:00Z">
              <w:r w:rsidRPr="001D007F">
                <w:rPr>
                  <w:highlight w:val="yellow"/>
                  <w:u w:val="single"/>
                </w:rPr>
                <w:t xml:space="preserve"> to </w:t>
              </w:r>
            </w:ins>
            <w:ins w:id="1270" w:author="Xinrong Wang" w:date="2024-08-27T15:46:00Z" w16du:dateUtc="2024-08-27T22:46:00Z">
              <w:r w:rsidRPr="001D007F">
                <w:rPr>
                  <w:highlight w:val="yellow"/>
                  <w:u w:val="single"/>
                </w:rPr>
                <w:t>SINR</w:t>
              </w:r>
            </w:ins>
            <w:ins w:id="1271" w:author="Xinrong Wang" w:date="2024-08-27T15:44:00Z" w16du:dateUtc="2024-08-27T22:44:00Z">
              <w:r w:rsidRPr="001D007F">
                <w:rPr>
                  <w:highlight w:val="yellow"/>
                  <w:u w:val="single"/>
                </w:rPr>
                <w:t>_</w:t>
              </w:r>
            </w:ins>
            <w:ins w:id="1272" w:author="Xinrong Wang" w:date="2024-08-27T15:45:00Z" w16du:dateUtc="2024-08-27T22:45:00Z">
              <w:r w:rsidRPr="001D007F">
                <w:rPr>
                  <w:highlight w:val="yellow"/>
                  <w:u w:val="single"/>
                </w:rPr>
                <w:t>52</w:t>
              </w:r>
            </w:ins>
          </w:p>
          <w:p w14:paraId="40112E0C" w14:textId="77777777" w:rsidR="008E297D" w:rsidRPr="001D007F" w:rsidRDefault="008E297D" w:rsidP="008E297D">
            <w:pPr>
              <w:pStyle w:val="TAL"/>
              <w:rPr>
                <w:ins w:id="1273" w:author="Xinrong Wang" w:date="2024-08-27T15:44:00Z" w16du:dateUtc="2024-08-27T22:44:00Z"/>
                <w:highlight w:val="yellow"/>
                <w:u w:val="single"/>
              </w:rPr>
            </w:pPr>
            <w:ins w:id="1274" w:author="Xinrong Wang" w:date="2024-08-27T15:44:00Z" w16du:dateUtc="2024-08-27T22:44:00Z">
              <w:r w:rsidRPr="001D007F">
                <w:rPr>
                  <w:highlight w:val="yellow"/>
                  <w:u w:val="single"/>
                </w:rPr>
                <w:t>n260:</w:t>
              </w:r>
            </w:ins>
          </w:p>
          <w:p w14:paraId="6E2050E2" w14:textId="59AD20B4" w:rsidR="008E297D" w:rsidRPr="001D007F" w:rsidRDefault="008E297D" w:rsidP="008E297D">
            <w:pPr>
              <w:pStyle w:val="TAL"/>
              <w:rPr>
                <w:ins w:id="1275" w:author="Xinrong Wang" w:date="2024-08-27T15:44:00Z" w16du:dateUtc="2024-08-27T22:44:00Z"/>
                <w:highlight w:val="yellow"/>
                <w:u w:val="single"/>
              </w:rPr>
            </w:pPr>
            <w:ins w:id="1276" w:author="Xinrong Wang" w:date="2024-08-27T15:46:00Z" w16du:dateUtc="2024-08-27T22:46:00Z">
              <w:r w:rsidRPr="001D007F">
                <w:rPr>
                  <w:highlight w:val="yellow"/>
                  <w:u w:val="single"/>
                </w:rPr>
                <w:t>SINR</w:t>
              </w:r>
            </w:ins>
            <w:ins w:id="1277" w:author="Xinrong Wang" w:date="2024-08-27T15:44:00Z" w16du:dateUtc="2024-08-27T22:44:00Z">
              <w:r w:rsidRPr="001D007F">
                <w:rPr>
                  <w:highlight w:val="yellow"/>
                  <w:u w:val="single"/>
                </w:rPr>
                <w:t>_</w:t>
              </w:r>
            </w:ins>
            <w:ins w:id="1278" w:author="Xinrong Wang" w:date="2024-08-27T15:45:00Z" w16du:dateUtc="2024-08-27T22:45:00Z">
              <w:r w:rsidRPr="001D007F">
                <w:rPr>
                  <w:highlight w:val="yellow"/>
                  <w:u w:val="single"/>
                </w:rPr>
                <w:t>36</w:t>
              </w:r>
            </w:ins>
            <w:ins w:id="1279" w:author="Xinrong Wang" w:date="2024-08-27T15:44:00Z" w16du:dateUtc="2024-08-27T22:44:00Z">
              <w:r w:rsidRPr="001D007F">
                <w:rPr>
                  <w:highlight w:val="yellow"/>
                  <w:u w:val="single"/>
                </w:rPr>
                <w:t xml:space="preserve"> to </w:t>
              </w:r>
            </w:ins>
            <w:ins w:id="1280" w:author="Xinrong Wang" w:date="2024-08-27T15:46:00Z" w16du:dateUtc="2024-08-27T22:46:00Z">
              <w:r w:rsidRPr="001D007F">
                <w:rPr>
                  <w:highlight w:val="yellow"/>
                  <w:u w:val="single"/>
                </w:rPr>
                <w:t>SINR</w:t>
              </w:r>
            </w:ins>
            <w:ins w:id="1281" w:author="Xinrong Wang" w:date="2024-08-27T15:44:00Z" w16du:dateUtc="2024-08-27T22:44:00Z">
              <w:r w:rsidRPr="001D007F">
                <w:rPr>
                  <w:highlight w:val="yellow"/>
                  <w:u w:val="single"/>
                </w:rPr>
                <w:t>_</w:t>
              </w:r>
            </w:ins>
            <w:ins w:id="1282" w:author="Xinrong Wang" w:date="2024-08-27T15:45:00Z" w16du:dateUtc="2024-08-27T22:45:00Z">
              <w:r w:rsidRPr="001D007F">
                <w:rPr>
                  <w:highlight w:val="yellow"/>
                  <w:u w:val="single"/>
                </w:rPr>
                <w:t>52</w:t>
              </w:r>
            </w:ins>
          </w:p>
          <w:p w14:paraId="68CBD5BA" w14:textId="77777777" w:rsidR="008E297D" w:rsidRPr="001D007F" w:rsidRDefault="008E297D" w:rsidP="008E297D">
            <w:pPr>
              <w:pStyle w:val="TAL"/>
              <w:rPr>
                <w:ins w:id="1283" w:author="Xinrong Wang" w:date="2024-08-27T15:44:00Z" w16du:dateUtc="2024-08-27T22:44:00Z"/>
                <w:highlight w:val="yellow"/>
                <w:u w:val="single"/>
              </w:rPr>
            </w:pPr>
            <w:ins w:id="1284" w:author="Xinrong Wang" w:date="2024-08-27T15:44:00Z" w16du:dateUtc="2024-08-27T22:44:00Z">
              <w:r w:rsidRPr="001D007F">
                <w:rPr>
                  <w:highlight w:val="yellow"/>
                  <w:u w:val="single"/>
                </w:rPr>
                <w:t xml:space="preserve">Cell 3: </w:t>
              </w:r>
            </w:ins>
          </w:p>
          <w:p w14:paraId="6ED32280" w14:textId="77777777" w:rsidR="008E297D" w:rsidRPr="001D007F" w:rsidRDefault="008E297D" w:rsidP="008E297D">
            <w:pPr>
              <w:pStyle w:val="TAL"/>
              <w:rPr>
                <w:ins w:id="1285" w:author="Xinrong Wang" w:date="2024-08-27T15:44:00Z" w16du:dateUtc="2024-08-27T22:44:00Z"/>
                <w:highlight w:val="yellow"/>
                <w:u w:val="single"/>
              </w:rPr>
            </w:pPr>
            <w:ins w:id="1286" w:author="Xinrong Wang" w:date="2024-08-27T15:44:00Z" w16du:dateUtc="2024-08-27T22:44:00Z">
              <w:r w:rsidRPr="001D007F">
                <w:rPr>
                  <w:highlight w:val="yellow"/>
                  <w:u w:val="single"/>
                </w:rPr>
                <w:t xml:space="preserve">n257, n258, n261: </w:t>
              </w:r>
            </w:ins>
          </w:p>
          <w:p w14:paraId="2BF732A5" w14:textId="6E711B1B" w:rsidR="008E297D" w:rsidRPr="001D007F" w:rsidRDefault="008E297D" w:rsidP="008E297D">
            <w:pPr>
              <w:pStyle w:val="TAL"/>
              <w:rPr>
                <w:ins w:id="1287" w:author="Xinrong Wang" w:date="2024-08-27T15:45:00Z" w16du:dateUtc="2024-08-27T22:45:00Z"/>
                <w:highlight w:val="yellow"/>
                <w:u w:val="single"/>
              </w:rPr>
            </w:pPr>
            <w:ins w:id="1288" w:author="Xinrong Wang" w:date="2024-08-27T15:46:00Z" w16du:dateUtc="2024-08-27T22:46:00Z">
              <w:r w:rsidRPr="001D007F">
                <w:rPr>
                  <w:highlight w:val="yellow"/>
                  <w:u w:val="single"/>
                </w:rPr>
                <w:t>SINR</w:t>
              </w:r>
            </w:ins>
            <w:ins w:id="1289" w:author="Xinrong Wang" w:date="2024-08-27T15:45:00Z" w16du:dateUtc="2024-08-27T22:45:00Z">
              <w:r w:rsidRPr="001D007F">
                <w:rPr>
                  <w:highlight w:val="yellow"/>
                  <w:u w:val="single"/>
                </w:rPr>
                <w:t xml:space="preserve">_37 to </w:t>
              </w:r>
            </w:ins>
            <w:ins w:id="1290" w:author="Xinrong Wang" w:date="2024-08-27T15:46:00Z" w16du:dateUtc="2024-08-27T22:46:00Z">
              <w:r w:rsidRPr="001D007F">
                <w:rPr>
                  <w:highlight w:val="yellow"/>
                  <w:u w:val="single"/>
                </w:rPr>
                <w:t>SINR</w:t>
              </w:r>
            </w:ins>
            <w:ins w:id="1291" w:author="Xinrong Wang" w:date="2024-08-27T15:45:00Z" w16du:dateUtc="2024-08-27T22:45:00Z">
              <w:r w:rsidRPr="001D007F">
                <w:rPr>
                  <w:highlight w:val="yellow"/>
                  <w:u w:val="single"/>
                </w:rPr>
                <w:t>_52</w:t>
              </w:r>
            </w:ins>
          </w:p>
          <w:p w14:paraId="455EA8CD" w14:textId="77777777" w:rsidR="008E297D" w:rsidRPr="001D007F" w:rsidRDefault="008E297D" w:rsidP="008E297D">
            <w:pPr>
              <w:pStyle w:val="TAL"/>
              <w:rPr>
                <w:ins w:id="1292" w:author="Xinrong Wang" w:date="2024-08-27T15:45:00Z" w16du:dateUtc="2024-08-27T22:45:00Z"/>
                <w:highlight w:val="yellow"/>
                <w:u w:val="single"/>
              </w:rPr>
            </w:pPr>
            <w:ins w:id="1293" w:author="Xinrong Wang" w:date="2024-08-27T15:45:00Z" w16du:dateUtc="2024-08-27T22:45:00Z">
              <w:r w:rsidRPr="001D007F">
                <w:rPr>
                  <w:highlight w:val="yellow"/>
                  <w:u w:val="single"/>
                </w:rPr>
                <w:t>n260:</w:t>
              </w:r>
            </w:ins>
          </w:p>
          <w:p w14:paraId="5B7E978A" w14:textId="351449A5" w:rsidR="008E297D" w:rsidRDefault="008E297D" w:rsidP="008E297D">
            <w:pPr>
              <w:pStyle w:val="TAL"/>
              <w:rPr>
                <w:ins w:id="1294" w:author="Xinrong Wang" w:date="2024-08-27T18:12:00Z" w16du:dateUtc="2024-08-28T01:12:00Z"/>
                <w:highlight w:val="yellow"/>
                <w:u w:val="single"/>
              </w:rPr>
            </w:pPr>
            <w:ins w:id="1295" w:author="Xinrong Wang" w:date="2024-08-27T15:46:00Z" w16du:dateUtc="2024-08-27T22:46:00Z">
              <w:r w:rsidRPr="001D007F">
                <w:rPr>
                  <w:highlight w:val="yellow"/>
                  <w:u w:val="single"/>
                </w:rPr>
                <w:t>SINR</w:t>
              </w:r>
            </w:ins>
            <w:ins w:id="1296" w:author="Xinrong Wang" w:date="2024-08-27T15:45:00Z" w16du:dateUtc="2024-08-27T22:45:00Z">
              <w:r w:rsidRPr="001D007F">
                <w:rPr>
                  <w:highlight w:val="yellow"/>
                  <w:u w:val="single"/>
                </w:rPr>
                <w:t xml:space="preserve">_36 to </w:t>
              </w:r>
            </w:ins>
            <w:ins w:id="1297" w:author="Xinrong Wang" w:date="2024-08-27T15:46:00Z" w16du:dateUtc="2024-08-27T22:46:00Z">
              <w:r w:rsidRPr="001D007F">
                <w:rPr>
                  <w:highlight w:val="yellow"/>
                  <w:u w:val="single"/>
                </w:rPr>
                <w:t>SINR</w:t>
              </w:r>
            </w:ins>
            <w:ins w:id="1298" w:author="Xinrong Wang" w:date="2024-08-27T15:45:00Z" w16du:dateUtc="2024-08-27T22:45:00Z">
              <w:r w:rsidRPr="001D007F">
                <w:rPr>
                  <w:highlight w:val="yellow"/>
                  <w:u w:val="single"/>
                </w:rPr>
                <w:t>_52</w:t>
              </w:r>
            </w:ins>
          </w:p>
          <w:p w14:paraId="36337636" w14:textId="77777777" w:rsidR="00E24599" w:rsidRPr="001D007F" w:rsidRDefault="00E24599" w:rsidP="008E297D">
            <w:pPr>
              <w:pStyle w:val="TAL"/>
              <w:rPr>
                <w:ins w:id="1299" w:author="Xinrong Wang" w:date="2024-08-27T15:45:00Z" w16du:dateUtc="2024-08-27T22:45:00Z"/>
                <w:highlight w:val="yellow"/>
                <w:u w:val="single"/>
              </w:rPr>
            </w:pPr>
          </w:p>
          <w:p w14:paraId="53B6BB7D" w14:textId="77777777" w:rsidR="00E24599" w:rsidRDefault="00E24599" w:rsidP="00E24599">
            <w:pPr>
              <w:pStyle w:val="TAL"/>
              <w:rPr>
                <w:ins w:id="1300" w:author="Xinrong Wang" w:date="2024-08-27T18:13:00Z" w16du:dateUtc="2024-08-28T01:13:00Z"/>
                <w:highlight w:val="yellow"/>
                <w:u w:val="single"/>
              </w:rPr>
            </w:pPr>
            <w:ins w:id="1301" w:author="Xinrong Wang" w:date="2024-08-27T18:13:00Z" w16du:dateUtc="2024-08-28T01:13:00Z">
              <w:r>
                <w:rPr>
                  <w:highlight w:val="yellow"/>
                  <w:u w:val="single"/>
                </w:rPr>
                <w:t>Cell 3:</w:t>
              </w:r>
            </w:ins>
          </w:p>
          <w:p w14:paraId="67715C7D" w14:textId="0E7A880D" w:rsidR="008E297D" w:rsidRDefault="00E24599" w:rsidP="00E24599">
            <w:pPr>
              <w:pStyle w:val="TAL"/>
              <w:rPr>
                <w:ins w:id="1302" w:author="Xinrong Wang" w:date="2024-08-27T18:13:00Z" w16du:dateUtc="2024-08-28T01:13:00Z"/>
                <w:highlight w:val="yellow"/>
                <w:u w:val="single"/>
              </w:rPr>
            </w:pPr>
            <w:ins w:id="1303" w:author="Xinrong Wang" w:date="2024-08-27T18:13:00Z" w16du:dateUtc="2024-08-28T01:13:00Z">
              <w:r>
                <w:rPr>
                  <w:highlight w:val="yellow"/>
                  <w:u w:val="single"/>
                </w:rPr>
                <w:t>SINR_x-8 to SINR_x+8</w:t>
              </w:r>
            </w:ins>
          </w:p>
          <w:p w14:paraId="6966BF6C" w14:textId="77777777" w:rsidR="00E24599" w:rsidRPr="001D007F" w:rsidRDefault="00E24599" w:rsidP="00E24599">
            <w:pPr>
              <w:pStyle w:val="TAL"/>
              <w:rPr>
                <w:ins w:id="1304" w:author="Xinrong Wang" w:date="2024-08-27T14:03:00Z" w16du:dateUtc="2024-08-27T21:03:00Z"/>
                <w:highlight w:val="yellow"/>
                <w:u w:val="single"/>
              </w:rPr>
            </w:pPr>
          </w:p>
          <w:p w14:paraId="015FC7C4" w14:textId="3C84F65B" w:rsidR="008E297D" w:rsidRPr="001D007F" w:rsidRDefault="008E297D" w:rsidP="008E297D">
            <w:pPr>
              <w:pStyle w:val="TAL"/>
              <w:rPr>
                <w:ins w:id="1305" w:author="Xinrong Wang" w:date="2024-08-27T15:46:00Z" w16du:dateUtc="2024-08-27T22:46:00Z"/>
                <w:highlight w:val="yellow"/>
                <w:u w:val="single"/>
              </w:rPr>
            </w:pPr>
            <w:ins w:id="1306" w:author="Xinrong Wang" w:date="2024-08-27T15:46:00Z" w16du:dateUtc="2024-08-27T22:46:00Z">
              <w:r w:rsidRPr="001D007F">
                <w:rPr>
                  <w:highlight w:val="yellow"/>
                  <w:u w:val="single"/>
                </w:rPr>
                <w:t>Test 2:</w:t>
              </w:r>
            </w:ins>
          </w:p>
          <w:p w14:paraId="527F6120" w14:textId="28AE0CFD" w:rsidR="008E297D" w:rsidRPr="00FD658F" w:rsidRDefault="008E297D" w:rsidP="008E297D">
            <w:pPr>
              <w:pStyle w:val="TAL"/>
              <w:rPr>
                <w:ins w:id="1307" w:author="Xinrong Wang" w:date="2024-08-27T15:46:00Z" w16du:dateUtc="2024-08-27T22:46:00Z"/>
                <w:highlight w:val="green"/>
                <w:u w:val="single"/>
              </w:rPr>
            </w:pPr>
            <w:ins w:id="1308" w:author="Xinrong Wang" w:date="2024-08-27T15:46:00Z" w16du:dateUtc="2024-08-27T22:46:00Z">
              <w:r w:rsidRPr="00FD658F">
                <w:rPr>
                  <w:highlight w:val="green"/>
                  <w:u w:val="single"/>
                </w:rPr>
                <w:t>Noc</w:t>
              </w:r>
            </w:ins>
            <w:ins w:id="1309" w:author="Xinrong Wang" w:date="2024-08-28T13:59:00Z" w16du:dateUtc="2024-08-28T20:59:00Z">
              <w:r w:rsidR="00FD658F" w:rsidRPr="00FD658F">
                <w:rPr>
                  <w:highlight w:val="green"/>
                  <w:u w:val="single"/>
                </w:rPr>
                <w:t>1</w:t>
              </w:r>
            </w:ins>
            <w:ins w:id="1310" w:author="Xinrong Wang" w:date="2024-08-27T15:46:00Z" w16du:dateUtc="2024-08-27T22:46:00Z">
              <w:r w:rsidRPr="00FD658F">
                <w:rPr>
                  <w:highlight w:val="green"/>
                  <w:u w:val="single"/>
                </w:rPr>
                <w:t>: -105.</w:t>
              </w:r>
            </w:ins>
            <w:ins w:id="1311" w:author="Xinrong Wang" w:date="2024-08-27T15:48:00Z" w16du:dateUtc="2024-08-27T22:48:00Z">
              <w:r w:rsidRPr="00FD658F">
                <w:rPr>
                  <w:highlight w:val="green"/>
                  <w:u w:val="single"/>
                </w:rPr>
                <w:t>1</w:t>
              </w:r>
            </w:ins>
            <w:ins w:id="1312" w:author="Xinrong Wang" w:date="2024-08-27T15:46:00Z" w16du:dateUtc="2024-08-27T22:46:00Z">
              <w:r w:rsidRPr="00FD658F">
                <w:rPr>
                  <w:highlight w:val="green"/>
                  <w:u w:val="single"/>
                </w:rPr>
                <w:t>dBm/15kHz</w:t>
              </w:r>
            </w:ins>
          </w:p>
          <w:p w14:paraId="60BB086A" w14:textId="44900C5D" w:rsidR="00FD658F" w:rsidRPr="00FD658F" w:rsidRDefault="00FD658F" w:rsidP="00FD658F">
            <w:pPr>
              <w:pStyle w:val="TAL"/>
              <w:rPr>
                <w:ins w:id="1313" w:author="Xinrong Wang" w:date="2024-08-28T13:59:00Z" w16du:dateUtc="2024-08-28T20:59:00Z"/>
                <w:highlight w:val="green"/>
                <w:u w:val="single"/>
              </w:rPr>
            </w:pPr>
            <w:ins w:id="1314" w:author="Xinrong Wang" w:date="2024-08-28T13:59:00Z" w16du:dateUtc="2024-08-28T20:59:00Z">
              <w:r w:rsidRPr="00FD658F">
                <w:rPr>
                  <w:highlight w:val="green"/>
                  <w:u w:val="single"/>
                </w:rPr>
                <w:t>Noc</w:t>
              </w:r>
              <w:r w:rsidRPr="00FD658F">
                <w:rPr>
                  <w:highlight w:val="green"/>
                  <w:u w:val="single"/>
                </w:rPr>
                <w:t>2</w:t>
              </w:r>
              <w:r w:rsidRPr="00FD658F">
                <w:rPr>
                  <w:highlight w:val="green"/>
                  <w:u w:val="single"/>
                </w:rPr>
                <w:t>: -105.1dBm/15kHz</w:t>
              </w:r>
            </w:ins>
          </w:p>
          <w:p w14:paraId="7BBDE7EE" w14:textId="3AB089AF" w:rsidR="008E297D" w:rsidRPr="00FD658F" w:rsidRDefault="008E297D" w:rsidP="008E297D">
            <w:pPr>
              <w:pStyle w:val="TAL"/>
              <w:rPr>
                <w:ins w:id="1315" w:author="Xinrong Wang" w:date="2024-08-27T15:46:00Z" w16du:dateUtc="2024-08-27T22:46:00Z"/>
                <w:highlight w:val="green"/>
                <w:u w:val="single"/>
              </w:rPr>
            </w:pPr>
            <w:ins w:id="1316" w:author="Xinrong Wang" w:date="2024-08-27T15:46:00Z" w16du:dateUtc="2024-08-27T22:46:00Z">
              <w:r w:rsidRPr="00FD658F">
                <w:rPr>
                  <w:highlight w:val="green"/>
                  <w:u w:val="single"/>
                </w:rPr>
                <w:t>Ês</w:t>
              </w:r>
            </w:ins>
            <w:ins w:id="1317" w:author="Xinrong Wang" w:date="2024-08-28T13:59:00Z" w16du:dateUtc="2024-08-28T20:59:00Z">
              <w:r w:rsidR="00FD658F" w:rsidRPr="00FD658F">
                <w:rPr>
                  <w:highlight w:val="green"/>
                  <w:u w:val="single"/>
                </w:rPr>
                <w:t>1</w:t>
              </w:r>
            </w:ins>
            <w:ins w:id="1318" w:author="Xinrong Wang" w:date="2024-08-27T15:46:00Z" w16du:dateUtc="2024-08-27T22:46:00Z">
              <w:r w:rsidRPr="00FD658F">
                <w:rPr>
                  <w:highlight w:val="green"/>
                  <w:u w:val="single"/>
                </w:rPr>
                <w:t xml:space="preserve"> / Noc</w:t>
              </w:r>
            </w:ins>
            <w:ins w:id="1319" w:author="Xinrong Wang" w:date="2024-08-28T13:59:00Z" w16du:dateUtc="2024-08-28T20:59:00Z">
              <w:r w:rsidR="00FD658F" w:rsidRPr="00FD658F">
                <w:rPr>
                  <w:highlight w:val="green"/>
                  <w:u w:val="single"/>
                </w:rPr>
                <w:t>1</w:t>
              </w:r>
            </w:ins>
            <w:ins w:id="1320" w:author="Xinrong Wang" w:date="2024-08-27T15:46:00Z" w16du:dateUtc="2024-08-27T22:46:00Z">
              <w:r w:rsidRPr="00FD658F">
                <w:rPr>
                  <w:highlight w:val="green"/>
                  <w:u w:val="single"/>
                </w:rPr>
                <w:t xml:space="preserve">: </w:t>
              </w:r>
            </w:ins>
            <w:ins w:id="1321" w:author="Xinrong Wang" w:date="2024-08-27T15:48:00Z" w16du:dateUtc="2024-08-27T22:48:00Z">
              <w:r w:rsidRPr="00FD658F">
                <w:rPr>
                  <w:highlight w:val="green"/>
                  <w:u w:val="single"/>
                </w:rPr>
                <w:t>11</w:t>
              </w:r>
            </w:ins>
            <w:ins w:id="1322" w:author="Xinrong Wang" w:date="2024-08-27T15:46:00Z" w16du:dateUtc="2024-08-27T22:46:00Z">
              <w:r w:rsidRPr="00FD658F">
                <w:rPr>
                  <w:highlight w:val="green"/>
                  <w:u w:val="single"/>
                </w:rPr>
                <w:t>dB</w:t>
              </w:r>
            </w:ins>
          </w:p>
          <w:p w14:paraId="3F77A2ED" w14:textId="26227999" w:rsidR="008E297D" w:rsidRPr="00FD658F" w:rsidRDefault="008E297D" w:rsidP="008E297D">
            <w:pPr>
              <w:pStyle w:val="TAL"/>
              <w:rPr>
                <w:ins w:id="1323" w:author="Xinrong Wang" w:date="2024-08-27T15:46:00Z" w16du:dateUtc="2024-08-27T22:46:00Z"/>
                <w:highlight w:val="green"/>
                <w:u w:val="single"/>
              </w:rPr>
            </w:pPr>
            <w:ins w:id="1324" w:author="Xinrong Wang" w:date="2024-08-27T15:46:00Z" w16du:dateUtc="2024-08-27T22:46:00Z">
              <w:r w:rsidRPr="00FD658F">
                <w:rPr>
                  <w:highlight w:val="green"/>
                  <w:u w:val="single"/>
                </w:rPr>
                <w:t>Ês</w:t>
              </w:r>
            </w:ins>
            <w:ins w:id="1325" w:author="Xinrong Wang" w:date="2024-08-28T13:59:00Z" w16du:dateUtc="2024-08-28T20:59:00Z">
              <w:r w:rsidR="00FD658F" w:rsidRPr="00FD658F">
                <w:rPr>
                  <w:highlight w:val="green"/>
                  <w:u w:val="single"/>
                </w:rPr>
                <w:t>2</w:t>
              </w:r>
            </w:ins>
            <w:ins w:id="1326" w:author="Xinrong Wang" w:date="2024-08-27T15:46:00Z" w16du:dateUtc="2024-08-27T22:46:00Z">
              <w:r w:rsidRPr="00FD658F">
                <w:rPr>
                  <w:highlight w:val="green"/>
                  <w:u w:val="single"/>
                </w:rPr>
                <w:t xml:space="preserve"> / Noc</w:t>
              </w:r>
            </w:ins>
            <w:ins w:id="1327" w:author="Xinrong Wang" w:date="2024-08-28T13:59:00Z" w16du:dateUtc="2024-08-28T20:59:00Z">
              <w:r w:rsidR="00FD658F" w:rsidRPr="00FD658F">
                <w:rPr>
                  <w:highlight w:val="green"/>
                  <w:u w:val="single"/>
                </w:rPr>
                <w:t>2</w:t>
              </w:r>
            </w:ins>
            <w:ins w:id="1328" w:author="Xinrong Wang" w:date="2024-08-27T15:46:00Z" w16du:dateUtc="2024-08-27T22:46:00Z">
              <w:r w:rsidRPr="00FD658F">
                <w:rPr>
                  <w:highlight w:val="green"/>
                  <w:u w:val="single"/>
                </w:rPr>
                <w:t xml:space="preserve">: </w:t>
              </w:r>
            </w:ins>
            <w:ins w:id="1329" w:author="Xinrong Wang" w:date="2024-08-27T15:48:00Z" w16du:dateUtc="2024-08-27T22:48:00Z">
              <w:r w:rsidRPr="00FD658F">
                <w:rPr>
                  <w:highlight w:val="green"/>
                  <w:u w:val="single"/>
                </w:rPr>
                <w:t>11</w:t>
              </w:r>
            </w:ins>
            <w:ins w:id="1330" w:author="Xinrong Wang" w:date="2024-08-27T15:46:00Z" w16du:dateUtc="2024-08-27T22:46:00Z">
              <w:r w:rsidRPr="00FD658F">
                <w:rPr>
                  <w:highlight w:val="green"/>
                  <w:u w:val="single"/>
                </w:rPr>
                <w:t>dB</w:t>
              </w:r>
            </w:ins>
          </w:p>
          <w:p w14:paraId="6BB23589" w14:textId="77777777" w:rsidR="008E297D" w:rsidRPr="001D007F" w:rsidRDefault="008E297D" w:rsidP="008E297D">
            <w:pPr>
              <w:pStyle w:val="TAL"/>
              <w:rPr>
                <w:ins w:id="1331" w:author="Xinrong Wang" w:date="2024-08-27T15:46:00Z" w16du:dateUtc="2024-08-27T22:46:00Z"/>
                <w:highlight w:val="yellow"/>
                <w:u w:val="single"/>
              </w:rPr>
            </w:pPr>
            <w:ins w:id="1332" w:author="Xinrong Wang" w:date="2024-08-27T15:46:00Z" w16du:dateUtc="2024-08-27T22:46:00Z">
              <w:r w:rsidRPr="001D007F">
                <w:rPr>
                  <w:highlight w:val="yellow"/>
                  <w:u w:val="single"/>
                </w:rPr>
                <w:t xml:space="preserve">Cell 2: </w:t>
              </w:r>
            </w:ins>
          </w:p>
          <w:p w14:paraId="2EBCC800" w14:textId="77777777" w:rsidR="008E297D" w:rsidRPr="001D007F" w:rsidRDefault="008E297D" w:rsidP="008E297D">
            <w:pPr>
              <w:pStyle w:val="TAL"/>
              <w:rPr>
                <w:ins w:id="1333" w:author="Xinrong Wang" w:date="2024-08-27T15:46:00Z" w16du:dateUtc="2024-08-27T22:46:00Z"/>
                <w:highlight w:val="yellow"/>
                <w:u w:val="single"/>
              </w:rPr>
            </w:pPr>
            <w:ins w:id="1334" w:author="Xinrong Wang" w:date="2024-08-27T15:46:00Z" w16du:dateUtc="2024-08-27T22:46:00Z">
              <w:r w:rsidRPr="001D007F">
                <w:rPr>
                  <w:highlight w:val="yellow"/>
                  <w:u w:val="single"/>
                </w:rPr>
                <w:t xml:space="preserve">n257, n258, n261: </w:t>
              </w:r>
            </w:ins>
          </w:p>
          <w:p w14:paraId="1B516BD0" w14:textId="6ED5CD4E" w:rsidR="008E297D" w:rsidRPr="001D007F" w:rsidRDefault="008E297D" w:rsidP="008E297D">
            <w:pPr>
              <w:pStyle w:val="TAL"/>
              <w:rPr>
                <w:ins w:id="1335" w:author="Xinrong Wang" w:date="2024-08-27T15:46:00Z" w16du:dateUtc="2024-08-27T22:46:00Z"/>
                <w:highlight w:val="yellow"/>
                <w:u w:val="single"/>
              </w:rPr>
            </w:pPr>
            <w:ins w:id="1336" w:author="Xinrong Wang" w:date="2024-08-27T15:46:00Z" w16du:dateUtc="2024-08-27T22:46:00Z">
              <w:r w:rsidRPr="001D007F">
                <w:rPr>
                  <w:highlight w:val="yellow"/>
                  <w:u w:val="single"/>
                </w:rPr>
                <w:t>SINR_</w:t>
              </w:r>
            </w:ins>
            <w:ins w:id="1337" w:author="Xinrong Wang" w:date="2024-08-27T15:48:00Z" w16du:dateUtc="2024-08-27T22:48:00Z">
              <w:r w:rsidRPr="001D007F">
                <w:rPr>
                  <w:highlight w:val="yellow"/>
                  <w:u w:val="single"/>
                </w:rPr>
                <w:t>54</w:t>
              </w:r>
            </w:ins>
            <w:ins w:id="1338" w:author="Xinrong Wang" w:date="2024-08-27T15:46:00Z" w16du:dateUtc="2024-08-27T22:46:00Z">
              <w:r w:rsidRPr="001D007F">
                <w:rPr>
                  <w:highlight w:val="yellow"/>
                  <w:u w:val="single"/>
                </w:rPr>
                <w:t xml:space="preserve"> to SINR_</w:t>
              </w:r>
            </w:ins>
            <w:ins w:id="1339" w:author="Xinrong Wang" w:date="2024-08-27T15:48:00Z" w16du:dateUtc="2024-08-27T22:48:00Z">
              <w:r w:rsidRPr="001D007F">
                <w:rPr>
                  <w:highlight w:val="yellow"/>
                  <w:u w:val="single"/>
                </w:rPr>
                <w:t>81</w:t>
              </w:r>
            </w:ins>
          </w:p>
          <w:p w14:paraId="1DA1CCCD" w14:textId="77777777" w:rsidR="008E297D" w:rsidRPr="001D007F" w:rsidRDefault="008E297D" w:rsidP="008E297D">
            <w:pPr>
              <w:pStyle w:val="TAL"/>
              <w:rPr>
                <w:ins w:id="1340" w:author="Xinrong Wang" w:date="2024-08-27T15:46:00Z" w16du:dateUtc="2024-08-27T22:46:00Z"/>
                <w:highlight w:val="yellow"/>
                <w:u w:val="single"/>
              </w:rPr>
            </w:pPr>
            <w:ins w:id="1341" w:author="Xinrong Wang" w:date="2024-08-27T15:46:00Z" w16du:dateUtc="2024-08-27T22:46:00Z">
              <w:r w:rsidRPr="001D007F">
                <w:rPr>
                  <w:highlight w:val="yellow"/>
                  <w:u w:val="single"/>
                </w:rPr>
                <w:t>n260:</w:t>
              </w:r>
            </w:ins>
          </w:p>
          <w:p w14:paraId="633A9DD3" w14:textId="538BB237" w:rsidR="008E297D" w:rsidRPr="001D007F" w:rsidRDefault="008E297D" w:rsidP="008E297D">
            <w:pPr>
              <w:pStyle w:val="TAL"/>
              <w:rPr>
                <w:ins w:id="1342" w:author="Xinrong Wang" w:date="2024-08-27T15:46:00Z" w16du:dateUtc="2024-08-27T22:46:00Z"/>
                <w:highlight w:val="yellow"/>
                <w:u w:val="single"/>
              </w:rPr>
            </w:pPr>
            <w:ins w:id="1343" w:author="Xinrong Wang" w:date="2024-08-27T15:46:00Z" w16du:dateUtc="2024-08-27T22:46:00Z">
              <w:r w:rsidRPr="001D007F">
                <w:rPr>
                  <w:highlight w:val="yellow"/>
                  <w:u w:val="single"/>
                </w:rPr>
                <w:t>SINR_</w:t>
              </w:r>
            </w:ins>
            <w:ins w:id="1344" w:author="Xinrong Wang" w:date="2024-08-27T15:48:00Z" w16du:dateUtc="2024-08-27T22:48:00Z">
              <w:r w:rsidRPr="001D007F">
                <w:rPr>
                  <w:highlight w:val="yellow"/>
                  <w:u w:val="single"/>
                </w:rPr>
                <w:t>54</w:t>
              </w:r>
            </w:ins>
            <w:ins w:id="1345" w:author="Xinrong Wang" w:date="2024-08-27T15:46:00Z" w16du:dateUtc="2024-08-27T22:46:00Z">
              <w:r w:rsidRPr="001D007F">
                <w:rPr>
                  <w:highlight w:val="yellow"/>
                  <w:u w:val="single"/>
                </w:rPr>
                <w:t xml:space="preserve"> to SINR_</w:t>
              </w:r>
            </w:ins>
            <w:ins w:id="1346" w:author="Xinrong Wang" w:date="2024-08-27T15:48:00Z" w16du:dateUtc="2024-08-27T22:48:00Z">
              <w:r w:rsidRPr="001D007F">
                <w:rPr>
                  <w:highlight w:val="yellow"/>
                  <w:u w:val="single"/>
                </w:rPr>
                <w:t>80</w:t>
              </w:r>
            </w:ins>
          </w:p>
          <w:p w14:paraId="5AC5A12F" w14:textId="77777777" w:rsidR="008E297D" w:rsidRPr="001D007F" w:rsidRDefault="008E297D" w:rsidP="008E297D">
            <w:pPr>
              <w:pStyle w:val="TAL"/>
              <w:rPr>
                <w:ins w:id="1347" w:author="Xinrong Wang" w:date="2024-08-27T15:46:00Z" w16du:dateUtc="2024-08-27T22:46:00Z"/>
                <w:highlight w:val="yellow"/>
                <w:u w:val="single"/>
              </w:rPr>
            </w:pPr>
            <w:ins w:id="1348" w:author="Xinrong Wang" w:date="2024-08-27T15:46:00Z" w16du:dateUtc="2024-08-27T22:46:00Z">
              <w:r w:rsidRPr="001D007F">
                <w:rPr>
                  <w:highlight w:val="yellow"/>
                  <w:u w:val="single"/>
                </w:rPr>
                <w:t xml:space="preserve">Cell 3: </w:t>
              </w:r>
            </w:ins>
          </w:p>
          <w:p w14:paraId="2BB65559" w14:textId="77777777" w:rsidR="008E297D" w:rsidRPr="001D007F" w:rsidRDefault="008E297D" w:rsidP="008E297D">
            <w:pPr>
              <w:pStyle w:val="TAL"/>
              <w:rPr>
                <w:ins w:id="1349" w:author="Xinrong Wang" w:date="2024-08-27T15:49:00Z" w16du:dateUtc="2024-08-27T22:49:00Z"/>
                <w:highlight w:val="yellow"/>
                <w:u w:val="single"/>
              </w:rPr>
            </w:pPr>
            <w:ins w:id="1350" w:author="Xinrong Wang" w:date="2024-08-27T15:49:00Z" w16du:dateUtc="2024-08-27T22:49:00Z">
              <w:r w:rsidRPr="001D007F">
                <w:rPr>
                  <w:highlight w:val="yellow"/>
                  <w:u w:val="single"/>
                </w:rPr>
                <w:t xml:space="preserve">n257, n258, n261: </w:t>
              </w:r>
            </w:ins>
          </w:p>
          <w:p w14:paraId="0CF500EA" w14:textId="77777777" w:rsidR="008E297D" w:rsidRPr="001D007F" w:rsidRDefault="008E297D" w:rsidP="008E297D">
            <w:pPr>
              <w:pStyle w:val="TAL"/>
              <w:rPr>
                <w:ins w:id="1351" w:author="Xinrong Wang" w:date="2024-08-27T15:49:00Z" w16du:dateUtc="2024-08-27T22:49:00Z"/>
                <w:highlight w:val="yellow"/>
                <w:u w:val="single"/>
              </w:rPr>
            </w:pPr>
            <w:ins w:id="1352" w:author="Xinrong Wang" w:date="2024-08-27T15:49:00Z" w16du:dateUtc="2024-08-27T22:49:00Z">
              <w:r w:rsidRPr="001D007F">
                <w:rPr>
                  <w:highlight w:val="yellow"/>
                  <w:u w:val="single"/>
                </w:rPr>
                <w:t>SINR_54 to SINR_81</w:t>
              </w:r>
            </w:ins>
          </w:p>
          <w:p w14:paraId="2E30D2B9" w14:textId="77777777" w:rsidR="008E297D" w:rsidRPr="001D007F" w:rsidRDefault="008E297D" w:rsidP="008E297D">
            <w:pPr>
              <w:pStyle w:val="TAL"/>
              <w:rPr>
                <w:ins w:id="1353" w:author="Xinrong Wang" w:date="2024-08-27T15:49:00Z" w16du:dateUtc="2024-08-27T22:49:00Z"/>
                <w:highlight w:val="yellow"/>
                <w:u w:val="single"/>
              </w:rPr>
            </w:pPr>
            <w:ins w:id="1354" w:author="Xinrong Wang" w:date="2024-08-27T15:49:00Z" w16du:dateUtc="2024-08-27T22:49:00Z">
              <w:r w:rsidRPr="001D007F">
                <w:rPr>
                  <w:highlight w:val="yellow"/>
                  <w:u w:val="single"/>
                </w:rPr>
                <w:t>n260:</w:t>
              </w:r>
            </w:ins>
          </w:p>
          <w:p w14:paraId="2210C226" w14:textId="77777777" w:rsidR="008E297D" w:rsidRDefault="008E297D" w:rsidP="008E297D">
            <w:pPr>
              <w:pStyle w:val="TAL"/>
              <w:rPr>
                <w:ins w:id="1355" w:author="Xinrong Wang" w:date="2024-08-27T18:13:00Z" w16du:dateUtc="2024-08-28T01:13:00Z"/>
                <w:highlight w:val="yellow"/>
                <w:u w:val="single"/>
              </w:rPr>
            </w:pPr>
            <w:ins w:id="1356" w:author="Xinrong Wang" w:date="2024-08-27T15:49:00Z" w16du:dateUtc="2024-08-27T22:49:00Z">
              <w:r w:rsidRPr="001D007F">
                <w:rPr>
                  <w:highlight w:val="yellow"/>
                  <w:u w:val="single"/>
                </w:rPr>
                <w:t>SINR_54 to SINR_80</w:t>
              </w:r>
            </w:ins>
          </w:p>
          <w:p w14:paraId="690BEE33" w14:textId="77777777" w:rsidR="00E24599" w:rsidRPr="001D007F" w:rsidRDefault="00E24599" w:rsidP="008E297D">
            <w:pPr>
              <w:pStyle w:val="TAL"/>
              <w:rPr>
                <w:ins w:id="1357" w:author="Xinrong Wang" w:date="2024-08-27T15:49:00Z" w16du:dateUtc="2024-08-27T22:49:00Z"/>
                <w:highlight w:val="yellow"/>
                <w:u w:val="single"/>
              </w:rPr>
            </w:pPr>
          </w:p>
          <w:p w14:paraId="46D955C0" w14:textId="77777777" w:rsidR="00E24599" w:rsidRDefault="00E24599" w:rsidP="00E24599">
            <w:pPr>
              <w:pStyle w:val="TAL"/>
              <w:rPr>
                <w:ins w:id="1358" w:author="Xinrong Wang" w:date="2024-08-27T18:14:00Z" w16du:dateUtc="2024-08-28T01:14:00Z"/>
                <w:highlight w:val="yellow"/>
                <w:u w:val="single"/>
              </w:rPr>
            </w:pPr>
            <w:ins w:id="1359" w:author="Xinrong Wang" w:date="2024-08-27T18:14:00Z" w16du:dateUtc="2024-08-28T01:14:00Z">
              <w:r>
                <w:rPr>
                  <w:highlight w:val="yellow"/>
                  <w:u w:val="single"/>
                </w:rPr>
                <w:t>Cell 3:</w:t>
              </w:r>
            </w:ins>
          </w:p>
          <w:p w14:paraId="1ABB8696" w14:textId="3C9A4EEE" w:rsidR="00E24599" w:rsidRDefault="00E24599" w:rsidP="00E24599">
            <w:pPr>
              <w:pStyle w:val="TAL"/>
              <w:rPr>
                <w:ins w:id="1360" w:author="Xinrong Wang" w:date="2024-08-27T18:14:00Z" w16du:dateUtc="2024-08-28T01:14:00Z"/>
                <w:highlight w:val="yellow"/>
                <w:u w:val="single"/>
              </w:rPr>
            </w:pPr>
            <w:ins w:id="1361" w:author="Xinrong Wang" w:date="2024-08-27T18:14:00Z" w16du:dateUtc="2024-08-28T01:14:00Z">
              <w:r>
                <w:rPr>
                  <w:highlight w:val="yellow"/>
                  <w:u w:val="single"/>
                </w:rPr>
                <w:t>SINR_x-17 to SINR_x+17</w:t>
              </w:r>
            </w:ins>
          </w:p>
          <w:p w14:paraId="73FACEB9" w14:textId="77777777" w:rsidR="0052621C" w:rsidRPr="001D007F" w:rsidRDefault="0052621C" w:rsidP="0052621C">
            <w:pPr>
              <w:pStyle w:val="TAL"/>
              <w:rPr>
                <w:ins w:id="1362" w:author="Xinrong Wang" w:date="2024-08-27T15:49:00Z" w16du:dateUtc="2024-08-27T22:49:00Z"/>
                <w:highlight w:val="yellow"/>
                <w:u w:val="single"/>
              </w:rPr>
            </w:pPr>
          </w:p>
          <w:p w14:paraId="4EFA5C1F" w14:textId="7DB55086" w:rsidR="008E297D" w:rsidRPr="001D007F" w:rsidRDefault="008E297D" w:rsidP="008E297D">
            <w:pPr>
              <w:pStyle w:val="TAL"/>
              <w:rPr>
                <w:ins w:id="1363" w:author="Xinrong Wang" w:date="2024-08-27T15:49:00Z" w16du:dateUtc="2024-08-27T22:49:00Z"/>
                <w:highlight w:val="yellow"/>
                <w:u w:val="single"/>
              </w:rPr>
            </w:pPr>
            <w:ins w:id="1364" w:author="Xinrong Wang" w:date="2024-08-27T15:49:00Z" w16du:dateUtc="2024-08-27T22:49:00Z">
              <w:r w:rsidRPr="001D007F">
                <w:rPr>
                  <w:highlight w:val="yellow"/>
                  <w:u w:val="single"/>
                </w:rPr>
                <w:t>Test 3:</w:t>
              </w:r>
            </w:ins>
          </w:p>
          <w:p w14:paraId="75ACECE5" w14:textId="04817247" w:rsidR="008E297D" w:rsidRPr="00FD658F" w:rsidRDefault="008E297D" w:rsidP="008E297D">
            <w:pPr>
              <w:pStyle w:val="TAL"/>
              <w:rPr>
                <w:ins w:id="1365" w:author="Xinrong Wang" w:date="2024-08-27T15:49:00Z" w16du:dateUtc="2024-08-27T22:49:00Z"/>
                <w:highlight w:val="green"/>
                <w:u w:val="single"/>
              </w:rPr>
            </w:pPr>
            <w:ins w:id="1366" w:author="Xinrong Wang" w:date="2024-08-27T15:49:00Z" w16du:dateUtc="2024-08-27T22:49:00Z">
              <w:r w:rsidRPr="00FD658F">
                <w:rPr>
                  <w:highlight w:val="green"/>
                  <w:u w:val="single"/>
                </w:rPr>
                <w:t>Noc</w:t>
              </w:r>
            </w:ins>
            <w:ins w:id="1367" w:author="Xinrong Wang" w:date="2024-08-28T14:00:00Z" w16du:dateUtc="2024-08-28T21:00:00Z">
              <w:r w:rsidR="00FD658F" w:rsidRPr="00FD658F">
                <w:rPr>
                  <w:highlight w:val="green"/>
                  <w:u w:val="single"/>
                </w:rPr>
                <w:t>1</w:t>
              </w:r>
            </w:ins>
            <w:ins w:id="1368" w:author="Xinrong Wang" w:date="2024-08-27T15:49:00Z" w16du:dateUtc="2024-08-27T22:49:00Z">
              <w:r w:rsidRPr="00FD658F">
                <w:rPr>
                  <w:highlight w:val="green"/>
                  <w:u w:val="single"/>
                </w:rPr>
                <w:t>: -105.</w:t>
              </w:r>
            </w:ins>
            <w:ins w:id="1369" w:author="Xinrong Wang" w:date="2024-08-27T15:50:00Z" w16du:dateUtc="2024-08-27T22:50:00Z">
              <w:r w:rsidR="00411BA9" w:rsidRPr="00FD658F">
                <w:rPr>
                  <w:highlight w:val="green"/>
                  <w:u w:val="single"/>
                </w:rPr>
                <w:t>0</w:t>
              </w:r>
            </w:ins>
            <w:ins w:id="1370" w:author="Xinrong Wang" w:date="2024-08-27T15:49:00Z" w16du:dateUtc="2024-08-27T22:49:00Z">
              <w:r w:rsidRPr="00FD658F">
                <w:rPr>
                  <w:highlight w:val="green"/>
                  <w:u w:val="single"/>
                </w:rPr>
                <w:t>dBm/15kHz</w:t>
              </w:r>
            </w:ins>
          </w:p>
          <w:p w14:paraId="75DADA91" w14:textId="1656E238" w:rsidR="00FD658F" w:rsidRPr="00FD658F" w:rsidRDefault="00FD658F" w:rsidP="00FD658F">
            <w:pPr>
              <w:pStyle w:val="TAL"/>
              <w:rPr>
                <w:ins w:id="1371" w:author="Xinrong Wang" w:date="2024-08-28T14:00:00Z" w16du:dateUtc="2024-08-28T21:00:00Z"/>
                <w:highlight w:val="green"/>
                <w:u w:val="single"/>
              </w:rPr>
            </w:pPr>
            <w:ins w:id="1372" w:author="Xinrong Wang" w:date="2024-08-28T14:00:00Z" w16du:dateUtc="2024-08-28T21:00:00Z">
              <w:r w:rsidRPr="00FD658F">
                <w:rPr>
                  <w:highlight w:val="green"/>
                  <w:u w:val="single"/>
                </w:rPr>
                <w:t>Noc</w:t>
              </w:r>
              <w:r w:rsidRPr="00FD658F">
                <w:rPr>
                  <w:highlight w:val="green"/>
                  <w:u w:val="single"/>
                </w:rPr>
                <w:t>2</w:t>
              </w:r>
              <w:r w:rsidRPr="00FD658F">
                <w:rPr>
                  <w:highlight w:val="green"/>
                  <w:u w:val="single"/>
                </w:rPr>
                <w:t>: -105.0dBm/15kHz</w:t>
              </w:r>
            </w:ins>
          </w:p>
          <w:p w14:paraId="06091304" w14:textId="5A62E26E" w:rsidR="008E297D" w:rsidRPr="00FD658F" w:rsidRDefault="008E297D" w:rsidP="008E297D">
            <w:pPr>
              <w:pStyle w:val="TAL"/>
              <w:rPr>
                <w:ins w:id="1373" w:author="Xinrong Wang" w:date="2024-08-27T15:49:00Z" w16du:dateUtc="2024-08-27T22:49:00Z"/>
                <w:highlight w:val="green"/>
                <w:u w:val="single"/>
              </w:rPr>
            </w:pPr>
            <w:ins w:id="1374" w:author="Xinrong Wang" w:date="2024-08-27T15:49:00Z" w16du:dateUtc="2024-08-27T22:49:00Z">
              <w:r w:rsidRPr="00FD658F">
                <w:rPr>
                  <w:highlight w:val="green"/>
                  <w:u w:val="single"/>
                </w:rPr>
                <w:t>Ês</w:t>
              </w:r>
            </w:ins>
            <w:ins w:id="1375" w:author="Xinrong Wang" w:date="2024-08-28T14:00:00Z" w16du:dateUtc="2024-08-28T21:00:00Z">
              <w:r w:rsidR="00FD658F" w:rsidRPr="00FD658F">
                <w:rPr>
                  <w:highlight w:val="green"/>
                  <w:u w:val="single"/>
                </w:rPr>
                <w:t>1</w:t>
              </w:r>
            </w:ins>
            <w:ins w:id="1376" w:author="Xinrong Wang" w:date="2024-08-27T15:49:00Z" w16du:dateUtc="2024-08-27T22:49:00Z">
              <w:r w:rsidRPr="00FD658F">
                <w:rPr>
                  <w:highlight w:val="green"/>
                  <w:u w:val="single"/>
                </w:rPr>
                <w:t xml:space="preserve"> / Noc</w:t>
              </w:r>
            </w:ins>
            <w:ins w:id="1377" w:author="Xinrong Wang" w:date="2024-08-28T14:00:00Z" w16du:dateUtc="2024-08-28T21:00:00Z">
              <w:r w:rsidR="00FD658F" w:rsidRPr="00FD658F">
                <w:rPr>
                  <w:highlight w:val="green"/>
                  <w:u w:val="single"/>
                </w:rPr>
                <w:t>1</w:t>
              </w:r>
            </w:ins>
            <w:ins w:id="1378" w:author="Xinrong Wang" w:date="2024-08-27T15:49:00Z" w16du:dateUtc="2024-08-27T22:49:00Z">
              <w:r w:rsidRPr="00FD658F">
                <w:rPr>
                  <w:highlight w:val="green"/>
                  <w:u w:val="single"/>
                </w:rPr>
                <w:t xml:space="preserve">: </w:t>
              </w:r>
            </w:ins>
            <w:ins w:id="1379" w:author="Xinrong Wang" w:date="2024-08-27T15:50:00Z" w16du:dateUtc="2024-08-27T22:50:00Z">
              <w:r w:rsidR="00411BA9" w:rsidRPr="00FD658F">
                <w:rPr>
                  <w:highlight w:val="green"/>
                  <w:u w:val="single"/>
                </w:rPr>
                <w:t>-2.</w:t>
              </w:r>
            </w:ins>
            <w:ins w:id="1380" w:author="Xinrong Wang" w:date="2024-08-27T15:49:00Z" w16du:dateUtc="2024-08-27T22:49:00Z">
              <w:r w:rsidRPr="00FD658F">
                <w:rPr>
                  <w:highlight w:val="green"/>
                  <w:u w:val="single"/>
                </w:rPr>
                <w:t>1dB</w:t>
              </w:r>
            </w:ins>
          </w:p>
          <w:p w14:paraId="252B43AA" w14:textId="799169F7" w:rsidR="008E297D" w:rsidRPr="00FD658F" w:rsidRDefault="008E297D" w:rsidP="008E297D">
            <w:pPr>
              <w:pStyle w:val="TAL"/>
              <w:rPr>
                <w:ins w:id="1381" w:author="Xinrong Wang" w:date="2024-08-27T15:49:00Z" w16du:dateUtc="2024-08-27T22:49:00Z"/>
                <w:highlight w:val="green"/>
                <w:u w:val="single"/>
              </w:rPr>
            </w:pPr>
            <w:ins w:id="1382" w:author="Xinrong Wang" w:date="2024-08-27T15:49:00Z" w16du:dateUtc="2024-08-27T22:49:00Z">
              <w:r w:rsidRPr="00FD658F">
                <w:rPr>
                  <w:highlight w:val="green"/>
                  <w:u w:val="single"/>
                </w:rPr>
                <w:t>Ês</w:t>
              </w:r>
            </w:ins>
            <w:ins w:id="1383" w:author="Xinrong Wang" w:date="2024-08-28T14:00:00Z" w16du:dateUtc="2024-08-28T21:00:00Z">
              <w:r w:rsidR="00FD658F" w:rsidRPr="00FD658F">
                <w:rPr>
                  <w:highlight w:val="green"/>
                  <w:u w:val="single"/>
                </w:rPr>
                <w:t>2</w:t>
              </w:r>
            </w:ins>
            <w:ins w:id="1384" w:author="Xinrong Wang" w:date="2024-08-27T15:49:00Z" w16du:dateUtc="2024-08-27T22:49:00Z">
              <w:r w:rsidRPr="00FD658F">
                <w:rPr>
                  <w:highlight w:val="green"/>
                  <w:u w:val="single"/>
                </w:rPr>
                <w:t xml:space="preserve"> / Noc</w:t>
              </w:r>
            </w:ins>
            <w:ins w:id="1385" w:author="Xinrong Wang" w:date="2024-08-28T14:00:00Z" w16du:dateUtc="2024-08-28T21:00:00Z">
              <w:r w:rsidR="00FD658F" w:rsidRPr="00FD658F">
                <w:rPr>
                  <w:highlight w:val="green"/>
                  <w:u w:val="single"/>
                </w:rPr>
                <w:t>2</w:t>
              </w:r>
            </w:ins>
            <w:ins w:id="1386" w:author="Xinrong Wang" w:date="2024-08-27T15:49:00Z" w16du:dateUtc="2024-08-27T22:49:00Z">
              <w:r w:rsidRPr="00FD658F">
                <w:rPr>
                  <w:highlight w:val="green"/>
                  <w:u w:val="single"/>
                </w:rPr>
                <w:t xml:space="preserve">: </w:t>
              </w:r>
            </w:ins>
            <w:ins w:id="1387" w:author="Xinrong Wang" w:date="2024-08-27T15:51:00Z" w16du:dateUtc="2024-08-27T22:51:00Z">
              <w:r w:rsidR="00411BA9" w:rsidRPr="00FD658F">
                <w:rPr>
                  <w:highlight w:val="green"/>
                  <w:u w:val="single"/>
                </w:rPr>
                <w:t>-2.</w:t>
              </w:r>
            </w:ins>
            <w:ins w:id="1388" w:author="Xinrong Wang" w:date="2024-08-27T15:49:00Z" w16du:dateUtc="2024-08-27T22:49:00Z">
              <w:r w:rsidRPr="00FD658F">
                <w:rPr>
                  <w:highlight w:val="green"/>
                  <w:u w:val="single"/>
                </w:rPr>
                <w:t>1dB</w:t>
              </w:r>
            </w:ins>
          </w:p>
          <w:p w14:paraId="07CFA7FA" w14:textId="77777777" w:rsidR="008E297D" w:rsidRPr="001D007F" w:rsidRDefault="008E297D" w:rsidP="008E297D">
            <w:pPr>
              <w:pStyle w:val="TAL"/>
              <w:rPr>
                <w:ins w:id="1389" w:author="Xinrong Wang" w:date="2024-08-27T15:49:00Z" w16du:dateUtc="2024-08-27T22:49:00Z"/>
                <w:highlight w:val="yellow"/>
                <w:u w:val="single"/>
              </w:rPr>
            </w:pPr>
            <w:ins w:id="1390" w:author="Xinrong Wang" w:date="2024-08-27T15:49:00Z" w16du:dateUtc="2024-08-27T22:49:00Z">
              <w:r w:rsidRPr="001D007F">
                <w:rPr>
                  <w:highlight w:val="yellow"/>
                  <w:u w:val="single"/>
                </w:rPr>
                <w:t xml:space="preserve">Cell 2: </w:t>
              </w:r>
            </w:ins>
          </w:p>
          <w:p w14:paraId="446BE5C8" w14:textId="77777777" w:rsidR="008E297D" w:rsidRPr="001D007F" w:rsidRDefault="008E297D" w:rsidP="008E297D">
            <w:pPr>
              <w:pStyle w:val="TAL"/>
              <w:rPr>
                <w:ins w:id="1391" w:author="Xinrong Wang" w:date="2024-08-27T15:49:00Z" w16du:dateUtc="2024-08-27T22:49:00Z"/>
                <w:highlight w:val="yellow"/>
                <w:u w:val="single"/>
              </w:rPr>
            </w:pPr>
            <w:ins w:id="1392" w:author="Xinrong Wang" w:date="2024-08-27T15:49:00Z" w16du:dateUtc="2024-08-27T22:49:00Z">
              <w:r w:rsidRPr="001D007F">
                <w:rPr>
                  <w:highlight w:val="yellow"/>
                  <w:u w:val="single"/>
                </w:rPr>
                <w:t xml:space="preserve">n257, n258, n261: </w:t>
              </w:r>
            </w:ins>
          </w:p>
          <w:p w14:paraId="7A5AF9D4" w14:textId="561E550B" w:rsidR="008E297D" w:rsidRPr="001D007F" w:rsidRDefault="008E297D" w:rsidP="008E297D">
            <w:pPr>
              <w:pStyle w:val="TAL"/>
              <w:rPr>
                <w:ins w:id="1393" w:author="Xinrong Wang" w:date="2024-08-27T15:49:00Z" w16du:dateUtc="2024-08-27T22:49:00Z"/>
                <w:highlight w:val="yellow"/>
                <w:u w:val="single"/>
              </w:rPr>
            </w:pPr>
            <w:ins w:id="1394" w:author="Xinrong Wang" w:date="2024-08-27T15:49:00Z" w16du:dateUtc="2024-08-27T22:49:00Z">
              <w:r w:rsidRPr="001D007F">
                <w:rPr>
                  <w:highlight w:val="yellow"/>
                  <w:u w:val="single"/>
                </w:rPr>
                <w:t>SINR_</w:t>
              </w:r>
            </w:ins>
            <w:ins w:id="1395" w:author="Xinrong Wang" w:date="2024-08-27T15:51:00Z" w16du:dateUtc="2024-08-27T22:51:00Z">
              <w:r w:rsidR="00411BA9" w:rsidRPr="001D007F">
                <w:rPr>
                  <w:highlight w:val="yellow"/>
                  <w:u w:val="single"/>
                </w:rPr>
                <w:t>33</w:t>
              </w:r>
            </w:ins>
            <w:ins w:id="1396" w:author="Xinrong Wang" w:date="2024-08-27T15:49:00Z" w16du:dateUtc="2024-08-27T22:49:00Z">
              <w:r w:rsidRPr="001D007F">
                <w:rPr>
                  <w:highlight w:val="yellow"/>
                  <w:u w:val="single"/>
                </w:rPr>
                <w:t xml:space="preserve"> to SINR_</w:t>
              </w:r>
            </w:ins>
            <w:ins w:id="1397" w:author="Xinrong Wang" w:date="2024-08-27T15:51:00Z" w16du:dateUtc="2024-08-27T22:51:00Z">
              <w:r w:rsidR="00411BA9" w:rsidRPr="001D007F">
                <w:rPr>
                  <w:highlight w:val="yellow"/>
                  <w:u w:val="single"/>
                </w:rPr>
                <w:t>50</w:t>
              </w:r>
            </w:ins>
          </w:p>
          <w:p w14:paraId="0F2F217F" w14:textId="77777777" w:rsidR="008E297D" w:rsidRPr="001D007F" w:rsidRDefault="008E297D" w:rsidP="008E297D">
            <w:pPr>
              <w:pStyle w:val="TAL"/>
              <w:rPr>
                <w:ins w:id="1398" w:author="Xinrong Wang" w:date="2024-08-27T15:49:00Z" w16du:dateUtc="2024-08-27T22:49:00Z"/>
                <w:highlight w:val="yellow"/>
                <w:u w:val="single"/>
              </w:rPr>
            </w:pPr>
            <w:ins w:id="1399" w:author="Xinrong Wang" w:date="2024-08-27T15:49:00Z" w16du:dateUtc="2024-08-27T22:49:00Z">
              <w:r w:rsidRPr="001D007F">
                <w:rPr>
                  <w:highlight w:val="yellow"/>
                  <w:u w:val="single"/>
                </w:rPr>
                <w:t>n260:</w:t>
              </w:r>
            </w:ins>
          </w:p>
          <w:p w14:paraId="1E24B2C5" w14:textId="27C66967" w:rsidR="008E297D" w:rsidRPr="001D007F" w:rsidRDefault="008E297D" w:rsidP="008E297D">
            <w:pPr>
              <w:pStyle w:val="TAL"/>
              <w:rPr>
                <w:ins w:id="1400" w:author="Xinrong Wang" w:date="2024-08-27T15:49:00Z" w16du:dateUtc="2024-08-27T22:49:00Z"/>
                <w:highlight w:val="yellow"/>
                <w:u w:val="single"/>
              </w:rPr>
            </w:pPr>
            <w:ins w:id="1401" w:author="Xinrong Wang" w:date="2024-08-27T15:49:00Z" w16du:dateUtc="2024-08-27T22:49:00Z">
              <w:r w:rsidRPr="001D007F">
                <w:rPr>
                  <w:highlight w:val="yellow"/>
                  <w:u w:val="single"/>
                </w:rPr>
                <w:t>SINR_</w:t>
              </w:r>
            </w:ins>
            <w:ins w:id="1402" w:author="Xinrong Wang" w:date="2024-08-27T15:51:00Z" w16du:dateUtc="2024-08-27T22:51:00Z">
              <w:r w:rsidR="00411BA9" w:rsidRPr="001D007F">
                <w:rPr>
                  <w:highlight w:val="yellow"/>
                  <w:u w:val="single"/>
                </w:rPr>
                <w:t>32</w:t>
              </w:r>
            </w:ins>
            <w:ins w:id="1403" w:author="Xinrong Wang" w:date="2024-08-27T15:49:00Z" w16du:dateUtc="2024-08-27T22:49:00Z">
              <w:r w:rsidRPr="001D007F">
                <w:rPr>
                  <w:highlight w:val="yellow"/>
                  <w:u w:val="single"/>
                </w:rPr>
                <w:t xml:space="preserve"> to SINR_</w:t>
              </w:r>
            </w:ins>
            <w:ins w:id="1404" w:author="Xinrong Wang" w:date="2024-08-27T15:51:00Z" w16du:dateUtc="2024-08-27T22:51:00Z">
              <w:r w:rsidR="00411BA9" w:rsidRPr="001D007F">
                <w:rPr>
                  <w:highlight w:val="yellow"/>
                  <w:u w:val="single"/>
                </w:rPr>
                <w:t>50</w:t>
              </w:r>
            </w:ins>
          </w:p>
          <w:p w14:paraId="00EAFACC" w14:textId="77777777" w:rsidR="008E297D" w:rsidRPr="001D007F" w:rsidRDefault="008E297D" w:rsidP="008E297D">
            <w:pPr>
              <w:pStyle w:val="TAL"/>
              <w:rPr>
                <w:ins w:id="1405" w:author="Xinrong Wang" w:date="2024-08-27T15:49:00Z" w16du:dateUtc="2024-08-27T22:49:00Z"/>
                <w:highlight w:val="yellow"/>
                <w:u w:val="single"/>
              </w:rPr>
            </w:pPr>
            <w:ins w:id="1406" w:author="Xinrong Wang" w:date="2024-08-27T15:49:00Z" w16du:dateUtc="2024-08-27T22:49:00Z">
              <w:r w:rsidRPr="001D007F">
                <w:rPr>
                  <w:highlight w:val="yellow"/>
                  <w:u w:val="single"/>
                </w:rPr>
                <w:t xml:space="preserve">Cell 3: </w:t>
              </w:r>
            </w:ins>
          </w:p>
          <w:p w14:paraId="598A0E37" w14:textId="77777777" w:rsidR="00411BA9" w:rsidRPr="001D007F" w:rsidRDefault="00411BA9" w:rsidP="00411BA9">
            <w:pPr>
              <w:pStyle w:val="TAL"/>
              <w:rPr>
                <w:ins w:id="1407" w:author="Xinrong Wang" w:date="2024-08-27T15:51:00Z" w16du:dateUtc="2024-08-27T22:51:00Z"/>
                <w:highlight w:val="yellow"/>
                <w:u w:val="single"/>
              </w:rPr>
            </w:pPr>
            <w:ins w:id="1408" w:author="Xinrong Wang" w:date="2024-08-27T15:51:00Z" w16du:dateUtc="2024-08-27T22:51:00Z">
              <w:r w:rsidRPr="001D007F">
                <w:rPr>
                  <w:highlight w:val="yellow"/>
                  <w:u w:val="single"/>
                </w:rPr>
                <w:t xml:space="preserve">n257, n258, n261: </w:t>
              </w:r>
            </w:ins>
          </w:p>
          <w:p w14:paraId="205026DA" w14:textId="77777777" w:rsidR="00411BA9" w:rsidRPr="001D007F" w:rsidRDefault="00411BA9" w:rsidP="00411BA9">
            <w:pPr>
              <w:pStyle w:val="TAL"/>
              <w:rPr>
                <w:ins w:id="1409" w:author="Xinrong Wang" w:date="2024-08-27T15:51:00Z" w16du:dateUtc="2024-08-27T22:51:00Z"/>
                <w:highlight w:val="yellow"/>
                <w:u w:val="single"/>
              </w:rPr>
            </w:pPr>
            <w:ins w:id="1410" w:author="Xinrong Wang" w:date="2024-08-27T15:51:00Z" w16du:dateUtc="2024-08-27T22:51:00Z">
              <w:r w:rsidRPr="001D007F">
                <w:rPr>
                  <w:highlight w:val="yellow"/>
                  <w:u w:val="single"/>
                </w:rPr>
                <w:t>SINR_33 to SINR_50</w:t>
              </w:r>
            </w:ins>
          </w:p>
          <w:p w14:paraId="3DEF4EFD" w14:textId="77777777" w:rsidR="00411BA9" w:rsidRPr="001D007F" w:rsidRDefault="00411BA9" w:rsidP="00411BA9">
            <w:pPr>
              <w:pStyle w:val="TAL"/>
              <w:rPr>
                <w:ins w:id="1411" w:author="Xinrong Wang" w:date="2024-08-27T15:51:00Z" w16du:dateUtc="2024-08-27T22:51:00Z"/>
                <w:highlight w:val="yellow"/>
                <w:u w:val="single"/>
              </w:rPr>
            </w:pPr>
            <w:ins w:id="1412" w:author="Xinrong Wang" w:date="2024-08-27T15:51:00Z" w16du:dateUtc="2024-08-27T22:51:00Z">
              <w:r w:rsidRPr="001D007F">
                <w:rPr>
                  <w:highlight w:val="yellow"/>
                  <w:u w:val="single"/>
                </w:rPr>
                <w:t>n260:</w:t>
              </w:r>
            </w:ins>
          </w:p>
          <w:p w14:paraId="763E33E7" w14:textId="77777777" w:rsidR="008E297D" w:rsidRDefault="00411BA9" w:rsidP="0052621C">
            <w:pPr>
              <w:pStyle w:val="TAL"/>
              <w:rPr>
                <w:ins w:id="1413" w:author="Xinrong Wang" w:date="2024-08-27T18:14:00Z" w16du:dateUtc="2024-08-28T01:14:00Z"/>
                <w:highlight w:val="yellow"/>
                <w:u w:val="single"/>
              </w:rPr>
            </w:pPr>
            <w:ins w:id="1414" w:author="Xinrong Wang" w:date="2024-08-27T15:51:00Z" w16du:dateUtc="2024-08-27T22:51:00Z">
              <w:r w:rsidRPr="001D007F">
                <w:rPr>
                  <w:highlight w:val="yellow"/>
                  <w:u w:val="single"/>
                </w:rPr>
                <w:t>SINR_32 to SINR_50</w:t>
              </w:r>
            </w:ins>
          </w:p>
          <w:p w14:paraId="58A9F1D3" w14:textId="77777777" w:rsidR="00E24599" w:rsidRPr="001D007F" w:rsidRDefault="00E24599" w:rsidP="0052621C">
            <w:pPr>
              <w:pStyle w:val="TAL"/>
              <w:rPr>
                <w:ins w:id="1415" w:author="Xinrong Wang" w:date="2024-08-27T15:55:00Z" w16du:dateUtc="2024-08-27T22:55:00Z"/>
                <w:highlight w:val="yellow"/>
                <w:u w:val="single"/>
              </w:rPr>
            </w:pPr>
          </w:p>
          <w:p w14:paraId="1D49F0DB" w14:textId="77777777" w:rsidR="00E24599" w:rsidRDefault="00E24599" w:rsidP="00E24599">
            <w:pPr>
              <w:pStyle w:val="TAL"/>
              <w:rPr>
                <w:ins w:id="1416" w:author="Xinrong Wang" w:date="2024-08-27T18:14:00Z" w16du:dateUtc="2024-08-28T01:14:00Z"/>
                <w:highlight w:val="yellow"/>
                <w:u w:val="single"/>
              </w:rPr>
            </w:pPr>
            <w:ins w:id="1417" w:author="Xinrong Wang" w:date="2024-08-27T18:14:00Z" w16du:dateUtc="2024-08-28T01:14:00Z">
              <w:r>
                <w:rPr>
                  <w:highlight w:val="yellow"/>
                  <w:u w:val="single"/>
                </w:rPr>
                <w:t>Cell 3:</w:t>
              </w:r>
            </w:ins>
          </w:p>
          <w:p w14:paraId="131E4F59" w14:textId="7FEC0368" w:rsidR="00665A1D" w:rsidRPr="001D007F" w:rsidRDefault="00E24599" w:rsidP="0052621C">
            <w:pPr>
              <w:pStyle w:val="TAL"/>
              <w:rPr>
                <w:ins w:id="1418" w:author="Xinrong Wang" w:date="2024-08-27T14:03:00Z" w16du:dateUtc="2024-08-27T21:03:00Z"/>
                <w:highlight w:val="yellow"/>
                <w:u w:val="single"/>
              </w:rPr>
            </w:pPr>
            <w:ins w:id="1419" w:author="Xinrong Wang" w:date="2024-08-27T18:14:00Z" w16du:dateUtc="2024-08-28T01:14:00Z">
              <w:r>
                <w:rPr>
                  <w:highlight w:val="yellow"/>
                  <w:u w:val="single"/>
                </w:rPr>
                <w:t>SINR_x-9 to SINR_x+9</w:t>
              </w:r>
            </w:ins>
          </w:p>
        </w:tc>
      </w:tr>
    </w:tbl>
    <w:p w14:paraId="5C52E29D" w14:textId="77777777" w:rsidR="00790A95" w:rsidRPr="00532F25" w:rsidRDefault="00790A95" w:rsidP="00790A95">
      <w:pPr>
        <w:rPr>
          <w:lang w:eastAsia="en-US"/>
        </w:rPr>
      </w:pPr>
    </w:p>
    <w:p w14:paraId="72CC8570" w14:textId="563091B9" w:rsidR="00790A95" w:rsidRDefault="00790A95" w:rsidP="00790A95">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5</w:t>
      </w:r>
      <w:r w:rsidRPr="00874CC0">
        <w:rPr>
          <w:color w:val="FF0000"/>
        </w:rPr>
        <w:t xml:space="preserve"> &gt;&gt;&gt;</w:t>
      </w:r>
    </w:p>
    <w:p w14:paraId="3999B9F1" w14:textId="77777777" w:rsidR="00790A95" w:rsidRPr="00790A95" w:rsidRDefault="00790A95" w:rsidP="00790A95">
      <w:pPr>
        <w:rPr>
          <w:lang w:val="en-GB" w:eastAsia="en-US"/>
        </w:rPr>
      </w:pPr>
    </w:p>
    <w:p w14:paraId="6BD5AE6F" w14:textId="353CF8FD" w:rsidR="00790A95" w:rsidRDefault="00790A95" w:rsidP="00790A95">
      <w:pPr>
        <w:pStyle w:val="Heading2"/>
        <w:rPr>
          <w:color w:val="FF0000"/>
        </w:rPr>
      </w:pPr>
      <w:r w:rsidRPr="00874CC0">
        <w:rPr>
          <w:color w:val="FF0000"/>
        </w:rPr>
        <w:lastRenderedPageBreak/>
        <w:t>&lt;&lt;&lt; START OF CHANGES</w:t>
      </w:r>
      <w:r>
        <w:rPr>
          <w:color w:val="FF0000"/>
        </w:rPr>
        <w:t xml:space="preserve"> 6</w:t>
      </w:r>
      <w:r w:rsidRPr="00874CC0">
        <w:rPr>
          <w:color w:val="FF0000"/>
        </w:rPr>
        <w:t xml:space="preserve"> &gt;&gt;&gt;</w:t>
      </w:r>
    </w:p>
    <w:p w14:paraId="3207F5FB" w14:textId="77777777" w:rsidR="00532F25" w:rsidRPr="00096641" w:rsidRDefault="00532F25" w:rsidP="00532F25">
      <w:pPr>
        <w:pStyle w:val="TH"/>
      </w:pPr>
      <w:r w:rsidRPr="00096641">
        <w:t>Table F.1.3.2-4: Derivation of test requirements for NR SA FR2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55"/>
        <w:gridCol w:w="4045"/>
        <w:gridCol w:w="1643"/>
        <w:gridCol w:w="2756"/>
      </w:tblGrid>
      <w:tr w:rsidR="00532F25" w:rsidRPr="00096641" w14:paraId="21D2913C" w14:textId="77777777" w:rsidTr="003F618D">
        <w:trPr>
          <w:jc w:val="center"/>
        </w:trPr>
        <w:tc>
          <w:tcPr>
            <w:tcW w:w="2155" w:type="dxa"/>
          </w:tcPr>
          <w:p w14:paraId="767474B9" w14:textId="77777777" w:rsidR="00532F25" w:rsidRPr="00096641" w:rsidRDefault="00532F25" w:rsidP="003F618D">
            <w:pPr>
              <w:pStyle w:val="TAH"/>
            </w:pPr>
            <w:r w:rsidRPr="00096641">
              <w:t>Test</w:t>
            </w:r>
          </w:p>
        </w:tc>
        <w:tc>
          <w:tcPr>
            <w:tcW w:w="4045" w:type="dxa"/>
          </w:tcPr>
          <w:p w14:paraId="6CAED58A" w14:textId="77777777" w:rsidR="00532F25" w:rsidRPr="00096641" w:rsidRDefault="00532F25" w:rsidP="003F618D">
            <w:pPr>
              <w:pStyle w:val="TAH"/>
            </w:pPr>
            <w:r w:rsidRPr="00096641">
              <w:t>Minimum requirement in TS 38.133 [6]</w:t>
            </w:r>
          </w:p>
        </w:tc>
        <w:tc>
          <w:tcPr>
            <w:tcW w:w="1643" w:type="dxa"/>
          </w:tcPr>
          <w:p w14:paraId="0A430466" w14:textId="77777777" w:rsidR="00532F25" w:rsidRPr="00096641" w:rsidRDefault="00532F25" w:rsidP="003F618D">
            <w:pPr>
              <w:pStyle w:val="TAH"/>
            </w:pPr>
            <w:r w:rsidRPr="00096641">
              <w:t>Test tolerance</w:t>
            </w:r>
            <w:r w:rsidRPr="00096641">
              <w:br/>
              <w:t>(TT)</w:t>
            </w:r>
          </w:p>
        </w:tc>
        <w:tc>
          <w:tcPr>
            <w:tcW w:w="2756" w:type="dxa"/>
          </w:tcPr>
          <w:p w14:paraId="480C7ADF" w14:textId="77777777" w:rsidR="00532F25" w:rsidRPr="00096641" w:rsidRDefault="00532F25" w:rsidP="003F618D">
            <w:pPr>
              <w:pStyle w:val="TAH"/>
            </w:pPr>
            <w:r w:rsidRPr="00096641">
              <w:t>Test requirement in TS 38.533</w:t>
            </w:r>
          </w:p>
        </w:tc>
      </w:tr>
      <w:tr w:rsidR="00532F25" w:rsidRPr="00096641" w14:paraId="5D90EA3D" w14:textId="77777777" w:rsidTr="003F618D">
        <w:trPr>
          <w:jc w:val="center"/>
        </w:trPr>
        <w:tc>
          <w:tcPr>
            <w:tcW w:w="10599" w:type="dxa"/>
            <w:gridSpan w:val="4"/>
          </w:tcPr>
          <w:p w14:paraId="261A6492" w14:textId="77777777" w:rsidR="00532F25" w:rsidRPr="00096641" w:rsidRDefault="00532F25" w:rsidP="003F618D">
            <w:pPr>
              <w:pStyle w:val="TAL"/>
              <w:jc w:val="center"/>
              <w:rPr>
                <w:shd w:val="clear" w:color="auto" w:fill="FFFFFF"/>
              </w:rPr>
            </w:pPr>
            <w:r w:rsidRPr="00DB1A01">
              <w:rPr>
                <w:rFonts w:cs="Arial"/>
                <w:szCs w:val="18"/>
                <w:highlight w:val="yellow"/>
              </w:rPr>
              <w:t>&lt;Unchanged contents are omitted&gt;</w:t>
            </w:r>
          </w:p>
        </w:tc>
      </w:tr>
      <w:tr w:rsidR="00532F25" w:rsidRPr="00096641" w14:paraId="266C0BD7" w14:textId="77777777" w:rsidTr="003F618D">
        <w:trPr>
          <w:jc w:val="center"/>
        </w:trPr>
        <w:tc>
          <w:tcPr>
            <w:tcW w:w="2155" w:type="dxa"/>
          </w:tcPr>
          <w:p w14:paraId="1B76FEA7" w14:textId="77777777" w:rsidR="00532F25" w:rsidRPr="00096641" w:rsidRDefault="00532F25" w:rsidP="003F618D">
            <w:pPr>
              <w:pStyle w:val="TAL"/>
            </w:pPr>
            <w:r w:rsidRPr="00096641">
              <w:t>7.7.6.3 NR SA FR2 CSI-RS based CMR and dedicated IMR L1-SINR measurement accuracy</w:t>
            </w:r>
          </w:p>
        </w:tc>
        <w:tc>
          <w:tcPr>
            <w:tcW w:w="4045" w:type="dxa"/>
          </w:tcPr>
          <w:p w14:paraId="3F141400" w14:textId="77777777" w:rsidR="00532F25" w:rsidRPr="00096641" w:rsidRDefault="00532F25" w:rsidP="003F618D">
            <w:pPr>
              <w:pStyle w:val="TAL"/>
              <w:rPr>
                <w:u w:val="single"/>
              </w:rPr>
            </w:pPr>
            <w:proofErr w:type="spellStart"/>
            <w:r w:rsidRPr="00096641">
              <w:rPr>
                <w:u w:val="single"/>
              </w:rPr>
              <w:t>Noc</w:t>
            </w:r>
            <w:proofErr w:type="spellEnd"/>
            <w:r w:rsidRPr="00096641">
              <w:rPr>
                <w:u w:val="single"/>
              </w:rPr>
              <w:t>: -100dBm/15kHz</w:t>
            </w:r>
          </w:p>
          <w:p w14:paraId="00501AD9" w14:textId="77777777" w:rsidR="00532F25" w:rsidRPr="00096641" w:rsidRDefault="00532F25" w:rsidP="003F618D">
            <w:pPr>
              <w:pStyle w:val="TAL"/>
              <w:rPr>
                <w:u w:val="single"/>
              </w:rPr>
            </w:pPr>
            <w:r w:rsidRPr="00096641">
              <w:rPr>
                <w:u w:val="single"/>
              </w:rPr>
              <w:t xml:space="preserve">Ês0 / </w:t>
            </w:r>
            <w:proofErr w:type="spellStart"/>
            <w:r w:rsidRPr="00096641">
              <w:rPr>
                <w:u w:val="single"/>
              </w:rPr>
              <w:t>Noc</w:t>
            </w:r>
            <w:proofErr w:type="spellEnd"/>
            <w:r w:rsidRPr="00096641">
              <w:rPr>
                <w:u w:val="single"/>
              </w:rPr>
              <w:t>: 10.00dB</w:t>
            </w:r>
          </w:p>
          <w:p w14:paraId="1C2297F4" w14:textId="77777777" w:rsidR="00532F25" w:rsidRPr="00096641" w:rsidRDefault="00532F25" w:rsidP="003F618D">
            <w:pPr>
              <w:pStyle w:val="TAL"/>
              <w:rPr>
                <w:u w:val="single"/>
              </w:rPr>
            </w:pPr>
            <w:r w:rsidRPr="00096641">
              <w:rPr>
                <w:u w:val="single"/>
              </w:rPr>
              <w:t xml:space="preserve">Ês1 / </w:t>
            </w:r>
            <w:proofErr w:type="spellStart"/>
            <w:r w:rsidRPr="00096641">
              <w:rPr>
                <w:u w:val="single"/>
              </w:rPr>
              <w:t>Noc</w:t>
            </w:r>
            <w:proofErr w:type="spellEnd"/>
            <w:r w:rsidRPr="00096641">
              <w:rPr>
                <w:u w:val="single"/>
              </w:rPr>
              <w:t>: 0.00dB</w:t>
            </w:r>
          </w:p>
          <w:p w14:paraId="762C2A0E" w14:textId="77777777" w:rsidR="00532F25" w:rsidRPr="00096641" w:rsidRDefault="00532F25" w:rsidP="003F618D">
            <w:pPr>
              <w:pStyle w:val="TAL"/>
              <w:rPr>
                <w:u w:val="single"/>
              </w:rPr>
            </w:pPr>
          </w:p>
          <w:p w14:paraId="17564F14" w14:textId="77777777" w:rsidR="00532F25" w:rsidRPr="00096641" w:rsidRDefault="00532F25" w:rsidP="003F618D">
            <w:pPr>
              <w:pStyle w:val="TAL"/>
              <w:rPr>
                <w:u w:val="single"/>
              </w:rPr>
            </w:pPr>
            <w:r w:rsidRPr="00096641">
              <w:rPr>
                <w:u w:val="single"/>
              </w:rPr>
              <w:t>Reported CSI-SINR values ± 4.5dB</w:t>
            </w:r>
          </w:p>
          <w:p w14:paraId="65246CA2" w14:textId="77777777" w:rsidR="00532F25" w:rsidRPr="00096641" w:rsidRDefault="00532F25" w:rsidP="003F618D">
            <w:pPr>
              <w:pStyle w:val="TAL"/>
              <w:rPr>
                <w:shd w:val="clear" w:color="auto" w:fill="FFFFFF"/>
              </w:rPr>
            </w:pPr>
            <w:r w:rsidRPr="00096641">
              <w:rPr>
                <w:u w:val="single"/>
              </w:rPr>
              <w:t>Reported Differential CSI-SINR values ± 3.5dB</w:t>
            </w:r>
          </w:p>
        </w:tc>
        <w:tc>
          <w:tcPr>
            <w:tcW w:w="1643" w:type="dxa"/>
          </w:tcPr>
          <w:p w14:paraId="41686FCC" w14:textId="77777777" w:rsidR="00532F25" w:rsidRPr="00096641" w:rsidRDefault="00532F25" w:rsidP="003F618D">
            <w:pPr>
              <w:pStyle w:val="TAL"/>
              <w:rPr>
                <w:u w:val="single"/>
              </w:rPr>
            </w:pPr>
            <w:r w:rsidRPr="00096641">
              <w:rPr>
                <w:u w:val="single"/>
              </w:rPr>
              <w:t>-4.1dB</w:t>
            </w:r>
          </w:p>
          <w:p w14:paraId="5E95C2FE" w14:textId="77777777" w:rsidR="00532F25" w:rsidRPr="00096641" w:rsidRDefault="00532F25" w:rsidP="003F618D">
            <w:pPr>
              <w:pStyle w:val="TAL"/>
              <w:rPr>
                <w:u w:val="single"/>
              </w:rPr>
            </w:pPr>
            <w:r w:rsidRPr="00096641">
              <w:rPr>
                <w:u w:val="single"/>
              </w:rPr>
              <w:t>0dB</w:t>
            </w:r>
          </w:p>
          <w:p w14:paraId="32667AF7" w14:textId="77777777" w:rsidR="00532F25" w:rsidRPr="00096641" w:rsidRDefault="00532F25" w:rsidP="003F618D">
            <w:pPr>
              <w:pStyle w:val="TAL"/>
              <w:rPr>
                <w:u w:val="single"/>
              </w:rPr>
            </w:pPr>
            <w:r w:rsidRPr="00096641">
              <w:rPr>
                <w:u w:val="single"/>
              </w:rPr>
              <w:t>0.2dB</w:t>
            </w:r>
          </w:p>
          <w:p w14:paraId="208836C4" w14:textId="77777777" w:rsidR="00532F25" w:rsidRPr="00096641" w:rsidRDefault="00532F25" w:rsidP="003F618D">
            <w:pPr>
              <w:pStyle w:val="TAL"/>
              <w:rPr>
                <w:u w:val="single"/>
              </w:rPr>
            </w:pPr>
          </w:p>
          <w:p w14:paraId="24A9B94C" w14:textId="77777777" w:rsidR="00532F25" w:rsidRPr="00096641" w:rsidRDefault="00532F25" w:rsidP="003F618D">
            <w:pPr>
              <w:pStyle w:val="TAL"/>
              <w:rPr>
                <w:shd w:val="clear" w:color="auto" w:fill="FFFFFF"/>
              </w:rPr>
            </w:pPr>
            <w:r w:rsidRPr="00096641">
              <w:rPr>
                <w:u w:val="single"/>
              </w:rPr>
              <w:t>Via mapping</w:t>
            </w:r>
          </w:p>
        </w:tc>
        <w:tc>
          <w:tcPr>
            <w:tcW w:w="2756" w:type="dxa"/>
          </w:tcPr>
          <w:p w14:paraId="1E366603" w14:textId="77777777" w:rsidR="00532F25" w:rsidRPr="00096641" w:rsidRDefault="00532F25" w:rsidP="003F618D">
            <w:pPr>
              <w:pStyle w:val="TAL"/>
              <w:rPr>
                <w:u w:val="single"/>
              </w:rPr>
            </w:pPr>
            <w:proofErr w:type="spellStart"/>
            <w:r w:rsidRPr="00096641">
              <w:rPr>
                <w:u w:val="single"/>
              </w:rPr>
              <w:t>Noc</w:t>
            </w:r>
            <w:proofErr w:type="spellEnd"/>
            <w:r w:rsidRPr="00096641">
              <w:rPr>
                <w:u w:val="single"/>
              </w:rPr>
              <w:t>: -104.1dBm/15kHz</w:t>
            </w:r>
          </w:p>
          <w:p w14:paraId="27F44CEB" w14:textId="77777777" w:rsidR="00532F25" w:rsidRPr="00096641" w:rsidRDefault="00532F25" w:rsidP="003F618D">
            <w:pPr>
              <w:pStyle w:val="TAL"/>
              <w:rPr>
                <w:u w:val="single"/>
              </w:rPr>
            </w:pPr>
            <w:r w:rsidRPr="00096641">
              <w:rPr>
                <w:u w:val="single"/>
              </w:rPr>
              <w:t xml:space="preserve">Ês0 / </w:t>
            </w:r>
            <w:proofErr w:type="spellStart"/>
            <w:r w:rsidRPr="00096641">
              <w:rPr>
                <w:u w:val="single"/>
              </w:rPr>
              <w:t>Noc</w:t>
            </w:r>
            <w:proofErr w:type="spellEnd"/>
            <w:r w:rsidRPr="00096641">
              <w:rPr>
                <w:u w:val="single"/>
              </w:rPr>
              <w:t>: 10.00dB</w:t>
            </w:r>
          </w:p>
          <w:p w14:paraId="6237A651" w14:textId="77777777" w:rsidR="00532F25" w:rsidRPr="00096641" w:rsidRDefault="00532F25" w:rsidP="003F618D">
            <w:pPr>
              <w:pStyle w:val="TAL"/>
              <w:rPr>
                <w:u w:val="single"/>
              </w:rPr>
            </w:pPr>
            <w:r w:rsidRPr="00096641">
              <w:rPr>
                <w:u w:val="single"/>
              </w:rPr>
              <w:t xml:space="preserve">Ês1 / </w:t>
            </w:r>
            <w:proofErr w:type="spellStart"/>
            <w:r w:rsidRPr="00096641">
              <w:rPr>
                <w:u w:val="single"/>
              </w:rPr>
              <w:t>Noc</w:t>
            </w:r>
            <w:proofErr w:type="spellEnd"/>
            <w:r w:rsidRPr="00096641">
              <w:rPr>
                <w:u w:val="single"/>
              </w:rPr>
              <w:t>: 0.2dB</w:t>
            </w:r>
          </w:p>
          <w:p w14:paraId="0BF44E31" w14:textId="77777777" w:rsidR="00532F25" w:rsidRPr="00096641" w:rsidRDefault="00532F25" w:rsidP="003F618D">
            <w:pPr>
              <w:pStyle w:val="TAL"/>
              <w:rPr>
                <w:u w:val="single"/>
              </w:rPr>
            </w:pPr>
          </w:p>
          <w:p w14:paraId="36685C55" w14:textId="77777777" w:rsidR="00532F25" w:rsidRPr="00096641" w:rsidRDefault="00532F25" w:rsidP="003F618D">
            <w:pPr>
              <w:pStyle w:val="TAL"/>
              <w:rPr>
                <w:u w:val="single"/>
              </w:rPr>
            </w:pPr>
            <w:r w:rsidRPr="00096641">
              <w:rPr>
                <w:u w:val="single"/>
              </w:rPr>
              <w:t>CSI-RS#0: SINR_55 to SINR_74</w:t>
            </w:r>
          </w:p>
          <w:p w14:paraId="5CAAFB00" w14:textId="77777777" w:rsidR="00532F25" w:rsidRPr="00096641" w:rsidRDefault="00532F25" w:rsidP="003F618D">
            <w:pPr>
              <w:pStyle w:val="TAL"/>
              <w:rPr>
                <w:shd w:val="clear" w:color="auto" w:fill="FFFFFF"/>
              </w:rPr>
            </w:pPr>
            <w:r w:rsidRPr="00096641">
              <w:rPr>
                <w:u w:val="single"/>
              </w:rPr>
              <w:t>CSI-RS#0: DIFFSINR_5 to DIFFSINR_13</w:t>
            </w:r>
          </w:p>
        </w:tc>
      </w:tr>
      <w:tr w:rsidR="000428BC" w:rsidRPr="00096641" w14:paraId="6FB6C0C4" w14:textId="77777777" w:rsidTr="003F618D">
        <w:trPr>
          <w:jc w:val="center"/>
          <w:ins w:id="1420" w:author="Xinrong Wang" w:date="2024-08-27T13:41:00Z"/>
        </w:trPr>
        <w:tc>
          <w:tcPr>
            <w:tcW w:w="2155" w:type="dxa"/>
          </w:tcPr>
          <w:p w14:paraId="0C521967" w14:textId="042E2E19" w:rsidR="000428BC" w:rsidRPr="001D007F" w:rsidRDefault="000428BC" w:rsidP="000428BC">
            <w:pPr>
              <w:pStyle w:val="TAL"/>
              <w:rPr>
                <w:ins w:id="1421" w:author="Xinrong Wang" w:date="2024-08-27T13:41:00Z" w16du:dateUtc="2024-08-27T20:41:00Z"/>
                <w:highlight w:val="yellow"/>
              </w:rPr>
            </w:pPr>
            <w:ins w:id="1422" w:author="Xinrong Wang" w:date="2024-08-27T13:41:00Z" w16du:dateUtc="2024-08-27T20:41:00Z">
              <w:r w:rsidRPr="001D007F">
                <w:rPr>
                  <w:highlight w:val="yellow"/>
                  <w:shd w:val="clear" w:color="auto" w:fill="FFFFFF"/>
                </w:rPr>
                <w:t xml:space="preserve">7.7.8.1 NR SA </w:t>
              </w:r>
            </w:ins>
            <w:ins w:id="1423" w:author="Xinrong Wang" w:date="2024-08-27T13:45:00Z" w16du:dateUtc="2024-08-27T20:45:00Z">
              <w:r w:rsidRPr="001D007F">
                <w:rPr>
                  <w:highlight w:val="yellow"/>
                  <w:shd w:val="clear" w:color="auto" w:fill="FFFFFF"/>
                </w:rPr>
                <w:t xml:space="preserve">intra-frequency </w:t>
              </w:r>
            </w:ins>
            <w:ins w:id="1424" w:author="Xinrong Wang" w:date="2024-08-27T13:41:00Z" w16du:dateUtc="2024-08-27T20:41:00Z">
              <w:r w:rsidRPr="001D007F">
                <w:rPr>
                  <w:highlight w:val="yellow"/>
                  <w:shd w:val="clear" w:color="auto" w:fill="FFFFFF"/>
                </w:rPr>
                <w:t>FR2 CSI-RSRQ measurement accuracy</w:t>
              </w:r>
            </w:ins>
          </w:p>
        </w:tc>
        <w:tc>
          <w:tcPr>
            <w:tcW w:w="4045" w:type="dxa"/>
          </w:tcPr>
          <w:p w14:paraId="44A53FE9" w14:textId="32903A85" w:rsidR="000428BC" w:rsidRPr="001D007F" w:rsidRDefault="000428BC" w:rsidP="000428BC">
            <w:pPr>
              <w:pStyle w:val="TAL"/>
              <w:rPr>
                <w:ins w:id="1425" w:author="Xinrong Wang" w:date="2024-08-27T13:41:00Z" w16du:dateUtc="2024-08-27T20:41:00Z"/>
                <w:highlight w:val="yellow"/>
                <w:u w:val="single"/>
              </w:rPr>
            </w:pPr>
            <w:ins w:id="1426" w:author="Xinrong Wang" w:date="2024-08-27T14:17:00Z" w16du:dateUtc="2024-08-27T21:17:00Z">
              <w:r w:rsidRPr="001D007F">
                <w:rPr>
                  <w:rFonts w:cs="Arial"/>
                  <w:highlight w:val="yellow"/>
                  <w:shd w:val="clear" w:color="auto" w:fill="FFFFFF"/>
                </w:rPr>
                <w:t>Same as 5.7.8.1</w:t>
              </w:r>
            </w:ins>
          </w:p>
        </w:tc>
        <w:tc>
          <w:tcPr>
            <w:tcW w:w="1643" w:type="dxa"/>
          </w:tcPr>
          <w:p w14:paraId="1291B007" w14:textId="5519D4F5" w:rsidR="000428BC" w:rsidRPr="001D007F" w:rsidRDefault="000428BC" w:rsidP="000428BC">
            <w:pPr>
              <w:pStyle w:val="TAL"/>
              <w:rPr>
                <w:ins w:id="1427" w:author="Xinrong Wang" w:date="2024-08-27T13:41:00Z" w16du:dateUtc="2024-08-27T20:41:00Z"/>
                <w:highlight w:val="yellow"/>
                <w:u w:val="single"/>
              </w:rPr>
            </w:pPr>
            <w:ins w:id="1428" w:author="Xinrong Wang" w:date="2024-08-27T14:17:00Z" w16du:dateUtc="2024-08-27T21:17:00Z">
              <w:r w:rsidRPr="001D007F">
                <w:rPr>
                  <w:rFonts w:cs="Arial"/>
                  <w:highlight w:val="yellow"/>
                  <w:shd w:val="clear" w:color="auto" w:fill="FFFFFF"/>
                </w:rPr>
                <w:t>Same as 5.7.8.1</w:t>
              </w:r>
            </w:ins>
          </w:p>
        </w:tc>
        <w:tc>
          <w:tcPr>
            <w:tcW w:w="2756" w:type="dxa"/>
          </w:tcPr>
          <w:p w14:paraId="7A1AC2F9" w14:textId="4FE210A5" w:rsidR="000428BC" w:rsidRPr="001D007F" w:rsidRDefault="000428BC" w:rsidP="000428BC">
            <w:pPr>
              <w:pStyle w:val="TAL"/>
              <w:rPr>
                <w:ins w:id="1429" w:author="Xinrong Wang" w:date="2024-08-27T13:41:00Z" w16du:dateUtc="2024-08-27T20:41:00Z"/>
                <w:highlight w:val="yellow"/>
                <w:u w:val="single"/>
              </w:rPr>
            </w:pPr>
            <w:ins w:id="1430" w:author="Xinrong Wang" w:date="2024-08-27T14:17:00Z" w16du:dateUtc="2024-08-27T21:17:00Z">
              <w:r w:rsidRPr="001D007F">
                <w:rPr>
                  <w:rFonts w:cs="Arial"/>
                  <w:highlight w:val="yellow"/>
                  <w:shd w:val="clear" w:color="auto" w:fill="FFFFFF"/>
                </w:rPr>
                <w:t>Same as 5.7.8.1</w:t>
              </w:r>
            </w:ins>
          </w:p>
        </w:tc>
      </w:tr>
      <w:tr w:rsidR="000428BC" w:rsidRPr="00096641" w14:paraId="04C7FB1A" w14:textId="77777777" w:rsidTr="003F618D">
        <w:trPr>
          <w:jc w:val="center"/>
          <w:ins w:id="1431" w:author="Xinrong Wang" w:date="2024-08-09T14:14:00Z"/>
        </w:trPr>
        <w:tc>
          <w:tcPr>
            <w:tcW w:w="2155" w:type="dxa"/>
          </w:tcPr>
          <w:p w14:paraId="1A0EEC9B" w14:textId="4B8A60EF" w:rsidR="000428BC" w:rsidRPr="001D007F" w:rsidRDefault="000428BC" w:rsidP="000428BC">
            <w:pPr>
              <w:pStyle w:val="TAL"/>
              <w:rPr>
                <w:ins w:id="1432" w:author="Xinrong Wang" w:date="2024-08-09T14:14:00Z" w16du:dateUtc="2024-08-09T21:14:00Z"/>
                <w:highlight w:val="yellow"/>
              </w:rPr>
            </w:pPr>
            <w:ins w:id="1433" w:author="Xinrong Wang" w:date="2024-08-09T14:15:00Z" w16du:dateUtc="2024-08-09T21:15:00Z">
              <w:r w:rsidRPr="001D007F">
                <w:rPr>
                  <w:highlight w:val="yellow"/>
                  <w:shd w:val="clear" w:color="auto" w:fill="FFFFFF"/>
                </w:rPr>
                <w:t>7.7.8.</w:t>
              </w:r>
            </w:ins>
            <w:ins w:id="1434" w:author="Xinrong Wang" w:date="2024-08-27T13:41:00Z" w16du:dateUtc="2024-08-27T20:41:00Z">
              <w:r w:rsidRPr="001D007F">
                <w:rPr>
                  <w:highlight w:val="yellow"/>
                  <w:shd w:val="clear" w:color="auto" w:fill="FFFFFF"/>
                </w:rPr>
                <w:t>2</w:t>
              </w:r>
            </w:ins>
            <w:ins w:id="1435" w:author="Xinrong Wang" w:date="2024-08-09T14:15:00Z" w16du:dateUtc="2024-08-09T21:15:00Z">
              <w:r w:rsidRPr="001D007F">
                <w:rPr>
                  <w:highlight w:val="yellow"/>
                  <w:shd w:val="clear" w:color="auto" w:fill="FFFFFF"/>
                </w:rPr>
                <w:t xml:space="preserve"> NR SA </w:t>
              </w:r>
            </w:ins>
            <w:ins w:id="1436" w:author="Xinrong Wang" w:date="2024-08-27T13:45:00Z" w16du:dateUtc="2024-08-27T20:45:00Z">
              <w:r w:rsidRPr="001D007F">
                <w:rPr>
                  <w:highlight w:val="yellow"/>
                  <w:shd w:val="clear" w:color="auto" w:fill="FFFFFF"/>
                </w:rPr>
                <w:t xml:space="preserve">inter frequency </w:t>
              </w:r>
            </w:ins>
            <w:ins w:id="1437" w:author="Xinrong Wang" w:date="2024-08-09T14:15:00Z" w16du:dateUtc="2024-08-09T21:15:00Z">
              <w:r w:rsidRPr="001D007F">
                <w:rPr>
                  <w:highlight w:val="yellow"/>
                  <w:shd w:val="clear" w:color="auto" w:fill="FFFFFF"/>
                </w:rPr>
                <w:t xml:space="preserve">FR2 </w:t>
              </w:r>
            </w:ins>
            <w:ins w:id="1438" w:author="Xinrong Wang" w:date="2024-08-09T14:20:00Z" w16du:dateUtc="2024-08-09T21:20:00Z">
              <w:r w:rsidRPr="001D007F">
                <w:rPr>
                  <w:highlight w:val="yellow"/>
                  <w:shd w:val="clear" w:color="auto" w:fill="FFFFFF"/>
                </w:rPr>
                <w:t>CSI</w:t>
              </w:r>
            </w:ins>
            <w:ins w:id="1439" w:author="Xinrong Wang" w:date="2024-08-09T14:15:00Z" w16du:dateUtc="2024-08-09T21:15:00Z">
              <w:r w:rsidRPr="001D007F">
                <w:rPr>
                  <w:highlight w:val="yellow"/>
                  <w:shd w:val="clear" w:color="auto" w:fill="FFFFFF"/>
                </w:rPr>
                <w:t>-RSRQ measurement accuracy</w:t>
              </w:r>
            </w:ins>
          </w:p>
        </w:tc>
        <w:tc>
          <w:tcPr>
            <w:tcW w:w="4045" w:type="dxa"/>
          </w:tcPr>
          <w:p w14:paraId="1970477B" w14:textId="624E3EBA" w:rsidR="000428BC" w:rsidRPr="001D007F" w:rsidRDefault="000428BC" w:rsidP="000428BC">
            <w:pPr>
              <w:pStyle w:val="TAL"/>
              <w:rPr>
                <w:ins w:id="1440" w:author="Xinrong Wang" w:date="2024-08-09T14:14:00Z" w16du:dateUtc="2024-08-09T21:14:00Z"/>
                <w:highlight w:val="yellow"/>
                <w:u w:val="single"/>
              </w:rPr>
            </w:pPr>
            <w:ins w:id="1441" w:author="Xinrong Wang" w:date="2024-08-27T14:17:00Z" w16du:dateUtc="2024-08-27T21:17:00Z">
              <w:r w:rsidRPr="001D007F">
                <w:rPr>
                  <w:rFonts w:cs="Arial"/>
                  <w:highlight w:val="yellow"/>
                  <w:shd w:val="clear" w:color="auto" w:fill="FFFFFF"/>
                </w:rPr>
                <w:t>Same as 5.7.8.2</w:t>
              </w:r>
            </w:ins>
          </w:p>
        </w:tc>
        <w:tc>
          <w:tcPr>
            <w:tcW w:w="1643" w:type="dxa"/>
          </w:tcPr>
          <w:p w14:paraId="32D2A5ED" w14:textId="282F4E67" w:rsidR="000428BC" w:rsidRPr="001D007F" w:rsidRDefault="000428BC" w:rsidP="000428BC">
            <w:pPr>
              <w:pStyle w:val="TAL"/>
              <w:rPr>
                <w:ins w:id="1442" w:author="Xinrong Wang" w:date="2024-08-09T14:14:00Z" w16du:dateUtc="2024-08-09T21:14:00Z"/>
                <w:highlight w:val="yellow"/>
                <w:u w:val="single"/>
              </w:rPr>
            </w:pPr>
            <w:ins w:id="1443" w:author="Xinrong Wang" w:date="2024-08-27T14:17:00Z" w16du:dateUtc="2024-08-27T21:17:00Z">
              <w:r w:rsidRPr="001D007F">
                <w:rPr>
                  <w:rFonts w:cs="Arial"/>
                  <w:highlight w:val="yellow"/>
                  <w:shd w:val="clear" w:color="auto" w:fill="FFFFFF"/>
                </w:rPr>
                <w:t>Same as 5.7.8.2</w:t>
              </w:r>
            </w:ins>
          </w:p>
        </w:tc>
        <w:tc>
          <w:tcPr>
            <w:tcW w:w="2756" w:type="dxa"/>
          </w:tcPr>
          <w:p w14:paraId="7EB51A89" w14:textId="3365B69D" w:rsidR="000428BC" w:rsidRPr="001D007F" w:rsidRDefault="000428BC" w:rsidP="000428BC">
            <w:pPr>
              <w:pStyle w:val="TAL"/>
              <w:rPr>
                <w:ins w:id="1444" w:author="Xinrong Wang" w:date="2024-08-09T14:14:00Z" w16du:dateUtc="2024-08-09T21:14:00Z"/>
                <w:highlight w:val="yellow"/>
                <w:u w:val="single"/>
              </w:rPr>
            </w:pPr>
            <w:ins w:id="1445" w:author="Xinrong Wang" w:date="2024-08-27T14:17:00Z" w16du:dateUtc="2024-08-27T21:17:00Z">
              <w:r w:rsidRPr="001D007F">
                <w:rPr>
                  <w:rFonts w:cs="Arial"/>
                  <w:highlight w:val="yellow"/>
                  <w:shd w:val="clear" w:color="auto" w:fill="FFFFFF"/>
                </w:rPr>
                <w:t>Same as 5.7.8.2</w:t>
              </w:r>
            </w:ins>
          </w:p>
        </w:tc>
      </w:tr>
      <w:tr w:rsidR="000428BC" w:rsidRPr="00096641" w14:paraId="2B06CD5A" w14:textId="77777777" w:rsidTr="003F618D">
        <w:trPr>
          <w:jc w:val="center"/>
          <w:ins w:id="1446" w:author="Xinrong Wang" w:date="2024-08-27T14:04:00Z"/>
        </w:trPr>
        <w:tc>
          <w:tcPr>
            <w:tcW w:w="2155" w:type="dxa"/>
          </w:tcPr>
          <w:p w14:paraId="713A2F80" w14:textId="169E3C7F" w:rsidR="000428BC" w:rsidRPr="001D007F" w:rsidRDefault="000428BC" w:rsidP="000428BC">
            <w:pPr>
              <w:pStyle w:val="TAL"/>
              <w:rPr>
                <w:ins w:id="1447" w:author="Xinrong Wang" w:date="2024-08-27T14:04:00Z" w16du:dateUtc="2024-08-27T21:04:00Z"/>
                <w:highlight w:val="yellow"/>
                <w:shd w:val="clear" w:color="auto" w:fill="FFFFFF"/>
              </w:rPr>
            </w:pPr>
            <w:ins w:id="1448" w:author="Xinrong Wang" w:date="2024-08-27T14:04:00Z" w16du:dateUtc="2024-08-27T21:04:00Z">
              <w:r w:rsidRPr="001D007F">
                <w:rPr>
                  <w:highlight w:val="yellow"/>
                  <w:shd w:val="clear" w:color="auto" w:fill="FFFFFF"/>
                </w:rPr>
                <w:t>7.7.9.1 NR SA intra-frequency FR2 CSI-SINR measurement accuracy</w:t>
              </w:r>
            </w:ins>
          </w:p>
        </w:tc>
        <w:tc>
          <w:tcPr>
            <w:tcW w:w="4045" w:type="dxa"/>
          </w:tcPr>
          <w:p w14:paraId="603D278D" w14:textId="3ACD4AA5" w:rsidR="000428BC" w:rsidRPr="001D007F" w:rsidRDefault="000428BC" w:rsidP="000428BC">
            <w:pPr>
              <w:pStyle w:val="TAL"/>
              <w:rPr>
                <w:ins w:id="1449" w:author="Xinrong Wang" w:date="2024-08-27T14:04:00Z" w16du:dateUtc="2024-08-27T21:04:00Z"/>
                <w:highlight w:val="yellow"/>
                <w:u w:val="single"/>
              </w:rPr>
            </w:pPr>
            <w:ins w:id="1450" w:author="Xinrong Wang" w:date="2024-08-27T14:17:00Z" w16du:dateUtc="2024-08-27T21:17:00Z">
              <w:r w:rsidRPr="001D007F">
                <w:rPr>
                  <w:rFonts w:cs="Arial"/>
                  <w:highlight w:val="yellow"/>
                  <w:shd w:val="clear" w:color="auto" w:fill="FFFFFF"/>
                </w:rPr>
                <w:t>Same as 5.7.9.1</w:t>
              </w:r>
            </w:ins>
          </w:p>
        </w:tc>
        <w:tc>
          <w:tcPr>
            <w:tcW w:w="1643" w:type="dxa"/>
          </w:tcPr>
          <w:p w14:paraId="25233533" w14:textId="02E428F4" w:rsidR="000428BC" w:rsidRPr="001D007F" w:rsidRDefault="000428BC" w:rsidP="000428BC">
            <w:pPr>
              <w:pStyle w:val="TAL"/>
              <w:rPr>
                <w:ins w:id="1451" w:author="Xinrong Wang" w:date="2024-08-27T14:04:00Z" w16du:dateUtc="2024-08-27T21:04:00Z"/>
                <w:highlight w:val="yellow"/>
                <w:u w:val="single"/>
              </w:rPr>
            </w:pPr>
            <w:ins w:id="1452" w:author="Xinrong Wang" w:date="2024-08-27T14:17:00Z" w16du:dateUtc="2024-08-27T21:17:00Z">
              <w:r w:rsidRPr="001D007F">
                <w:rPr>
                  <w:rFonts w:cs="Arial"/>
                  <w:highlight w:val="yellow"/>
                  <w:shd w:val="clear" w:color="auto" w:fill="FFFFFF"/>
                </w:rPr>
                <w:t>Same as 5.7.9.1</w:t>
              </w:r>
            </w:ins>
          </w:p>
        </w:tc>
        <w:tc>
          <w:tcPr>
            <w:tcW w:w="2756" w:type="dxa"/>
          </w:tcPr>
          <w:p w14:paraId="52BCAB5C" w14:textId="6AA47348" w:rsidR="000428BC" w:rsidRPr="001D007F" w:rsidRDefault="000428BC" w:rsidP="000428BC">
            <w:pPr>
              <w:pStyle w:val="TAL"/>
              <w:rPr>
                <w:ins w:id="1453" w:author="Xinrong Wang" w:date="2024-08-27T14:04:00Z" w16du:dateUtc="2024-08-27T21:04:00Z"/>
                <w:highlight w:val="yellow"/>
                <w:u w:val="single"/>
              </w:rPr>
            </w:pPr>
            <w:ins w:id="1454" w:author="Xinrong Wang" w:date="2024-08-27T14:17:00Z" w16du:dateUtc="2024-08-27T21:17:00Z">
              <w:r w:rsidRPr="001D007F">
                <w:rPr>
                  <w:rFonts w:cs="Arial"/>
                  <w:highlight w:val="yellow"/>
                  <w:shd w:val="clear" w:color="auto" w:fill="FFFFFF"/>
                </w:rPr>
                <w:t>Same as 5.7.9.1</w:t>
              </w:r>
            </w:ins>
          </w:p>
        </w:tc>
      </w:tr>
      <w:tr w:rsidR="000428BC" w:rsidRPr="00096641" w14:paraId="6707B753" w14:textId="77777777" w:rsidTr="003F618D">
        <w:trPr>
          <w:jc w:val="center"/>
          <w:ins w:id="1455" w:author="Xinrong Wang" w:date="2024-08-27T14:04:00Z"/>
        </w:trPr>
        <w:tc>
          <w:tcPr>
            <w:tcW w:w="2155" w:type="dxa"/>
          </w:tcPr>
          <w:p w14:paraId="5C449F1F" w14:textId="1B247664" w:rsidR="000428BC" w:rsidRPr="001D007F" w:rsidRDefault="000428BC" w:rsidP="000428BC">
            <w:pPr>
              <w:pStyle w:val="TAL"/>
              <w:rPr>
                <w:ins w:id="1456" w:author="Xinrong Wang" w:date="2024-08-27T14:04:00Z" w16du:dateUtc="2024-08-27T21:04:00Z"/>
                <w:highlight w:val="yellow"/>
                <w:shd w:val="clear" w:color="auto" w:fill="FFFFFF"/>
              </w:rPr>
            </w:pPr>
            <w:ins w:id="1457" w:author="Xinrong Wang" w:date="2024-08-27T14:04:00Z" w16du:dateUtc="2024-08-27T21:04:00Z">
              <w:r w:rsidRPr="001D007F">
                <w:rPr>
                  <w:highlight w:val="yellow"/>
                  <w:shd w:val="clear" w:color="auto" w:fill="FFFFFF"/>
                </w:rPr>
                <w:t>7.7.9.2 NR SA inter frequency FR2 CSI-</w:t>
              </w:r>
            </w:ins>
            <w:ins w:id="1458" w:author="Xinrong Wang" w:date="2024-08-27T14:05:00Z" w16du:dateUtc="2024-08-27T21:05:00Z">
              <w:r w:rsidRPr="001D007F">
                <w:rPr>
                  <w:highlight w:val="yellow"/>
                  <w:shd w:val="clear" w:color="auto" w:fill="FFFFFF"/>
                </w:rPr>
                <w:t>SINR</w:t>
              </w:r>
            </w:ins>
            <w:ins w:id="1459" w:author="Xinrong Wang" w:date="2024-08-27T14:04:00Z" w16du:dateUtc="2024-08-27T21:04:00Z">
              <w:r w:rsidRPr="001D007F">
                <w:rPr>
                  <w:highlight w:val="yellow"/>
                  <w:shd w:val="clear" w:color="auto" w:fill="FFFFFF"/>
                </w:rPr>
                <w:t xml:space="preserve"> measurement accuracy</w:t>
              </w:r>
            </w:ins>
          </w:p>
        </w:tc>
        <w:tc>
          <w:tcPr>
            <w:tcW w:w="4045" w:type="dxa"/>
          </w:tcPr>
          <w:p w14:paraId="4F99428D" w14:textId="44644290" w:rsidR="000428BC" w:rsidRPr="001D007F" w:rsidRDefault="000428BC" w:rsidP="000428BC">
            <w:pPr>
              <w:pStyle w:val="TAL"/>
              <w:rPr>
                <w:ins w:id="1460" w:author="Xinrong Wang" w:date="2024-08-27T14:04:00Z" w16du:dateUtc="2024-08-27T21:04:00Z"/>
                <w:highlight w:val="yellow"/>
                <w:u w:val="single"/>
              </w:rPr>
            </w:pPr>
            <w:ins w:id="1461" w:author="Xinrong Wang" w:date="2024-08-27T14:17:00Z" w16du:dateUtc="2024-08-27T21:17:00Z">
              <w:r w:rsidRPr="001D007F">
                <w:rPr>
                  <w:rFonts w:cs="Arial"/>
                  <w:highlight w:val="yellow"/>
                  <w:shd w:val="clear" w:color="auto" w:fill="FFFFFF"/>
                </w:rPr>
                <w:t>Same as 5.7.9.2</w:t>
              </w:r>
            </w:ins>
          </w:p>
        </w:tc>
        <w:tc>
          <w:tcPr>
            <w:tcW w:w="1643" w:type="dxa"/>
          </w:tcPr>
          <w:p w14:paraId="459AF057" w14:textId="0A3F0BFC" w:rsidR="000428BC" w:rsidRPr="001D007F" w:rsidRDefault="000428BC" w:rsidP="000428BC">
            <w:pPr>
              <w:pStyle w:val="TAL"/>
              <w:rPr>
                <w:ins w:id="1462" w:author="Xinrong Wang" w:date="2024-08-27T14:04:00Z" w16du:dateUtc="2024-08-27T21:04:00Z"/>
                <w:highlight w:val="yellow"/>
                <w:u w:val="single"/>
              </w:rPr>
            </w:pPr>
            <w:ins w:id="1463" w:author="Xinrong Wang" w:date="2024-08-27T14:17:00Z" w16du:dateUtc="2024-08-27T21:17:00Z">
              <w:r w:rsidRPr="001D007F">
                <w:rPr>
                  <w:rFonts w:cs="Arial"/>
                  <w:highlight w:val="yellow"/>
                  <w:shd w:val="clear" w:color="auto" w:fill="FFFFFF"/>
                </w:rPr>
                <w:t>Same as 5.7.9.2</w:t>
              </w:r>
            </w:ins>
          </w:p>
        </w:tc>
        <w:tc>
          <w:tcPr>
            <w:tcW w:w="2756" w:type="dxa"/>
          </w:tcPr>
          <w:p w14:paraId="640320A1" w14:textId="7CD0BB11" w:rsidR="000428BC" w:rsidRPr="001D007F" w:rsidRDefault="000428BC" w:rsidP="000428BC">
            <w:pPr>
              <w:pStyle w:val="TAL"/>
              <w:rPr>
                <w:ins w:id="1464" w:author="Xinrong Wang" w:date="2024-08-27T14:04:00Z" w16du:dateUtc="2024-08-27T21:04:00Z"/>
                <w:highlight w:val="yellow"/>
                <w:u w:val="single"/>
              </w:rPr>
            </w:pPr>
            <w:ins w:id="1465" w:author="Xinrong Wang" w:date="2024-08-27T14:17:00Z" w16du:dateUtc="2024-08-27T21:17:00Z">
              <w:r w:rsidRPr="001D007F">
                <w:rPr>
                  <w:rFonts w:cs="Arial"/>
                  <w:highlight w:val="yellow"/>
                  <w:shd w:val="clear" w:color="auto" w:fill="FFFFFF"/>
                </w:rPr>
                <w:t>Same as 5.7.9.2</w:t>
              </w:r>
            </w:ins>
          </w:p>
        </w:tc>
      </w:tr>
    </w:tbl>
    <w:p w14:paraId="7F91C87D" w14:textId="77777777" w:rsidR="00790A95" w:rsidRPr="00332FB7" w:rsidRDefault="00790A95" w:rsidP="00790A95">
      <w:pPr>
        <w:rPr>
          <w:lang w:eastAsia="en-US"/>
        </w:rPr>
      </w:pPr>
    </w:p>
    <w:p w14:paraId="16C56078" w14:textId="5C5B13BE" w:rsidR="00790A95" w:rsidRDefault="00790A95" w:rsidP="00790A95">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6</w:t>
      </w:r>
      <w:r w:rsidRPr="00874CC0">
        <w:rPr>
          <w:color w:val="FF0000"/>
        </w:rPr>
        <w:t xml:space="preserve"> &gt;&gt;&gt;</w:t>
      </w:r>
    </w:p>
    <w:p w14:paraId="5FB9730A" w14:textId="77777777" w:rsidR="00790A95" w:rsidRPr="00790A95" w:rsidRDefault="00790A95" w:rsidP="00790A95">
      <w:pPr>
        <w:rPr>
          <w:lang w:val="en-GB" w:eastAsia="en-US"/>
        </w:rPr>
      </w:pPr>
    </w:p>
    <w:sectPr w:rsidR="00790A95" w:rsidRPr="00790A95"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8DC81" w14:textId="77777777" w:rsidR="00A37D9C" w:rsidRDefault="00A37D9C">
      <w:r>
        <w:separator/>
      </w:r>
    </w:p>
  </w:endnote>
  <w:endnote w:type="continuationSeparator" w:id="0">
    <w:p w14:paraId="0092B217" w14:textId="77777777" w:rsidR="00A37D9C" w:rsidRDefault="00A3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55D40" w14:textId="77777777" w:rsidR="00A37D9C" w:rsidRDefault="00A37D9C">
      <w:r>
        <w:separator/>
      </w:r>
    </w:p>
  </w:footnote>
  <w:footnote w:type="continuationSeparator" w:id="0">
    <w:p w14:paraId="67722652" w14:textId="77777777" w:rsidR="00A37D9C" w:rsidRDefault="00A37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E2485C"/>
    <w:multiLevelType w:val="hybridMultilevel"/>
    <w:tmpl w:val="D5CCAEEE"/>
    <w:lvl w:ilvl="0" w:tplc="044C3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1"/>
  </w:num>
  <w:num w:numId="2" w16cid:durableId="580338888">
    <w:abstractNumId w:val="5"/>
  </w:num>
  <w:num w:numId="3" w16cid:durableId="320235622">
    <w:abstractNumId w:val="30"/>
  </w:num>
  <w:num w:numId="4" w16cid:durableId="2028553401">
    <w:abstractNumId w:val="15"/>
  </w:num>
  <w:num w:numId="5" w16cid:durableId="31227171">
    <w:abstractNumId w:val="17"/>
  </w:num>
  <w:num w:numId="6" w16cid:durableId="1496798505">
    <w:abstractNumId w:val="32"/>
  </w:num>
  <w:num w:numId="7" w16cid:durableId="1971206111">
    <w:abstractNumId w:val="10"/>
  </w:num>
  <w:num w:numId="8" w16cid:durableId="1564750208">
    <w:abstractNumId w:val="2"/>
  </w:num>
  <w:num w:numId="9" w16cid:durableId="334768787">
    <w:abstractNumId w:val="31"/>
  </w:num>
  <w:num w:numId="10" w16cid:durableId="1158111964">
    <w:abstractNumId w:val="27"/>
  </w:num>
  <w:num w:numId="11" w16cid:durableId="1473712017">
    <w:abstractNumId w:val="22"/>
  </w:num>
  <w:num w:numId="12" w16cid:durableId="1789618659">
    <w:abstractNumId w:val="26"/>
  </w:num>
  <w:num w:numId="13" w16cid:durableId="1301183969">
    <w:abstractNumId w:val="29"/>
  </w:num>
  <w:num w:numId="14" w16cid:durableId="714622791">
    <w:abstractNumId w:val="25"/>
  </w:num>
  <w:num w:numId="15" w16cid:durableId="763574668">
    <w:abstractNumId w:val="24"/>
  </w:num>
  <w:num w:numId="16" w16cid:durableId="1267032090">
    <w:abstractNumId w:val="1"/>
  </w:num>
  <w:num w:numId="17" w16cid:durableId="476194060">
    <w:abstractNumId w:val="7"/>
  </w:num>
  <w:num w:numId="18" w16cid:durableId="327632685">
    <w:abstractNumId w:val="19"/>
  </w:num>
  <w:num w:numId="19" w16cid:durableId="1687365388">
    <w:abstractNumId w:val="14"/>
  </w:num>
  <w:num w:numId="20" w16cid:durableId="1486124900">
    <w:abstractNumId w:val="33"/>
  </w:num>
  <w:num w:numId="21" w16cid:durableId="1810592087">
    <w:abstractNumId w:val="11"/>
  </w:num>
  <w:num w:numId="22" w16cid:durableId="1315135198">
    <w:abstractNumId w:val="23"/>
  </w:num>
  <w:num w:numId="23" w16cid:durableId="1231572822">
    <w:abstractNumId w:val="12"/>
  </w:num>
  <w:num w:numId="24" w16cid:durableId="1804301334">
    <w:abstractNumId w:val="0"/>
  </w:num>
  <w:num w:numId="25" w16cid:durableId="1553804221">
    <w:abstractNumId w:val="3"/>
  </w:num>
  <w:num w:numId="26"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6"/>
  </w:num>
  <w:num w:numId="28" w16cid:durableId="248151061">
    <w:abstractNumId w:val="6"/>
  </w:num>
  <w:num w:numId="29" w16cid:durableId="1028146705">
    <w:abstractNumId w:val="28"/>
  </w:num>
  <w:num w:numId="30" w16cid:durableId="1992907382">
    <w:abstractNumId w:val="9"/>
  </w:num>
  <w:num w:numId="31" w16cid:durableId="1299217291">
    <w:abstractNumId w:val="18"/>
  </w:num>
  <w:num w:numId="32" w16cid:durableId="1102190070">
    <w:abstractNumId w:val="13"/>
  </w:num>
  <w:num w:numId="33" w16cid:durableId="2006198204">
    <w:abstractNumId w:val="4"/>
  </w:num>
  <w:num w:numId="34" w16cid:durableId="9981912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428BC"/>
    <w:rsid w:val="00055FA2"/>
    <w:rsid w:val="00062310"/>
    <w:rsid w:val="000708D8"/>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7B60"/>
    <w:rsid w:val="001B52F0"/>
    <w:rsid w:val="001B7A65"/>
    <w:rsid w:val="001C466D"/>
    <w:rsid w:val="001C571C"/>
    <w:rsid w:val="001D007F"/>
    <w:rsid w:val="001E41F3"/>
    <w:rsid w:val="00220F94"/>
    <w:rsid w:val="00223C0D"/>
    <w:rsid w:val="0022709E"/>
    <w:rsid w:val="0026004D"/>
    <w:rsid w:val="002640DD"/>
    <w:rsid w:val="00275D12"/>
    <w:rsid w:val="00284FEB"/>
    <w:rsid w:val="002860C4"/>
    <w:rsid w:val="002A619F"/>
    <w:rsid w:val="002A6C7A"/>
    <w:rsid w:val="002B5741"/>
    <w:rsid w:val="002E08D1"/>
    <w:rsid w:val="002E0C70"/>
    <w:rsid w:val="002E472E"/>
    <w:rsid w:val="00305409"/>
    <w:rsid w:val="0031323C"/>
    <w:rsid w:val="00332FB7"/>
    <w:rsid w:val="0034205C"/>
    <w:rsid w:val="003609EF"/>
    <w:rsid w:val="0036231A"/>
    <w:rsid w:val="00371035"/>
    <w:rsid w:val="0037436F"/>
    <w:rsid w:val="00374DD4"/>
    <w:rsid w:val="003837BB"/>
    <w:rsid w:val="0038619D"/>
    <w:rsid w:val="003C038A"/>
    <w:rsid w:val="003E1A36"/>
    <w:rsid w:val="003F794F"/>
    <w:rsid w:val="00410371"/>
    <w:rsid w:val="00411BA9"/>
    <w:rsid w:val="004132F8"/>
    <w:rsid w:val="00413739"/>
    <w:rsid w:val="00414BA7"/>
    <w:rsid w:val="004242F1"/>
    <w:rsid w:val="00472923"/>
    <w:rsid w:val="004A35EF"/>
    <w:rsid w:val="004A780C"/>
    <w:rsid w:val="004B712B"/>
    <w:rsid w:val="004B75B7"/>
    <w:rsid w:val="004D7E79"/>
    <w:rsid w:val="00502835"/>
    <w:rsid w:val="005141D9"/>
    <w:rsid w:val="00514B43"/>
    <w:rsid w:val="0051580D"/>
    <w:rsid w:val="0052519E"/>
    <w:rsid w:val="0052621C"/>
    <w:rsid w:val="00532F25"/>
    <w:rsid w:val="00545595"/>
    <w:rsid w:val="00547111"/>
    <w:rsid w:val="0056317D"/>
    <w:rsid w:val="00592D74"/>
    <w:rsid w:val="00592E93"/>
    <w:rsid w:val="005B32A8"/>
    <w:rsid w:val="005C29EC"/>
    <w:rsid w:val="005E2C44"/>
    <w:rsid w:val="00601751"/>
    <w:rsid w:val="006152D4"/>
    <w:rsid w:val="00620F04"/>
    <w:rsid w:val="00621188"/>
    <w:rsid w:val="006257ED"/>
    <w:rsid w:val="00626C78"/>
    <w:rsid w:val="006528EF"/>
    <w:rsid w:val="00653DE4"/>
    <w:rsid w:val="00665A1D"/>
    <w:rsid w:val="00665C47"/>
    <w:rsid w:val="006677B9"/>
    <w:rsid w:val="00674ADA"/>
    <w:rsid w:val="00681EB5"/>
    <w:rsid w:val="00690ADE"/>
    <w:rsid w:val="00695808"/>
    <w:rsid w:val="006B2BA6"/>
    <w:rsid w:val="006B2D70"/>
    <w:rsid w:val="006B46FB"/>
    <w:rsid w:val="006C043F"/>
    <w:rsid w:val="006C2397"/>
    <w:rsid w:val="006D19CD"/>
    <w:rsid w:val="006E21FB"/>
    <w:rsid w:val="006F09A4"/>
    <w:rsid w:val="007319C2"/>
    <w:rsid w:val="00790A95"/>
    <w:rsid w:val="00792342"/>
    <w:rsid w:val="007977A8"/>
    <w:rsid w:val="00797B90"/>
    <w:rsid w:val="007B512A"/>
    <w:rsid w:val="007C2097"/>
    <w:rsid w:val="007D6A07"/>
    <w:rsid w:val="007D76B7"/>
    <w:rsid w:val="007F7259"/>
    <w:rsid w:val="00800E99"/>
    <w:rsid w:val="008040A8"/>
    <w:rsid w:val="00821E6F"/>
    <w:rsid w:val="008279FA"/>
    <w:rsid w:val="00855A5A"/>
    <w:rsid w:val="008626E7"/>
    <w:rsid w:val="00864347"/>
    <w:rsid w:val="00870EE7"/>
    <w:rsid w:val="00875656"/>
    <w:rsid w:val="008863B9"/>
    <w:rsid w:val="008A178D"/>
    <w:rsid w:val="008A2D97"/>
    <w:rsid w:val="008A45A6"/>
    <w:rsid w:val="008C5A7F"/>
    <w:rsid w:val="008D3CCC"/>
    <w:rsid w:val="008D6A93"/>
    <w:rsid w:val="008E297D"/>
    <w:rsid w:val="008E7531"/>
    <w:rsid w:val="008F3789"/>
    <w:rsid w:val="008F686C"/>
    <w:rsid w:val="009014C3"/>
    <w:rsid w:val="00902D2E"/>
    <w:rsid w:val="00903624"/>
    <w:rsid w:val="00904923"/>
    <w:rsid w:val="00906A27"/>
    <w:rsid w:val="009071F8"/>
    <w:rsid w:val="00911A06"/>
    <w:rsid w:val="009148DE"/>
    <w:rsid w:val="00941C5D"/>
    <w:rsid w:val="00941E30"/>
    <w:rsid w:val="00942573"/>
    <w:rsid w:val="0094791B"/>
    <w:rsid w:val="009517B1"/>
    <w:rsid w:val="009531B0"/>
    <w:rsid w:val="00960738"/>
    <w:rsid w:val="00964518"/>
    <w:rsid w:val="009741B3"/>
    <w:rsid w:val="009777D9"/>
    <w:rsid w:val="00982AD2"/>
    <w:rsid w:val="009834A4"/>
    <w:rsid w:val="00991B88"/>
    <w:rsid w:val="009A5753"/>
    <w:rsid w:val="009A579D"/>
    <w:rsid w:val="009A5A3A"/>
    <w:rsid w:val="009C1C99"/>
    <w:rsid w:val="009E3297"/>
    <w:rsid w:val="009F580F"/>
    <w:rsid w:val="009F734F"/>
    <w:rsid w:val="00A16AFA"/>
    <w:rsid w:val="00A246B6"/>
    <w:rsid w:val="00A311E5"/>
    <w:rsid w:val="00A37D9C"/>
    <w:rsid w:val="00A47E70"/>
    <w:rsid w:val="00A50CF0"/>
    <w:rsid w:val="00A54068"/>
    <w:rsid w:val="00A54833"/>
    <w:rsid w:val="00A752AA"/>
    <w:rsid w:val="00A75938"/>
    <w:rsid w:val="00A7671C"/>
    <w:rsid w:val="00A92EDD"/>
    <w:rsid w:val="00A97B30"/>
    <w:rsid w:val="00AA2CBC"/>
    <w:rsid w:val="00AA3F13"/>
    <w:rsid w:val="00AB2CB3"/>
    <w:rsid w:val="00AC1A2C"/>
    <w:rsid w:val="00AC3F46"/>
    <w:rsid w:val="00AC5820"/>
    <w:rsid w:val="00AC70D4"/>
    <w:rsid w:val="00AC7644"/>
    <w:rsid w:val="00AD1CD8"/>
    <w:rsid w:val="00B05C6E"/>
    <w:rsid w:val="00B17FA6"/>
    <w:rsid w:val="00B258BB"/>
    <w:rsid w:val="00B67B97"/>
    <w:rsid w:val="00B75851"/>
    <w:rsid w:val="00B968C8"/>
    <w:rsid w:val="00BA06CB"/>
    <w:rsid w:val="00BA3EC5"/>
    <w:rsid w:val="00BA51D9"/>
    <w:rsid w:val="00BB2314"/>
    <w:rsid w:val="00BB409D"/>
    <w:rsid w:val="00BB5DFC"/>
    <w:rsid w:val="00BD279D"/>
    <w:rsid w:val="00BD6BB8"/>
    <w:rsid w:val="00BF00ED"/>
    <w:rsid w:val="00C07010"/>
    <w:rsid w:val="00C35E31"/>
    <w:rsid w:val="00C36A0F"/>
    <w:rsid w:val="00C63E57"/>
    <w:rsid w:val="00C66BA2"/>
    <w:rsid w:val="00C870F6"/>
    <w:rsid w:val="00C9050F"/>
    <w:rsid w:val="00C94198"/>
    <w:rsid w:val="00C95985"/>
    <w:rsid w:val="00CA0AC7"/>
    <w:rsid w:val="00CA427F"/>
    <w:rsid w:val="00CB326A"/>
    <w:rsid w:val="00CC5026"/>
    <w:rsid w:val="00CC68D0"/>
    <w:rsid w:val="00CC76B7"/>
    <w:rsid w:val="00CE27E4"/>
    <w:rsid w:val="00CE60A8"/>
    <w:rsid w:val="00D03F9A"/>
    <w:rsid w:val="00D06CDE"/>
    <w:rsid w:val="00D06D51"/>
    <w:rsid w:val="00D06F12"/>
    <w:rsid w:val="00D21A60"/>
    <w:rsid w:val="00D24991"/>
    <w:rsid w:val="00D50147"/>
    <w:rsid w:val="00D50255"/>
    <w:rsid w:val="00D63150"/>
    <w:rsid w:val="00D66520"/>
    <w:rsid w:val="00D76B8A"/>
    <w:rsid w:val="00D84AE9"/>
    <w:rsid w:val="00D866CD"/>
    <w:rsid w:val="00D9124E"/>
    <w:rsid w:val="00D96BD8"/>
    <w:rsid w:val="00DA053A"/>
    <w:rsid w:val="00DE34CF"/>
    <w:rsid w:val="00DF69E4"/>
    <w:rsid w:val="00DF6B90"/>
    <w:rsid w:val="00E13F3D"/>
    <w:rsid w:val="00E17312"/>
    <w:rsid w:val="00E24599"/>
    <w:rsid w:val="00E34898"/>
    <w:rsid w:val="00E53F70"/>
    <w:rsid w:val="00E62EE6"/>
    <w:rsid w:val="00E72619"/>
    <w:rsid w:val="00EB09B7"/>
    <w:rsid w:val="00EB35C0"/>
    <w:rsid w:val="00EB66FC"/>
    <w:rsid w:val="00ED206D"/>
    <w:rsid w:val="00ED2850"/>
    <w:rsid w:val="00EE7D7C"/>
    <w:rsid w:val="00F132A0"/>
    <w:rsid w:val="00F23CC8"/>
    <w:rsid w:val="00F25D98"/>
    <w:rsid w:val="00F300FB"/>
    <w:rsid w:val="00F40F0F"/>
    <w:rsid w:val="00F80C62"/>
    <w:rsid w:val="00F844E7"/>
    <w:rsid w:val="00F95B97"/>
    <w:rsid w:val="00FB6386"/>
    <w:rsid w:val="00FC22DF"/>
    <w:rsid w:val="00FD658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385378812">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9656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18</Pages>
  <Words>4418</Words>
  <Characters>25186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2024-08-28T20:36:00Z</dcterms:created>
  <dcterms:modified xsi:type="dcterms:W3CDTF">2024-08-28T21:03:00Z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